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E87460" w14:textId="77777777" w:rsidR="00C1090B" w:rsidRDefault="00F23936" w:rsidP="6922EE43">
      <w:pPr>
        <w:jc w:val="center"/>
        <w:rPr>
          <w:b/>
        </w:rPr>
      </w:pPr>
      <w:r w:rsidRPr="6922EE43">
        <w:rPr>
          <w:b/>
        </w:rPr>
        <w:t>2025 Oxford Climate Policy Monitor Survey</w:t>
      </w:r>
    </w:p>
    <w:p w14:paraId="2DC56669" w14:textId="77777777" w:rsidR="00274864" w:rsidRDefault="00274864"/>
    <w:p w14:paraId="08F6945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6A5073F" w14:textId="77777777" w:rsidR="00774353" w:rsidRDefault="00774353" w:rsidP="6922EE43">
      <w:pPr>
        <w:jc w:val="center"/>
      </w:pPr>
    </w:p>
    <w:p w14:paraId="3413E696" w14:textId="77777777" w:rsidR="00504B4A" w:rsidRDefault="00774353" w:rsidP="6922EE43">
      <w:pPr>
        <w:jc w:val="center"/>
      </w:pPr>
      <w:r>
        <w:t>Thank you for your contribution.</w:t>
      </w:r>
    </w:p>
    <w:p w14:paraId="7A81D524" w14:textId="77777777" w:rsidR="00504B4A" w:rsidRDefault="00504B4A"/>
    <w:p w14:paraId="61DABF4F" w14:textId="77777777" w:rsidR="00B05B53" w:rsidRDefault="00B05B53">
      <w:pPr>
        <w:rPr>
          <w:b/>
          <w:bCs/>
        </w:rPr>
      </w:pPr>
    </w:p>
    <w:p w14:paraId="1FEA3602" w14:textId="77777777" w:rsidR="00B05B53" w:rsidRDefault="00B05B53">
      <w:pPr>
        <w:rPr>
          <w:b/>
          <w:bCs/>
        </w:rPr>
      </w:pPr>
    </w:p>
    <w:p w14:paraId="7726AB50" w14:textId="77777777" w:rsidR="00774353" w:rsidRDefault="00504B4A">
      <w:pPr>
        <w:rPr>
          <w:b/>
          <w:bCs/>
        </w:rPr>
      </w:pPr>
      <w:r>
        <w:rPr>
          <w:b/>
          <w:bCs/>
        </w:rPr>
        <w:t>Instructions for answering the survey:</w:t>
      </w:r>
    </w:p>
    <w:p w14:paraId="21870BEF" w14:textId="77777777" w:rsidR="007A24F7" w:rsidRDefault="007A24F7">
      <w:pPr>
        <w:rPr>
          <w:b/>
          <w:bCs/>
        </w:rPr>
      </w:pPr>
    </w:p>
    <w:p w14:paraId="54E18AA4"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6B90A5F8"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73C069E"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44D6A80D" w14:textId="77777777" w:rsidR="00F276B3" w:rsidRDefault="00F276B3" w:rsidP="007A24F7">
      <w:pPr>
        <w:pStyle w:val="ListParagraph"/>
        <w:numPr>
          <w:ilvl w:val="0"/>
          <w:numId w:val="48"/>
        </w:numPr>
      </w:pPr>
      <w:r w:rsidRPr="00F276B3">
        <w:t>Insert answers into the blank, white cells provided.</w:t>
      </w:r>
    </w:p>
    <w:p w14:paraId="79F9CD97"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F511602"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64C64A2D"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6189F81"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9ABD4B5" w14:textId="77777777" w:rsidR="00E121D3" w:rsidRDefault="00E121D3" w:rsidP="00E121D3"/>
    <w:p w14:paraId="700BEA1C"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14212385"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65C55CB" w14:textId="77777777" w:rsidR="00274864" w:rsidRDefault="00274864"/>
    <w:p w14:paraId="2F543A98"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D5897A2"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ABE0774"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4730D2AB"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70EC8AE"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4D359DE4"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1CF71623"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4E18FC2E"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F8F44C8"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264E7EDB"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2C655500"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67AB8BE"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D0E1F65"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1D765B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F671432"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07EAAC4"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669EA8F"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858431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2D13C791"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ADBCE34"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D829A81"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666DF2D8"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230A3A36"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5A67F91D"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61CCC305"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07628FD4"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6B3478E7"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70F1B4B"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997034E"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166B93A"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4CDCC381"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C45191C"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1E11A92"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3C50CE3"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398C1CA2"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4F334738"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D401D69"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1FB53ED5"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7382442"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FD3B84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4850DCB3"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612F8A41"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7D7C789"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C0ED080"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F61908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6CF320BA"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463B5F8E"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6ECD9849" w14:textId="77777777" w:rsidR="00093CA9" w:rsidRDefault="00122733" w:rsidP="77F364D2">
      <w:pPr>
        <w:pStyle w:val="TOC2"/>
        <w:tabs>
          <w:tab w:val="right" w:leader="dot" w:pos="10455"/>
        </w:tabs>
      </w:pPr>
      <w:r>
        <w:fldChar w:fldCharType="end"/>
      </w:r>
    </w:p>
    <w:p w14:paraId="60581038" w14:textId="77777777" w:rsidR="00093CA9" w:rsidRDefault="00093CA9">
      <w:pPr>
        <w:spacing w:before="0" w:after="0"/>
      </w:pPr>
      <w:r>
        <w:br w:type="page"/>
      </w:r>
    </w:p>
    <w:p w14:paraId="2D731D2B"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03"/>
        <w:gridCol w:w="5185"/>
        <w:gridCol w:w="180"/>
        <w:gridCol w:w="106"/>
        <w:gridCol w:w="4082"/>
      </w:tblGrid>
      <w:tr w:rsidR="00A17AE4" w14:paraId="1DB71CE9" w14:textId="77777777" w:rsidTr="2452D0D6">
        <w:trPr>
          <w:trHeight w:val="341"/>
        </w:trPr>
        <w:tc>
          <w:tcPr>
            <w:tcW w:w="10232" w:type="dxa"/>
            <w:gridSpan w:val="5"/>
            <w:shd w:val="clear" w:color="auto" w:fill="FDF2CC"/>
            <w:vAlign w:val="center"/>
          </w:tcPr>
          <w:p w14:paraId="3432D8E2" w14:textId="77777777" w:rsidR="00A17AE4" w:rsidRDefault="00A17AE4" w:rsidP="00CF2E7C">
            <w:r>
              <w:rPr>
                <w:b/>
                <w:bCs/>
              </w:rPr>
              <w:t>Please answer all questions in this section.</w:t>
            </w:r>
          </w:p>
        </w:tc>
      </w:tr>
      <w:tr w:rsidR="00093CA9" w14:paraId="1220DFCF" w14:textId="77777777" w:rsidTr="2452D0D6">
        <w:trPr>
          <w:trHeight w:val="341"/>
        </w:trPr>
        <w:tc>
          <w:tcPr>
            <w:tcW w:w="1063" w:type="dxa"/>
            <w:vAlign w:val="center"/>
          </w:tcPr>
          <w:p w14:paraId="14DCE313"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9000DDD" w14:textId="77777777" w:rsidR="00093CA9" w:rsidRDefault="00093CA9" w:rsidP="00093CA9">
            <w:r>
              <w:t xml:space="preserve">Law Firm Name </w:t>
            </w:r>
          </w:p>
        </w:tc>
      </w:tr>
      <w:tr w:rsidR="00093CA9" w14:paraId="1BD5B355" w14:textId="77777777" w:rsidTr="2452D0D6">
        <w:trPr>
          <w:trHeight w:val="533"/>
        </w:trPr>
        <w:tc>
          <w:tcPr>
            <w:tcW w:w="1063" w:type="dxa"/>
            <w:vAlign w:val="center"/>
          </w:tcPr>
          <w:p w14:paraId="1236B9E1"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5885B09F" w14:textId="77777777" w:rsidR="00E413D5" w:rsidRDefault="00E523EC">
            <w:r>
              <w:rPr>
                <w:lang w:val="sv-SE"/>
              </w:rPr>
              <w:t>Bowmans</w:t>
            </w:r>
          </w:p>
        </w:tc>
      </w:tr>
      <w:tr w:rsidR="00093CA9" w14:paraId="1EDA7A7D" w14:textId="77777777" w:rsidTr="2452D0D6">
        <w:trPr>
          <w:trHeight w:val="404"/>
        </w:trPr>
        <w:tc>
          <w:tcPr>
            <w:tcW w:w="1063" w:type="dxa"/>
            <w:vAlign w:val="center"/>
          </w:tcPr>
          <w:p w14:paraId="704D891C"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991F114" w14:textId="77777777" w:rsidR="00093CA9" w:rsidRDefault="00093CA9" w:rsidP="00093CA9">
            <w:r>
              <w:t xml:space="preserve">Jurisdiction </w:t>
            </w:r>
          </w:p>
        </w:tc>
      </w:tr>
      <w:tr w:rsidR="00093CA9" w14:paraId="7D8C8947" w14:textId="77777777" w:rsidTr="2452D0D6">
        <w:trPr>
          <w:trHeight w:val="533"/>
        </w:trPr>
        <w:tc>
          <w:tcPr>
            <w:tcW w:w="1063" w:type="dxa"/>
            <w:shd w:val="clear" w:color="auto" w:fill="auto"/>
            <w:vAlign w:val="center"/>
          </w:tcPr>
          <w:p w14:paraId="3E99C84E" w14:textId="77777777" w:rsidR="00093CA9" w:rsidRDefault="00093CA9" w:rsidP="00093CA9"/>
        </w:tc>
        <w:tc>
          <w:tcPr>
            <w:tcW w:w="9169" w:type="dxa"/>
            <w:gridSpan w:val="4"/>
            <w:shd w:val="clear" w:color="auto" w:fill="auto"/>
            <w:vAlign w:val="center"/>
          </w:tcPr>
          <w:p w14:paraId="2CA62956" w14:textId="77777777" w:rsidR="00E413D5" w:rsidRDefault="00000000">
            <w:r>
              <w:t>Kenya</w:t>
            </w:r>
          </w:p>
        </w:tc>
      </w:tr>
      <w:tr w:rsidR="00093CA9" w:rsidRPr="00E50B13" w14:paraId="45F4FC6F" w14:textId="77777777" w:rsidTr="2452D0D6">
        <w:trPr>
          <w:trHeight w:val="1610"/>
        </w:trPr>
        <w:tc>
          <w:tcPr>
            <w:tcW w:w="1063" w:type="dxa"/>
            <w:vAlign w:val="center"/>
          </w:tcPr>
          <w:p w14:paraId="137B5C1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E8966A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832FAC3" w14:textId="77777777" w:rsidR="00093CA9" w:rsidRDefault="00093CA9" w:rsidP="00093CA9">
            <w:pPr>
              <w:rPr>
                <w:rStyle w:val="Heading1Char"/>
                <w:rFonts w:ascii="Aptos" w:hAnsi="Aptos"/>
                <w:color w:val="000000"/>
                <w:sz w:val="22"/>
                <w:szCs w:val="22"/>
                <w:bdr w:val="none" w:sz="0" w:space="0" w:color="auto" w:frame="1"/>
                <w:lang w:val="en-US"/>
              </w:rPr>
            </w:pPr>
          </w:p>
          <w:p w14:paraId="56CB07BF"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7C110BA4" w14:textId="77777777" w:rsidTr="2452D0D6">
        <w:trPr>
          <w:trHeight w:val="533"/>
        </w:trPr>
        <w:tc>
          <w:tcPr>
            <w:tcW w:w="1063" w:type="dxa"/>
            <w:vAlign w:val="center"/>
          </w:tcPr>
          <w:p w14:paraId="62850431" w14:textId="77777777" w:rsidR="00093CA9" w:rsidRDefault="00093CA9" w:rsidP="00093CA9"/>
        </w:tc>
        <w:tc>
          <w:tcPr>
            <w:tcW w:w="9169" w:type="dxa"/>
            <w:gridSpan w:val="4"/>
            <w:shd w:val="clear" w:color="auto" w:fill="auto"/>
            <w:vAlign w:val="center"/>
          </w:tcPr>
          <w:p w14:paraId="23FEABC9" w14:textId="77777777" w:rsidR="00E413D5" w:rsidRDefault="00000000">
            <w:r>
              <w:t>Code of Corporate Governance Practices for Issuers of Securities to the Public, 2015</w:t>
            </w:r>
          </w:p>
        </w:tc>
      </w:tr>
      <w:tr w:rsidR="00093CA9" w14:paraId="7DE661B7" w14:textId="77777777" w:rsidTr="2452D0D6">
        <w:trPr>
          <w:trHeight w:val="1021"/>
        </w:trPr>
        <w:tc>
          <w:tcPr>
            <w:tcW w:w="1063" w:type="dxa"/>
            <w:vAlign w:val="center"/>
          </w:tcPr>
          <w:p w14:paraId="34F899AD"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02C4881"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0A9A7ACC" w14:textId="77777777" w:rsidTr="2452D0D6">
        <w:trPr>
          <w:trHeight w:val="1021"/>
        </w:trPr>
        <w:tc>
          <w:tcPr>
            <w:tcW w:w="1063" w:type="dxa"/>
            <w:shd w:val="clear" w:color="auto" w:fill="auto"/>
            <w:vAlign w:val="center"/>
          </w:tcPr>
          <w:p w14:paraId="0A3F960E" w14:textId="77777777" w:rsidR="00093CA9" w:rsidRDefault="00093CA9" w:rsidP="00093CA9"/>
        </w:tc>
        <w:tc>
          <w:tcPr>
            <w:tcW w:w="9169" w:type="dxa"/>
            <w:gridSpan w:val="4"/>
            <w:shd w:val="clear" w:color="auto" w:fill="auto"/>
            <w:vAlign w:val="center"/>
          </w:tcPr>
          <w:p w14:paraId="446C5234" w14:textId="77777777" w:rsidR="00E413D5" w:rsidRDefault="00000000">
            <w:r>
              <w:t>https://web.archive.org/web/20240827072512/https://www.cma.or.ke/download/35/guidelines/4323/code-of-corporate-governance-practices-for-issuers-of-securities-to-the-public-2015-code.pdf</w:t>
            </w:r>
          </w:p>
        </w:tc>
      </w:tr>
      <w:tr w:rsidR="00093CA9" w:rsidRPr="005A2023" w14:paraId="5E0FE010" w14:textId="77777777" w:rsidTr="2452D0D6">
        <w:trPr>
          <w:trHeight w:val="1160"/>
        </w:trPr>
        <w:tc>
          <w:tcPr>
            <w:tcW w:w="1063" w:type="dxa"/>
            <w:vAlign w:val="center"/>
          </w:tcPr>
          <w:p w14:paraId="636598C8"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BA32518"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CD2EDE6" w14:textId="77777777" w:rsidR="00093CA9" w:rsidRDefault="00093CA9" w:rsidP="00093CA9"/>
          <w:p w14:paraId="52FD64C6"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BCA0687" w14:textId="77777777" w:rsidTr="2452D0D6">
        <w:trPr>
          <w:trHeight w:val="533"/>
        </w:trPr>
        <w:tc>
          <w:tcPr>
            <w:tcW w:w="1063" w:type="dxa"/>
            <w:shd w:val="clear" w:color="auto" w:fill="FFFFFF" w:themeFill="background1"/>
            <w:vAlign w:val="center"/>
          </w:tcPr>
          <w:p w14:paraId="2213A161"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6622B85D"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D07B57B" w14:textId="77777777" w:rsidR="00E413D5" w:rsidRDefault="00000000">
            <w:r>
              <w:t>X</w:t>
            </w:r>
          </w:p>
        </w:tc>
      </w:tr>
      <w:tr w:rsidR="00093CA9" w14:paraId="04B95857" w14:textId="77777777" w:rsidTr="2452D0D6">
        <w:trPr>
          <w:trHeight w:val="533"/>
        </w:trPr>
        <w:tc>
          <w:tcPr>
            <w:tcW w:w="1063" w:type="dxa"/>
            <w:shd w:val="clear" w:color="auto" w:fill="FFFFFF" w:themeFill="background1"/>
            <w:vAlign w:val="center"/>
          </w:tcPr>
          <w:p w14:paraId="60693086"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E776975"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0615931C" w14:textId="77777777" w:rsidR="00093CA9" w:rsidRDefault="00093CA9" w:rsidP="00093CA9"/>
        </w:tc>
      </w:tr>
      <w:tr w:rsidR="00093CA9" w14:paraId="0B35E9CA" w14:textId="77777777" w:rsidTr="2452D0D6">
        <w:trPr>
          <w:trHeight w:val="533"/>
        </w:trPr>
        <w:tc>
          <w:tcPr>
            <w:tcW w:w="1063" w:type="dxa"/>
            <w:shd w:val="clear" w:color="auto" w:fill="FFFFFF" w:themeFill="background1"/>
            <w:vAlign w:val="center"/>
          </w:tcPr>
          <w:p w14:paraId="557EB9C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79AAD02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9004A7A" w14:textId="77777777" w:rsidR="00093CA9" w:rsidRDefault="00093CA9" w:rsidP="00093CA9"/>
        </w:tc>
      </w:tr>
      <w:tr w:rsidR="00093CA9" w14:paraId="57921148" w14:textId="77777777" w:rsidTr="2452D0D6">
        <w:trPr>
          <w:trHeight w:val="533"/>
        </w:trPr>
        <w:tc>
          <w:tcPr>
            <w:tcW w:w="1063" w:type="dxa"/>
            <w:shd w:val="clear" w:color="auto" w:fill="FFFFFF" w:themeFill="background1"/>
            <w:vAlign w:val="center"/>
          </w:tcPr>
          <w:p w14:paraId="2E569817"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B157C8D"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12581108" w14:textId="77777777" w:rsidR="00093CA9" w:rsidRDefault="00093CA9" w:rsidP="00093CA9"/>
        </w:tc>
      </w:tr>
      <w:tr w:rsidR="00093CA9" w14:paraId="780B015F" w14:textId="77777777" w:rsidTr="2452D0D6">
        <w:trPr>
          <w:trHeight w:val="533"/>
        </w:trPr>
        <w:tc>
          <w:tcPr>
            <w:tcW w:w="1063" w:type="dxa"/>
            <w:shd w:val="clear" w:color="auto" w:fill="FFFFFF" w:themeFill="background1"/>
            <w:vAlign w:val="center"/>
          </w:tcPr>
          <w:p w14:paraId="19ADEBE6"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03F89E2"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09966D6" w14:textId="77777777" w:rsidR="00093CA9" w:rsidRDefault="00DC280A" w:rsidP="00093CA9">
            <w:r>
              <w:t>X</w:t>
            </w:r>
          </w:p>
        </w:tc>
      </w:tr>
      <w:tr w:rsidR="00093CA9" w14:paraId="0EB95681" w14:textId="77777777" w:rsidTr="2452D0D6">
        <w:trPr>
          <w:trHeight w:val="533"/>
        </w:trPr>
        <w:tc>
          <w:tcPr>
            <w:tcW w:w="1063" w:type="dxa"/>
            <w:shd w:val="clear" w:color="auto" w:fill="FFFFFF" w:themeFill="background1"/>
            <w:vAlign w:val="center"/>
          </w:tcPr>
          <w:p w14:paraId="59408D5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C7B88A5"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A35D857" w14:textId="77777777" w:rsidR="00093CA9" w:rsidRDefault="00093CA9" w:rsidP="00093CA9"/>
        </w:tc>
      </w:tr>
      <w:tr w:rsidR="00093CA9" w14:paraId="5B3E2E49" w14:textId="77777777" w:rsidTr="2452D0D6">
        <w:trPr>
          <w:trHeight w:val="2330"/>
        </w:trPr>
        <w:tc>
          <w:tcPr>
            <w:tcW w:w="1063" w:type="dxa"/>
            <w:vAlign w:val="center"/>
          </w:tcPr>
          <w:p w14:paraId="77383E9E"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43C73699"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C866785"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9F31E33" w14:textId="77777777" w:rsidTr="2452D0D6">
        <w:trPr>
          <w:trHeight w:val="533"/>
        </w:trPr>
        <w:tc>
          <w:tcPr>
            <w:tcW w:w="1063" w:type="dxa"/>
            <w:shd w:val="clear" w:color="auto" w:fill="auto"/>
            <w:vAlign w:val="center"/>
          </w:tcPr>
          <w:p w14:paraId="7B827F9B" w14:textId="77777777" w:rsidR="00093CA9" w:rsidRDefault="00093CA9" w:rsidP="00093CA9"/>
        </w:tc>
        <w:tc>
          <w:tcPr>
            <w:tcW w:w="9169" w:type="dxa"/>
            <w:gridSpan w:val="4"/>
            <w:shd w:val="clear" w:color="auto" w:fill="auto"/>
            <w:vAlign w:val="center"/>
          </w:tcPr>
          <w:p w14:paraId="58665C63" w14:textId="77777777" w:rsidR="00E413D5" w:rsidRDefault="00000000">
            <w:r>
              <w:t>The code required boards of companies to have formal strategies to promote sustainability. Attention is required be given to Environmental, Social and Governance (ESG) aspects of the business which underpin sustainability.</w:t>
            </w:r>
          </w:p>
        </w:tc>
      </w:tr>
      <w:tr w:rsidR="00093CA9" w14:paraId="51F9BD1D" w14:textId="77777777" w:rsidTr="2452D0D6">
        <w:trPr>
          <w:trHeight w:val="899"/>
        </w:trPr>
        <w:tc>
          <w:tcPr>
            <w:tcW w:w="1063" w:type="dxa"/>
            <w:vAlign w:val="center"/>
          </w:tcPr>
          <w:p w14:paraId="2EDA7B5F"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EBBB41F"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57716495" w14:textId="77777777" w:rsidTr="2452D0D6">
        <w:trPr>
          <w:trHeight w:val="300"/>
        </w:trPr>
        <w:tc>
          <w:tcPr>
            <w:tcW w:w="1063" w:type="dxa"/>
            <w:vAlign w:val="center"/>
          </w:tcPr>
          <w:p w14:paraId="74D8CFAF" w14:textId="77777777" w:rsidR="00093CA9" w:rsidRDefault="00093CA9" w:rsidP="00093CA9">
            <w:r>
              <w:t>7.1</w:t>
            </w:r>
          </w:p>
        </w:tc>
        <w:tc>
          <w:tcPr>
            <w:tcW w:w="4686" w:type="dxa"/>
            <w:gridSpan w:val="2"/>
            <w:shd w:val="clear" w:color="auto" w:fill="E2EFD9" w:themeFill="accent6" w:themeFillTint="33"/>
            <w:vAlign w:val="center"/>
          </w:tcPr>
          <w:p w14:paraId="3CA457B9" w14:textId="77777777" w:rsidR="00093CA9" w:rsidRDefault="00093CA9" w:rsidP="00093CA9">
            <w:r>
              <w:t>Approved, in force</w:t>
            </w:r>
          </w:p>
        </w:tc>
        <w:tc>
          <w:tcPr>
            <w:tcW w:w="4483" w:type="dxa"/>
            <w:gridSpan w:val="2"/>
            <w:shd w:val="clear" w:color="auto" w:fill="auto"/>
            <w:vAlign w:val="center"/>
          </w:tcPr>
          <w:p w14:paraId="07C62476" w14:textId="2A2C4AC2" w:rsidR="00093CA9" w:rsidRDefault="007B07C7" w:rsidP="00093CA9">
            <w:ins w:id="1" w:author="Bowmans Kenya" w:date="2025-07-14T03:25:00Z" w16du:dateUtc="2025-07-14T00:25:00Z">
              <w:r>
                <w:t>X</w:t>
              </w:r>
            </w:ins>
          </w:p>
        </w:tc>
      </w:tr>
      <w:tr w:rsidR="00093CA9" w14:paraId="3EABF217" w14:textId="77777777" w:rsidTr="2452D0D6">
        <w:trPr>
          <w:trHeight w:val="300"/>
        </w:trPr>
        <w:tc>
          <w:tcPr>
            <w:tcW w:w="1063" w:type="dxa"/>
            <w:vAlign w:val="center"/>
          </w:tcPr>
          <w:p w14:paraId="342C9E4B" w14:textId="77777777" w:rsidR="00093CA9" w:rsidRDefault="00093CA9" w:rsidP="00093CA9">
            <w:r>
              <w:t>7.2</w:t>
            </w:r>
          </w:p>
        </w:tc>
        <w:tc>
          <w:tcPr>
            <w:tcW w:w="4686" w:type="dxa"/>
            <w:gridSpan w:val="2"/>
            <w:shd w:val="clear" w:color="auto" w:fill="E2EFD9" w:themeFill="accent6" w:themeFillTint="33"/>
            <w:vAlign w:val="center"/>
          </w:tcPr>
          <w:p w14:paraId="2EC167E2" w14:textId="77777777" w:rsidR="00093CA9" w:rsidRDefault="00093CA9" w:rsidP="00093CA9">
            <w:r>
              <w:t>Approved, not yet in force</w:t>
            </w:r>
          </w:p>
        </w:tc>
        <w:tc>
          <w:tcPr>
            <w:tcW w:w="4483" w:type="dxa"/>
            <w:gridSpan w:val="2"/>
            <w:shd w:val="clear" w:color="auto" w:fill="auto"/>
            <w:vAlign w:val="center"/>
          </w:tcPr>
          <w:p w14:paraId="4CBB0B43" w14:textId="77777777" w:rsidR="00093CA9" w:rsidRDefault="00093CA9" w:rsidP="00093CA9"/>
        </w:tc>
      </w:tr>
      <w:tr w:rsidR="003D6DA5" w14:paraId="66D7B3AE" w14:textId="77777777" w:rsidTr="2452D0D6">
        <w:trPr>
          <w:trHeight w:val="300"/>
        </w:trPr>
        <w:tc>
          <w:tcPr>
            <w:tcW w:w="1063" w:type="dxa"/>
            <w:vAlign w:val="center"/>
          </w:tcPr>
          <w:p w14:paraId="657333A5" w14:textId="77777777" w:rsidR="003D6DA5" w:rsidRDefault="002B255F">
            <w:r>
              <w:t>7.3</w:t>
            </w:r>
          </w:p>
        </w:tc>
        <w:tc>
          <w:tcPr>
            <w:tcW w:w="4686" w:type="dxa"/>
            <w:gridSpan w:val="2"/>
            <w:shd w:val="clear" w:color="auto" w:fill="E2EFD9" w:themeFill="accent6" w:themeFillTint="33"/>
            <w:vAlign w:val="center"/>
          </w:tcPr>
          <w:p w14:paraId="0F91323C" w14:textId="77777777" w:rsidR="003D6DA5" w:rsidRDefault="00811FC6">
            <w:r>
              <w:t>Repealed</w:t>
            </w:r>
          </w:p>
        </w:tc>
        <w:tc>
          <w:tcPr>
            <w:tcW w:w="4483" w:type="dxa"/>
            <w:gridSpan w:val="2"/>
            <w:shd w:val="clear" w:color="auto" w:fill="auto"/>
            <w:vAlign w:val="center"/>
          </w:tcPr>
          <w:p w14:paraId="5040F3D9" w14:textId="77777777" w:rsidR="003D6DA5" w:rsidRDefault="003D6DA5"/>
        </w:tc>
      </w:tr>
      <w:tr w:rsidR="002B255F" w14:paraId="5D08161F" w14:textId="77777777" w:rsidTr="2452D0D6">
        <w:trPr>
          <w:trHeight w:val="300"/>
        </w:trPr>
        <w:tc>
          <w:tcPr>
            <w:tcW w:w="1063" w:type="dxa"/>
            <w:vAlign w:val="center"/>
          </w:tcPr>
          <w:p w14:paraId="7C1510F8" w14:textId="77777777" w:rsidR="002B255F" w:rsidRDefault="002B255F">
            <w:r>
              <w:t>7.4</w:t>
            </w:r>
          </w:p>
        </w:tc>
        <w:tc>
          <w:tcPr>
            <w:tcW w:w="4686" w:type="dxa"/>
            <w:gridSpan w:val="2"/>
            <w:shd w:val="clear" w:color="auto" w:fill="E2EFD9" w:themeFill="accent6" w:themeFillTint="33"/>
            <w:vAlign w:val="center"/>
          </w:tcPr>
          <w:p w14:paraId="4F38F679" w14:textId="77777777" w:rsidR="002B255F" w:rsidRDefault="00811FC6">
            <w:r>
              <w:t>Superseded</w:t>
            </w:r>
          </w:p>
        </w:tc>
        <w:tc>
          <w:tcPr>
            <w:tcW w:w="4483" w:type="dxa"/>
            <w:gridSpan w:val="2"/>
            <w:shd w:val="clear" w:color="auto" w:fill="auto"/>
            <w:vAlign w:val="center"/>
          </w:tcPr>
          <w:p w14:paraId="57546DE0" w14:textId="77777777" w:rsidR="002B255F" w:rsidRDefault="002B255F"/>
        </w:tc>
      </w:tr>
      <w:tr w:rsidR="003D6DA5" w14:paraId="481AF1DD" w14:textId="77777777" w:rsidTr="2452D0D6">
        <w:trPr>
          <w:trHeight w:val="300"/>
        </w:trPr>
        <w:tc>
          <w:tcPr>
            <w:tcW w:w="1063" w:type="dxa"/>
            <w:vAlign w:val="center"/>
          </w:tcPr>
          <w:p w14:paraId="1A4584BF" w14:textId="77777777" w:rsidR="003D6DA5" w:rsidRDefault="002B255F" w:rsidP="00093CA9">
            <w:r>
              <w:t>7.5</w:t>
            </w:r>
          </w:p>
        </w:tc>
        <w:tc>
          <w:tcPr>
            <w:tcW w:w="4686" w:type="dxa"/>
            <w:gridSpan w:val="2"/>
            <w:shd w:val="clear" w:color="auto" w:fill="E2EFD9" w:themeFill="accent6" w:themeFillTint="33"/>
            <w:vAlign w:val="center"/>
          </w:tcPr>
          <w:p w14:paraId="780252EC" w14:textId="77777777" w:rsidR="003D6DA5" w:rsidRDefault="00811FC6" w:rsidP="00093CA9">
            <w:r>
              <w:t>Retired</w:t>
            </w:r>
          </w:p>
        </w:tc>
        <w:tc>
          <w:tcPr>
            <w:tcW w:w="4483" w:type="dxa"/>
            <w:gridSpan w:val="2"/>
            <w:shd w:val="clear" w:color="auto" w:fill="auto"/>
            <w:vAlign w:val="center"/>
          </w:tcPr>
          <w:p w14:paraId="0C342924" w14:textId="77777777" w:rsidR="003D6DA5" w:rsidRDefault="003D6DA5" w:rsidP="00093CA9"/>
        </w:tc>
      </w:tr>
      <w:tr w:rsidR="00093CA9" w14:paraId="191E3411" w14:textId="77777777" w:rsidTr="2452D0D6">
        <w:trPr>
          <w:trHeight w:val="300"/>
        </w:trPr>
        <w:tc>
          <w:tcPr>
            <w:tcW w:w="1063" w:type="dxa"/>
            <w:vAlign w:val="center"/>
          </w:tcPr>
          <w:p w14:paraId="4CBD966F" w14:textId="77777777" w:rsidR="00093CA9" w:rsidRDefault="00093CA9" w:rsidP="00093CA9">
            <w:r>
              <w:t>7.</w:t>
            </w:r>
            <w:r w:rsidR="00B6777F">
              <w:t>6</w:t>
            </w:r>
          </w:p>
        </w:tc>
        <w:tc>
          <w:tcPr>
            <w:tcW w:w="4686" w:type="dxa"/>
            <w:gridSpan w:val="2"/>
            <w:shd w:val="clear" w:color="auto" w:fill="E2EFD9" w:themeFill="accent6" w:themeFillTint="33"/>
            <w:vAlign w:val="center"/>
          </w:tcPr>
          <w:p w14:paraId="2040F06D" w14:textId="77777777" w:rsidR="00093CA9" w:rsidRDefault="00093CA9" w:rsidP="00093CA9">
            <w:r>
              <w:t>Other</w:t>
            </w:r>
          </w:p>
        </w:tc>
        <w:tc>
          <w:tcPr>
            <w:tcW w:w="4483" w:type="dxa"/>
            <w:gridSpan w:val="2"/>
            <w:shd w:val="clear" w:color="auto" w:fill="auto"/>
            <w:vAlign w:val="center"/>
          </w:tcPr>
          <w:p w14:paraId="76543FBD" w14:textId="77777777" w:rsidR="00093CA9" w:rsidRDefault="00093CA9" w:rsidP="00093CA9"/>
        </w:tc>
      </w:tr>
      <w:tr w:rsidR="00093CA9" w14:paraId="4E1ED5F1" w14:textId="77777777" w:rsidTr="2452D0D6">
        <w:trPr>
          <w:trHeight w:val="948"/>
        </w:trPr>
        <w:tc>
          <w:tcPr>
            <w:tcW w:w="1063" w:type="dxa"/>
            <w:vAlign w:val="center"/>
          </w:tcPr>
          <w:p w14:paraId="36C03423"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069CF2E4" w14:textId="77777777" w:rsidR="00093CA9" w:rsidRDefault="00093CA9" w:rsidP="00093CA9">
            <w:r>
              <w:t>If needed, please clarify or elaborate on your answer to Q7.</w:t>
            </w:r>
          </w:p>
        </w:tc>
      </w:tr>
      <w:tr w:rsidR="00093CA9" w14:paraId="0126558A" w14:textId="77777777" w:rsidTr="2452D0D6">
        <w:trPr>
          <w:trHeight w:val="533"/>
        </w:trPr>
        <w:tc>
          <w:tcPr>
            <w:tcW w:w="1063" w:type="dxa"/>
            <w:shd w:val="clear" w:color="auto" w:fill="auto"/>
            <w:vAlign w:val="center"/>
          </w:tcPr>
          <w:p w14:paraId="10025279" w14:textId="77777777" w:rsidR="00093CA9" w:rsidRDefault="00093CA9" w:rsidP="00093CA9"/>
        </w:tc>
        <w:tc>
          <w:tcPr>
            <w:tcW w:w="9169" w:type="dxa"/>
            <w:gridSpan w:val="4"/>
            <w:shd w:val="clear" w:color="auto" w:fill="auto"/>
            <w:vAlign w:val="center"/>
          </w:tcPr>
          <w:p w14:paraId="4422B037" w14:textId="77777777" w:rsidR="00093CA9" w:rsidRDefault="00093CA9" w:rsidP="00093CA9"/>
          <w:p w14:paraId="01CF1A08" w14:textId="77777777" w:rsidR="00E413D5" w:rsidRDefault="00000000">
            <w:r>
              <w:t>-99</w:t>
            </w:r>
          </w:p>
        </w:tc>
      </w:tr>
      <w:tr w:rsidR="00093CA9" w14:paraId="47DDDCA3" w14:textId="77777777" w:rsidTr="2452D0D6">
        <w:trPr>
          <w:trHeight w:val="562"/>
        </w:trPr>
        <w:tc>
          <w:tcPr>
            <w:tcW w:w="1063" w:type="dxa"/>
            <w:vAlign w:val="center"/>
          </w:tcPr>
          <w:p w14:paraId="36AC3E31"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8DAAAFA"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CC4F89F" w14:textId="77777777" w:rsidTr="2452D0D6">
        <w:trPr>
          <w:trHeight w:val="533"/>
        </w:trPr>
        <w:tc>
          <w:tcPr>
            <w:tcW w:w="1063" w:type="dxa"/>
            <w:vAlign w:val="center"/>
          </w:tcPr>
          <w:p w14:paraId="25662C50" w14:textId="77777777" w:rsidR="00093CA9" w:rsidRPr="00173D7C" w:rsidRDefault="00093CA9" w:rsidP="00093CA9">
            <w:pPr>
              <w:rPr>
                <w:color w:val="000000" w:themeColor="text1"/>
              </w:rPr>
            </w:pPr>
          </w:p>
        </w:tc>
        <w:tc>
          <w:tcPr>
            <w:tcW w:w="9169" w:type="dxa"/>
            <w:gridSpan w:val="4"/>
            <w:shd w:val="clear" w:color="auto" w:fill="auto"/>
            <w:vAlign w:val="center"/>
          </w:tcPr>
          <w:p w14:paraId="5BBEBD65" w14:textId="77777777" w:rsidR="00093CA9" w:rsidRPr="00173D7C" w:rsidRDefault="00093CA9" w:rsidP="00093CA9">
            <w:pPr>
              <w:rPr>
                <w:color w:val="000000" w:themeColor="text1"/>
              </w:rPr>
            </w:pPr>
          </w:p>
          <w:p w14:paraId="3F74BEB5" w14:textId="77777777" w:rsidR="00E413D5" w:rsidRDefault="00000000">
            <w:r>
              <w:t>2015</w:t>
            </w:r>
          </w:p>
        </w:tc>
      </w:tr>
      <w:tr w:rsidR="00093CA9" w14:paraId="4546B695" w14:textId="77777777" w:rsidTr="2452D0D6">
        <w:trPr>
          <w:trHeight w:val="539"/>
        </w:trPr>
        <w:tc>
          <w:tcPr>
            <w:tcW w:w="1063" w:type="dxa"/>
            <w:vAlign w:val="center"/>
          </w:tcPr>
          <w:p w14:paraId="2B82E7EB"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5807FB76"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8AD7DF0" w14:textId="77777777" w:rsidTr="2452D0D6">
        <w:trPr>
          <w:trHeight w:val="533"/>
        </w:trPr>
        <w:tc>
          <w:tcPr>
            <w:tcW w:w="1063" w:type="dxa"/>
            <w:vAlign w:val="center"/>
          </w:tcPr>
          <w:p w14:paraId="44D74E5E" w14:textId="77777777" w:rsidR="00093CA9" w:rsidRPr="00173D7C" w:rsidRDefault="00093CA9" w:rsidP="00093CA9">
            <w:pPr>
              <w:rPr>
                <w:color w:val="000000" w:themeColor="text1"/>
              </w:rPr>
            </w:pPr>
          </w:p>
        </w:tc>
        <w:tc>
          <w:tcPr>
            <w:tcW w:w="9169" w:type="dxa"/>
            <w:gridSpan w:val="4"/>
            <w:shd w:val="clear" w:color="auto" w:fill="auto"/>
            <w:vAlign w:val="center"/>
          </w:tcPr>
          <w:p w14:paraId="12E636A1" w14:textId="77777777" w:rsidR="00093CA9" w:rsidRPr="00173D7C" w:rsidRDefault="00093CA9" w:rsidP="00093CA9">
            <w:pPr>
              <w:rPr>
                <w:color w:val="000000" w:themeColor="text1"/>
              </w:rPr>
            </w:pPr>
          </w:p>
          <w:p w14:paraId="24CA8719" w14:textId="77777777" w:rsidR="00E413D5" w:rsidRDefault="00E413D5"/>
        </w:tc>
      </w:tr>
      <w:tr w:rsidR="00093CA9" w14:paraId="4D02F869" w14:textId="77777777" w:rsidTr="2452D0D6">
        <w:trPr>
          <w:trHeight w:val="77"/>
        </w:trPr>
        <w:tc>
          <w:tcPr>
            <w:tcW w:w="1063" w:type="dxa"/>
            <w:vAlign w:val="center"/>
          </w:tcPr>
          <w:p w14:paraId="02C507FA"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5BCFC69A"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43D2A01" w14:textId="77777777" w:rsidTr="2452D0D6">
        <w:trPr>
          <w:trHeight w:val="533"/>
        </w:trPr>
        <w:tc>
          <w:tcPr>
            <w:tcW w:w="1063" w:type="dxa"/>
            <w:vAlign w:val="center"/>
          </w:tcPr>
          <w:p w14:paraId="0600A54C" w14:textId="77777777" w:rsidR="00093CA9" w:rsidRPr="007419BF" w:rsidRDefault="00093CA9" w:rsidP="00093CA9">
            <w:pPr>
              <w:rPr>
                <w:color w:val="000000" w:themeColor="text1"/>
              </w:rPr>
            </w:pPr>
          </w:p>
        </w:tc>
        <w:tc>
          <w:tcPr>
            <w:tcW w:w="9169" w:type="dxa"/>
            <w:gridSpan w:val="4"/>
            <w:shd w:val="clear" w:color="auto" w:fill="auto"/>
            <w:vAlign w:val="center"/>
          </w:tcPr>
          <w:p w14:paraId="61D1FD38" w14:textId="77777777" w:rsidR="00093CA9" w:rsidRPr="00587FAE" w:rsidRDefault="00093CA9" w:rsidP="00093CA9">
            <w:pPr>
              <w:rPr>
                <w:color w:val="000000" w:themeColor="text1"/>
              </w:rPr>
            </w:pPr>
          </w:p>
          <w:p w14:paraId="4FEC386A" w14:textId="77777777" w:rsidR="00E413D5" w:rsidRDefault="00E413D5"/>
        </w:tc>
      </w:tr>
      <w:tr w:rsidR="00093CA9" w14:paraId="3DC5B3F0" w14:textId="77777777" w:rsidTr="2452D0D6">
        <w:trPr>
          <w:trHeight w:val="596"/>
        </w:trPr>
        <w:tc>
          <w:tcPr>
            <w:tcW w:w="1063" w:type="dxa"/>
            <w:vAlign w:val="center"/>
          </w:tcPr>
          <w:p w14:paraId="298126A1"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AB3C627"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66C867C" w14:textId="77777777" w:rsidTr="2452D0D6">
        <w:trPr>
          <w:trHeight w:val="533"/>
        </w:trPr>
        <w:tc>
          <w:tcPr>
            <w:tcW w:w="1063" w:type="dxa"/>
            <w:vAlign w:val="center"/>
          </w:tcPr>
          <w:p w14:paraId="6494DBFF" w14:textId="77777777" w:rsidR="00093CA9" w:rsidRPr="00587FAE" w:rsidRDefault="00093CA9" w:rsidP="00093CA9">
            <w:pPr>
              <w:rPr>
                <w:color w:val="000000" w:themeColor="text1"/>
              </w:rPr>
            </w:pPr>
          </w:p>
        </w:tc>
        <w:tc>
          <w:tcPr>
            <w:tcW w:w="9169" w:type="dxa"/>
            <w:gridSpan w:val="4"/>
            <w:shd w:val="clear" w:color="auto" w:fill="auto"/>
            <w:vAlign w:val="center"/>
          </w:tcPr>
          <w:p w14:paraId="3DC8AF5C" w14:textId="77777777" w:rsidR="00093CA9" w:rsidRPr="007419BF" w:rsidRDefault="00093CA9" w:rsidP="00093CA9">
            <w:pPr>
              <w:rPr>
                <w:color w:val="000000" w:themeColor="text1"/>
              </w:rPr>
            </w:pPr>
          </w:p>
          <w:p w14:paraId="56FC4193" w14:textId="77777777" w:rsidR="00E413D5" w:rsidRDefault="00000000">
            <w:r>
              <w:t>2025</w:t>
            </w:r>
          </w:p>
        </w:tc>
      </w:tr>
      <w:tr w:rsidR="00093CA9" w:rsidRPr="00E50B13" w14:paraId="44971C1D" w14:textId="77777777" w:rsidTr="2452D0D6">
        <w:tc>
          <w:tcPr>
            <w:tcW w:w="1063" w:type="dxa"/>
            <w:vAlign w:val="center"/>
          </w:tcPr>
          <w:p w14:paraId="2C7013F9"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2BAF186"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8D0991E" w14:textId="77777777" w:rsidR="00093CA9" w:rsidRDefault="00093CA9" w:rsidP="00093CA9"/>
          <w:p w14:paraId="358EDBE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DAE64FD" w14:textId="77777777" w:rsidTr="2452D0D6">
        <w:trPr>
          <w:trHeight w:val="533"/>
        </w:trPr>
        <w:tc>
          <w:tcPr>
            <w:tcW w:w="1063" w:type="dxa"/>
            <w:vAlign w:val="center"/>
          </w:tcPr>
          <w:p w14:paraId="741E4D4A" w14:textId="77777777" w:rsidR="00093CA9" w:rsidRPr="00BA1D39" w:rsidRDefault="00093CA9" w:rsidP="00093CA9">
            <w:pPr>
              <w:rPr>
                <w:b/>
                <w:bCs/>
              </w:rPr>
            </w:pPr>
          </w:p>
        </w:tc>
        <w:tc>
          <w:tcPr>
            <w:tcW w:w="9169" w:type="dxa"/>
            <w:gridSpan w:val="4"/>
            <w:shd w:val="clear" w:color="auto" w:fill="auto"/>
            <w:vAlign w:val="center"/>
          </w:tcPr>
          <w:p w14:paraId="4987F808" w14:textId="77777777" w:rsidR="00093CA9" w:rsidRDefault="00093CA9" w:rsidP="00093CA9"/>
          <w:p w14:paraId="00433755" w14:textId="77777777" w:rsidR="00E413D5" w:rsidRDefault="00000000">
            <w:r>
              <w:t>Independent regulatory or supervisory body;-99</w:t>
            </w:r>
          </w:p>
        </w:tc>
      </w:tr>
      <w:tr w:rsidR="00093CA9" w:rsidRPr="006B7B0D" w14:paraId="3E1A2DDA" w14:textId="77777777" w:rsidTr="2452D0D6">
        <w:tc>
          <w:tcPr>
            <w:tcW w:w="1063" w:type="dxa"/>
            <w:vAlign w:val="center"/>
          </w:tcPr>
          <w:p w14:paraId="1664FEBA"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B8CEC01" w14:textId="77777777" w:rsidR="00093CA9" w:rsidRDefault="00093CA9" w:rsidP="00093CA9">
            <w:r w:rsidRPr="006B7B0D">
              <w:t>Name the authority responsible for overseeing implementation and/or enforcement. In the case of EU regulation, limit answers to EU (i.e. supranational) authorities.</w:t>
            </w:r>
          </w:p>
          <w:p w14:paraId="2846B250" w14:textId="77777777" w:rsidR="00093CA9" w:rsidRDefault="00093CA9" w:rsidP="00093CA9"/>
          <w:p w14:paraId="3B3379A2"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0CE1C22" w14:textId="77777777" w:rsidR="00093CA9" w:rsidRPr="006B7B0D" w:rsidRDefault="00093CA9" w:rsidP="00093CA9"/>
        </w:tc>
      </w:tr>
      <w:tr w:rsidR="00093CA9" w:rsidRPr="006B7B0D" w14:paraId="35BC7FD3" w14:textId="77777777" w:rsidTr="2452D0D6">
        <w:trPr>
          <w:trHeight w:val="533"/>
        </w:trPr>
        <w:tc>
          <w:tcPr>
            <w:tcW w:w="1063" w:type="dxa"/>
            <w:vAlign w:val="center"/>
          </w:tcPr>
          <w:p w14:paraId="0D5DD472" w14:textId="77777777" w:rsidR="00093CA9" w:rsidRPr="006B7B0D" w:rsidRDefault="00093CA9" w:rsidP="00093CA9"/>
        </w:tc>
        <w:tc>
          <w:tcPr>
            <w:tcW w:w="9169" w:type="dxa"/>
            <w:gridSpan w:val="4"/>
            <w:vAlign w:val="center"/>
          </w:tcPr>
          <w:p w14:paraId="63ABE17E" w14:textId="77777777" w:rsidR="00093CA9" w:rsidRPr="006B7B0D" w:rsidRDefault="00093CA9" w:rsidP="00093CA9"/>
          <w:p w14:paraId="53F694EF" w14:textId="77777777" w:rsidR="00E413D5" w:rsidRDefault="00000000">
            <w:r>
              <w:t>The Capital Markets Authority</w:t>
            </w:r>
          </w:p>
        </w:tc>
      </w:tr>
      <w:tr w:rsidR="00093CA9" w:rsidRPr="006B7B0D" w14:paraId="3AB1F35B" w14:textId="77777777" w:rsidTr="2452D0D6">
        <w:trPr>
          <w:trHeight w:val="63"/>
        </w:trPr>
        <w:tc>
          <w:tcPr>
            <w:tcW w:w="1063" w:type="dxa"/>
            <w:vAlign w:val="center"/>
          </w:tcPr>
          <w:p w14:paraId="1B8083D1"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2C4DAB5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C9166BF" w14:textId="77777777" w:rsidTr="2452D0D6">
        <w:trPr>
          <w:trHeight w:val="63"/>
        </w:trPr>
        <w:tc>
          <w:tcPr>
            <w:tcW w:w="1063" w:type="dxa"/>
            <w:vAlign w:val="center"/>
          </w:tcPr>
          <w:p w14:paraId="57D1B4FC"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231919F7" w14:textId="77777777" w:rsidR="00093CA9" w:rsidRPr="006B7B0D" w:rsidRDefault="00093CA9" w:rsidP="00093CA9">
            <w:r w:rsidRPr="006B7B0D">
              <w:t>No capacity</w:t>
            </w:r>
          </w:p>
        </w:tc>
        <w:tc>
          <w:tcPr>
            <w:tcW w:w="4398" w:type="dxa"/>
            <w:shd w:val="clear" w:color="auto" w:fill="auto"/>
            <w:vAlign w:val="center"/>
          </w:tcPr>
          <w:p w14:paraId="1505DA39" w14:textId="77777777" w:rsidR="00093CA9" w:rsidRPr="006B7B0D" w:rsidRDefault="00093CA9" w:rsidP="00093CA9"/>
        </w:tc>
      </w:tr>
      <w:tr w:rsidR="00093CA9" w:rsidRPr="006B7B0D" w14:paraId="3969CDBA" w14:textId="77777777" w:rsidTr="2452D0D6">
        <w:trPr>
          <w:trHeight w:val="63"/>
        </w:trPr>
        <w:tc>
          <w:tcPr>
            <w:tcW w:w="1063" w:type="dxa"/>
            <w:vAlign w:val="center"/>
          </w:tcPr>
          <w:p w14:paraId="111F5D0B"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B41368D" w14:textId="77777777" w:rsidR="00093CA9" w:rsidRPr="006B7B0D" w:rsidRDefault="00093CA9" w:rsidP="00093CA9">
            <w:r w:rsidRPr="006B7B0D">
              <w:t>Low capacity</w:t>
            </w:r>
          </w:p>
        </w:tc>
        <w:tc>
          <w:tcPr>
            <w:tcW w:w="4398" w:type="dxa"/>
            <w:shd w:val="clear" w:color="auto" w:fill="auto"/>
            <w:vAlign w:val="center"/>
          </w:tcPr>
          <w:p w14:paraId="0FD6AAF9" w14:textId="77777777" w:rsidR="00093CA9" w:rsidRPr="006B7B0D" w:rsidRDefault="00093CA9" w:rsidP="00093CA9"/>
        </w:tc>
      </w:tr>
      <w:tr w:rsidR="00093CA9" w:rsidRPr="006B7B0D" w14:paraId="5D098E31" w14:textId="77777777" w:rsidTr="2452D0D6">
        <w:trPr>
          <w:trHeight w:val="63"/>
        </w:trPr>
        <w:tc>
          <w:tcPr>
            <w:tcW w:w="1063" w:type="dxa"/>
            <w:vAlign w:val="center"/>
          </w:tcPr>
          <w:p w14:paraId="2B06260C"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5EE6D28" w14:textId="77777777" w:rsidR="00093CA9" w:rsidRPr="006B7B0D" w:rsidRDefault="00093CA9" w:rsidP="00093CA9">
            <w:r w:rsidRPr="006B7B0D">
              <w:t>Medium capacity</w:t>
            </w:r>
          </w:p>
        </w:tc>
        <w:tc>
          <w:tcPr>
            <w:tcW w:w="4398" w:type="dxa"/>
            <w:vAlign w:val="center"/>
          </w:tcPr>
          <w:p w14:paraId="46DE665B" w14:textId="77777777" w:rsidR="00093CA9" w:rsidRPr="006B7B0D" w:rsidRDefault="00093CA9" w:rsidP="00093CA9"/>
        </w:tc>
      </w:tr>
      <w:tr w:rsidR="00093CA9" w:rsidRPr="006B7B0D" w14:paraId="4119FF6F" w14:textId="77777777" w:rsidTr="2452D0D6">
        <w:trPr>
          <w:trHeight w:val="63"/>
        </w:trPr>
        <w:tc>
          <w:tcPr>
            <w:tcW w:w="1063" w:type="dxa"/>
            <w:vAlign w:val="center"/>
          </w:tcPr>
          <w:p w14:paraId="52A0E589"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01929CA7" w14:textId="77777777" w:rsidR="00093CA9" w:rsidRPr="006B7B0D" w:rsidRDefault="00093CA9" w:rsidP="00093CA9">
            <w:r w:rsidRPr="006B7B0D">
              <w:t>High capacity</w:t>
            </w:r>
          </w:p>
        </w:tc>
        <w:tc>
          <w:tcPr>
            <w:tcW w:w="4398" w:type="dxa"/>
            <w:vAlign w:val="center"/>
          </w:tcPr>
          <w:p w14:paraId="70906B03" w14:textId="77777777" w:rsidR="00093CA9" w:rsidRPr="006B7B0D" w:rsidRDefault="00093CA9" w:rsidP="00093CA9"/>
          <w:p w14:paraId="6F6642B5" w14:textId="77777777" w:rsidR="00E413D5" w:rsidRDefault="00000000">
            <w:r>
              <w:t>X</w:t>
            </w:r>
          </w:p>
        </w:tc>
      </w:tr>
      <w:tr w:rsidR="00093CA9" w:rsidRPr="006B7B0D" w14:paraId="0A742D67" w14:textId="77777777" w:rsidTr="2452D0D6">
        <w:trPr>
          <w:trHeight w:val="63"/>
        </w:trPr>
        <w:tc>
          <w:tcPr>
            <w:tcW w:w="1063" w:type="dxa"/>
            <w:vAlign w:val="center"/>
          </w:tcPr>
          <w:p w14:paraId="1D690B89"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1EC41D0" w14:textId="77777777" w:rsidR="00093CA9" w:rsidRDefault="00093CA9" w:rsidP="00093CA9">
            <w:pPr>
              <w:rPr>
                <w:b/>
                <w:bCs/>
              </w:rPr>
            </w:pPr>
            <w:r>
              <w:rPr>
                <w:b/>
                <w:bCs/>
              </w:rPr>
              <w:t>Authority number 2</w:t>
            </w:r>
          </w:p>
          <w:p w14:paraId="3FA5A77F"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117924C" w14:textId="77777777" w:rsidR="00093CA9" w:rsidRDefault="00093CA9" w:rsidP="00093CA9"/>
          <w:p w14:paraId="10543B5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24E37A0" w14:textId="77777777" w:rsidTr="2452D0D6">
        <w:trPr>
          <w:trHeight w:val="533"/>
        </w:trPr>
        <w:tc>
          <w:tcPr>
            <w:tcW w:w="1063" w:type="dxa"/>
            <w:vAlign w:val="center"/>
          </w:tcPr>
          <w:p w14:paraId="25FE8AE2" w14:textId="77777777" w:rsidR="00093CA9" w:rsidRPr="006B7B0D" w:rsidRDefault="00093CA9" w:rsidP="00093CA9">
            <w:pPr>
              <w:rPr>
                <w:b/>
                <w:bCs/>
              </w:rPr>
            </w:pPr>
          </w:p>
        </w:tc>
        <w:tc>
          <w:tcPr>
            <w:tcW w:w="9169" w:type="dxa"/>
            <w:gridSpan w:val="4"/>
            <w:vAlign w:val="center"/>
          </w:tcPr>
          <w:p w14:paraId="3122B800" w14:textId="77777777" w:rsidR="00093CA9" w:rsidRPr="006B7B0D" w:rsidRDefault="00093CA9" w:rsidP="00093CA9"/>
          <w:p w14:paraId="1BF99ECF" w14:textId="77777777" w:rsidR="00E413D5" w:rsidRDefault="00000000">
            <w:r>
              <w:t>The Board of Directors of the public company</w:t>
            </w:r>
          </w:p>
        </w:tc>
      </w:tr>
      <w:tr w:rsidR="00093CA9" w:rsidRPr="006B7B0D" w14:paraId="28865081" w14:textId="77777777" w:rsidTr="2452D0D6">
        <w:trPr>
          <w:trHeight w:val="63"/>
        </w:trPr>
        <w:tc>
          <w:tcPr>
            <w:tcW w:w="1063" w:type="dxa"/>
            <w:vAlign w:val="center"/>
          </w:tcPr>
          <w:p w14:paraId="1DB8D975"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77B194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4B403FD" w14:textId="77777777" w:rsidTr="2452D0D6">
        <w:trPr>
          <w:trHeight w:val="63"/>
        </w:trPr>
        <w:tc>
          <w:tcPr>
            <w:tcW w:w="1063" w:type="dxa"/>
            <w:vAlign w:val="center"/>
          </w:tcPr>
          <w:p w14:paraId="43CB1AD0"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1D06F02" w14:textId="77777777" w:rsidR="00093CA9" w:rsidRPr="006B7B0D" w:rsidRDefault="00093CA9" w:rsidP="00093CA9">
            <w:r w:rsidRPr="006B7B0D">
              <w:t>No capacity</w:t>
            </w:r>
          </w:p>
        </w:tc>
        <w:tc>
          <w:tcPr>
            <w:tcW w:w="4398" w:type="dxa"/>
            <w:shd w:val="clear" w:color="auto" w:fill="auto"/>
            <w:vAlign w:val="center"/>
          </w:tcPr>
          <w:p w14:paraId="143F8A94" w14:textId="77777777" w:rsidR="00093CA9" w:rsidRPr="006B7B0D" w:rsidRDefault="00093CA9" w:rsidP="00093CA9"/>
        </w:tc>
      </w:tr>
      <w:tr w:rsidR="00093CA9" w:rsidRPr="006B7B0D" w14:paraId="5DA15001" w14:textId="77777777" w:rsidTr="2452D0D6">
        <w:trPr>
          <w:trHeight w:val="63"/>
        </w:trPr>
        <w:tc>
          <w:tcPr>
            <w:tcW w:w="1063" w:type="dxa"/>
            <w:vAlign w:val="center"/>
          </w:tcPr>
          <w:p w14:paraId="6909F1E6"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D920176" w14:textId="77777777" w:rsidR="00093CA9" w:rsidRPr="006B7B0D" w:rsidRDefault="00093CA9" w:rsidP="00093CA9">
            <w:r w:rsidRPr="006B7B0D">
              <w:t>Low capacity</w:t>
            </w:r>
          </w:p>
        </w:tc>
        <w:tc>
          <w:tcPr>
            <w:tcW w:w="4398" w:type="dxa"/>
            <w:shd w:val="clear" w:color="auto" w:fill="auto"/>
            <w:vAlign w:val="center"/>
          </w:tcPr>
          <w:p w14:paraId="254EDDD7" w14:textId="77777777" w:rsidR="00093CA9" w:rsidRPr="006B7B0D" w:rsidRDefault="00093CA9" w:rsidP="00093CA9"/>
        </w:tc>
      </w:tr>
      <w:tr w:rsidR="00093CA9" w:rsidRPr="006B7B0D" w14:paraId="3C2C1865" w14:textId="77777777" w:rsidTr="2452D0D6">
        <w:trPr>
          <w:trHeight w:val="63"/>
        </w:trPr>
        <w:tc>
          <w:tcPr>
            <w:tcW w:w="1063" w:type="dxa"/>
            <w:vAlign w:val="center"/>
          </w:tcPr>
          <w:p w14:paraId="10871A7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A0F3AD9" w14:textId="77777777" w:rsidR="00093CA9" w:rsidRPr="006B7B0D" w:rsidRDefault="00093CA9" w:rsidP="00093CA9">
            <w:r w:rsidRPr="006B7B0D">
              <w:t>Medium capacity</w:t>
            </w:r>
          </w:p>
        </w:tc>
        <w:tc>
          <w:tcPr>
            <w:tcW w:w="4398" w:type="dxa"/>
            <w:shd w:val="clear" w:color="auto" w:fill="auto"/>
            <w:vAlign w:val="center"/>
          </w:tcPr>
          <w:p w14:paraId="255154BA" w14:textId="77777777" w:rsidR="00093CA9" w:rsidRPr="006B7B0D" w:rsidRDefault="00093CA9" w:rsidP="00093CA9"/>
        </w:tc>
      </w:tr>
      <w:tr w:rsidR="00093CA9" w:rsidRPr="006B7B0D" w14:paraId="43E547BA" w14:textId="77777777" w:rsidTr="2452D0D6">
        <w:trPr>
          <w:trHeight w:val="63"/>
        </w:trPr>
        <w:tc>
          <w:tcPr>
            <w:tcW w:w="1063" w:type="dxa"/>
            <w:vAlign w:val="center"/>
          </w:tcPr>
          <w:p w14:paraId="02B0B6B5"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05DF354" w14:textId="77777777" w:rsidR="00093CA9" w:rsidRPr="006B7B0D" w:rsidRDefault="00093CA9" w:rsidP="00093CA9">
            <w:r>
              <w:t>High</w:t>
            </w:r>
            <w:r w:rsidRPr="006B7B0D">
              <w:t xml:space="preserve"> capacity</w:t>
            </w:r>
          </w:p>
        </w:tc>
        <w:tc>
          <w:tcPr>
            <w:tcW w:w="4398" w:type="dxa"/>
            <w:shd w:val="clear" w:color="auto" w:fill="auto"/>
            <w:vAlign w:val="center"/>
          </w:tcPr>
          <w:p w14:paraId="3F4CB27D" w14:textId="77777777" w:rsidR="00093CA9" w:rsidRPr="006B7B0D" w:rsidRDefault="00093CA9" w:rsidP="00093CA9"/>
          <w:p w14:paraId="7C682F23" w14:textId="77777777" w:rsidR="00E413D5" w:rsidRDefault="00000000">
            <w:r>
              <w:t>X</w:t>
            </w:r>
          </w:p>
        </w:tc>
      </w:tr>
      <w:tr w:rsidR="00093CA9" w:rsidRPr="006B7B0D" w14:paraId="583E2618" w14:textId="77777777" w:rsidTr="2452D0D6">
        <w:trPr>
          <w:trHeight w:val="63"/>
        </w:trPr>
        <w:tc>
          <w:tcPr>
            <w:tcW w:w="1063" w:type="dxa"/>
            <w:vAlign w:val="center"/>
          </w:tcPr>
          <w:p w14:paraId="4DFD87B5"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24BFC21" w14:textId="77777777" w:rsidR="00093CA9" w:rsidRDefault="00093CA9" w:rsidP="00093CA9">
            <w:pPr>
              <w:rPr>
                <w:b/>
                <w:bCs/>
              </w:rPr>
            </w:pPr>
            <w:r>
              <w:rPr>
                <w:b/>
                <w:bCs/>
              </w:rPr>
              <w:t>Authority number 3</w:t>
            </w:r>
          </w:p>
          <w:p w14:paraId="08143B8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B3BA294" w14:textId="77777777" w:rsidR="00093CA9" w:rsidRDefault="00093CA9" w:rsidP="00093CA9"/>
          <w:p w14:paraId="09D8ABA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39078DD" w14:textId="77777777" w:rsidTr="2452D0D6">
        <w:trPr>
          <w:trHeight w:val="533"/>
        </w:trPr>
        <w:tc>
          <w:tcPr>
            <w:tcW w:w="1063" w:type="dxa"/>
            <w:vAlign w:val="center"/>
          </w:tcPr>
          <w:p w14:paraId="63484D4B" w14:textId="77777777" w:rsidR="00093CA9" w:rsidRPr="006B7B0D" w:rsidRDefault="00093CA9" w:rsidP="00093CA9">
            <w:pPr>
              <w:rPr>
                <w:b/>
                <w:bCs/>
              </w:rPr>
            </w:pPr>
          </w:p>
        </w:tc>
        <w:tc>
          <w:tcPr>
            <w:tcW w:w="9169" w:type="dxa"/>
            <w:gridSpan w:val="4"/>
            <w:vAlign w:val="center"/>
          </w:tcPr>
          <w:p w14:paraId="67CA29A2" w14:textId="77777777" w:rsidR="00093CA9" w:rsidRPr="006B7B0D" w:rsidRDefault="00093CA9" w:rsidP="00093CA9"/>
          <w:p w14:paraId="51AC2190" w14:textId="77777777" w:rsidR="00E413D5" w:rsidRDefault="00000000">
            <w:del w:id="2" w:author="Bowmans Kenya" w:date="2025-07-14T03:26:00Z" w16du:dateUtc="2025-07-14T00:26:00Z">
              <w:r w:rsidDel="007B07C7">
                <w:delText>-99</w:delText>
              </w:r>
            </w:del>
          </w:p>
        </w:tc>
      </w:tr>
      <w:tr w:rsidR="00093CA9" w:rsidRPr="006B7B0D" w14:paraId="4C682078" w14:textId="77777777" w:rsidTr="2452D0D6">
        <w:trPr>
          <w:trHeight w:val="63"/>
        </w:trPr>
        <w:tc>
          <w:tcPr>
            <w:tcW w:w="1063" w:type="dxa"/>
            <w:vAlign w:val="center"/>
          </w:tcPr>
          <w:p w14:paraId="6879912C"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AC32B7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08E9D89" w14:textId="77777777" w:rsidTr="2452D0D6">
        <w:trPr>
          <w:trHeight w:val="63"/>
        </w:trPr>
        <w:tc>
          <w:tcPr>
            <w:tcW w:w="1063" w:type="dxa"/>
            <w:vAlign w:val="center"/>
          </w:tcPr>
          <w:p w14:paraId="51B26F10"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55B9FFD" w14:textId="77777777" w:rsidR="00093CA9" w:rsidRPr="006B7B0D" w:rsidRDefault="00093CA9" w:rsidP="00093CA9">
            <w:r w:rsidRPr="006B7B0D">
              <w:t>No capacity</w:t>
            </w:r>
          </w:p>
        </w:tc>
        <w:tc>
          <w:tcPr>
            <w:tcW w:w="4398" w:type="dxa"/>
            <w:shd w:val="clear" w:color="auto" w:fill="auto"/>
            <w:vAlign w:val="center"/>
          </w:tcPr>
          <w:p w14:paraId="67158B51" w14:textId="77777777" w:rsidR="00093CA9" w:rsidRPr="006B7B0D" w:rsidRDefault="00093CA9" w:rsidP="00093CA9"/>
        </w:tc>
      </w:tr>
      <w:tr w:rsidR="00093CA9" w:rsidRPr="006B7B0D" w14:paraId="321CA60C" w14:textId="77777777" w:rsidTr="2452D0D6">
        <w:trPr>
          <w:trHeight w:val="63"/>
        </w:trPr>
        <w:tc>
          <w:tcPr>
            <w:tcW w:w="1063" w:type="dxa"/>
            <w:vAlign w:val="center"/>
          </w:tcPr>
          <w:p w14:paraId="3A3E54F4"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44DF9B9" w14:textId="77777777" w:rsidR="00093CA9" w:rsidRPr="006B7B0D" w:rsidRDefault="00093CA9" w:rsidP="00093CA9">
            <w:r w:rsidRPr="006B7B0D">
              <w:t>Low capacity</w:t>
            </w:r>
          </w:p>
        </w:tc>
        <w:tc>
          <w:tcPr>
            <w:tcW w:w="4398" w:type="dxa"/>
            <w:shd w:val="clear" w:color="auto" w:fill="auto"/>
            <w:vAlign w:val="center"/>
          </w:tcPr>
          <w:p w14:paraId="3E71E2F5" w14:textId="77777777" w:rsidR="00093CA9" w:rsidRPr="006B7B0D" w:rsidRDefault="00093CA9" w:rsidP="00093CA9"/>
        </w:tc>
      </w:tr>
      <w:tr w:rsidR="00093CA9" w:rsidRPr="006B7B0D" w14:paraId="7142D96C" w14:textId="77777777" w:rsidTr="2452D0D6">
        <w:trPr>
          <w:trHeight w:val="63"/>
        </w:trPr>
        <w:tc>
          <w:tcPr>
            <w:tcW w:w="1063" w:type="dxa"/>
            <w:vAlign w:val="center"/>
          </w:tcPr>
          <w:p w14:paraId="101AFA6C"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605AF76" w14:textId="77777777" w:rsidR="00093CA9" w:rsidRPr="006B7B0D" w:rsidRDefault="00093CA9" w:rsidP="00093CA9">
            <w:r w:rsidRPr="006B7B0D">
              <w:t>Medium capacity</w:t>
            </w:r>
          </w:p>
        </w:tc>
        <w:tc>
          <w:tcPr>
            <w:tcW w:w="4398" w:type="dxa"/>
            <w:shd w:val="clear" w:color="auto" w:fill="auto"/>
            <w:vAlign w:val="center"/>
          </w:tcPr>
          <w:p w14:paraId="532944D7" w14:textId="77777777" w:rsidR="00093CA9" w:rsidRPr="006B7B0D" w:rsidRDefault="00093CA9" w:rsidP="00093CA9"/>
        </w:tc>
      </w:tr>
      <w:tr w:rsidR="00093CA9" w:rsidRPr="006B7B0D" w14:paraId="74A3D723" w14:textId="77777777" w:rsidTr="2452D0D6">
        <w:trPr>
          <w:trHeight w:val="63"/>
        </w:trPr>
        <w:tc>
          <w:tcPr>
            <w:tcW w:w="1063" w:type="dxa"/>
            <w:vAlign w:val="center"/>
          </w:tcPr>
          <w:p w14:paraId="2C9C04F6"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78772D9A" w14:textId="77777777" w:rsidR="00093CA9" w:rsidRPr="006B7B0D" w:rsidRDefault="00093CA9" w:rsidP="00093CA9">
            <w:r w:rsidRPr="006B7B0D">
              <w:t>High capacity</w:t>
            </w:r>
          </w:p>
        </w:tc>
        <w:tc>
          <w:tcPr>
            <w:tcW w:w="4398" w:type="dxa"/>
            <w:vAlign w:val="center"/>
          </w:tcPr>
          <w:p w14:paraId="0F1D5DCA" w14:textId="77777777" w:rsidR="00093CA9" w:rsidRPr="006B7B0D" w:rsidRDefault="00093CA9" w:rsidP="00093CA9"/>
        </w:tc>
      </w:tr>
      <w:tr w:rsidR="00093CA9" w:rsidRPr="006B7B0D" w14:paraId="3CE69156" w14:textId="77777777" w:rsidTr="2452D0D6">
        <w:trPr>
          <w:trHeight w:val="63"/>
        </w:trPr>
        <w:tc>
          <w:tcPr>
            <w:tcW w:w="1063" w:type="dxa"/>
            <w:vAlign w:val="center"/>
          </w:tcPr>
          <w:p w14:paraId="4C8141DD"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5C8A7B6" w14:textId="77777777" w:rsidR="00093CA9" w:rsidRDefault="00093CA9" w:rsidP="00093CA9">
            <w:pPr>
              <w:rPr>
                <w:b/>
                <w:bCs/>
              </w:rPr>
            </w:pPr>
            <w:r>
              <w:rPr>
                <w:b/>
                <w:bCs/>
              </w:rPr>
              <w:t>Authority number 4</w:t>
            </w:r>
          </w:p>
          <w:p w14:paraId="4DD69E3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D80D7E2" w14:textId="77777777" w:rsidR="00093CA9" w:rsidRDefault="00093CA9" w:rsidP="00093CA9"/>
          <w:p w14:paraId="12E6D78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1250B5C" w14:textId="77777777" w:rsidTr="2452D0D6">
        <w:trPr>
          <w:trHeight w:val="533"/>
        </w:trPr>
        <w:tc>
          <w:tcPr>
            <w:tcW w:w="1063" w:type="dxa"/>
            <w:vAlign w:val="center"/>
          </w:tcPr>
          <w:p w14:paraId="7462546D" w14:textId="77777777" w:rsidR="00093CA9" w:rsidRPr="006B7B0D" w:rsidRDefault="00093CA9" w:rsidP="00093CA9">
            <w:pPr>
              <w:rPr>
                <w:b/>
                <w:bCs/>
              </w:rPr>
            </w:pPr>
          </w:p>
        </w:tc>
        <w:tc>
          <w:tcPr>
            <w:tcW w:w="9169" w:type="dxa"/>
            <w:gridSpan w:val="4"/>
            <w:vAlign w:val="center"/>
          </w:tcPr>
          <w:p w14:paraId="7B4DBEAC" w14:textId="77777777" w:rsidR="00093CA9" w:rsidRPr="006B7B0D" w:rsidRDefault="00093CA9" w:rsidP="00093CA9"/>
          <w:p w14:paraId="7098CE08" w14:textId="77777777" w:rsidR="00E413D5" w:rsidRDefault="00000000">
            <w:del w:id="3" w:author="Bowmans Kenya" w:date="2025-07-14T03:26:00Z" w16du:dateUtc="2025-07-14T00:26:00Z">
              <w:r w:rsidDel="007B07C7">
                <w:lastRenderedPageBreak/>
                <w:delText>-99</w:delText>
              </w:r>
            </w:del>
          </w:p>
        </w:tc>
      </w:tr>
      <w:tr w:rsidR="00093CA9" w:rsidRPr="006B7B0D" w14:paraId="5E50191F" w14:textId="77777777" w:rsidTr="2452D0D6">
        <w:trPr>
          <w:trHeight w:val="63"/>
        </w:trPr>
        <w:tc>
          <w:tcPr>
            <w:tcW w:w="1063" w:type="dxa"/>
            <w:vAlign w:val="center"/>
          </w:tcPr>
          <w:p w14:paraId="75318509"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07C9A87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0B4948D" w14:textId="77777777" w:rsidTr="2452D0D6">
        <w:trPr>
          <w:trHeight w:val="63"/>
        </w:trPr>
        <w:tc>
          <w:tcPr>
            <w:tcW w:w="1063" w:type="dxa"/>
            <w:vAlign w:val="center"/>
          </w:tcPr>
          <w:p w14:paraId="41E08FD4"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5EFAA27D" w14:textId="77777777" w:rsidR="00093CA9" w:rsidRPr="006B7B0D" w:rsidRDefault="00093CA9" w:rsidP="00093CA9">
            <w:r w:rsidRPr="006B7B0D">
              <w:t>No capacity</w:t>
            </w:r>
          </w:p>
        </w:tc>
        <w:tc>
          <w:tcPr>
            <w:tcW w:w="4398" w:type="dxa"/>
            <w:shd w:val="clear" w:color="auto" w:fill="auto"/>
            <w:vAlign w:val="center"/>
          </w:tcPr>
          <w:p w14:paraId="50387385" w14:textId="77777777" w:rsidR="00093CA9" w:rsidRPr="006B7B0D" w:rsidRDefault="00093CA9" w:rsidP="00093CA9"/>
        </w:tc>
      </w:tr>
      <w:tr w:rsidR="00093CA9" w:rsidRPr="006B7B0D" w14:paraId="0F92D8ED" w14:textId="77777777" w:rsidTr="2452D0D6">
        <w:trPr>
          <w:trHeight w:val="63"/>
        </w:trPr>
        <w:tc>
          <w:tcPr>
            <w:tcW w:w="1063" w:type="dxa"/>
            <w:vAlign w:val="center"/>
          </w:tcPr>
          <w:p w14:paraId="4AB3B9E4"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BEF4368" w14:textId="77777777" w:rsidR="00093CA9" w:rsidRPr="006B7B0D" w:rsidRDefault="00093CA9" w:rsidP="00093CA9">
            <w:r w:rsidRPr="006B7B0D">
              <w:t>Low capacity</w:t>
            </w:r>
          </w:p>
        </w:tc>
        <w:tc>
          <w:tcPr>
            <w:tcW w:w="4398" w:type="dxa"/>
            <w:shd w:val="clear" w:color="auto" w:fill="auto"/>
            <w:vAlign w:val="center"/>
          </w:tcPr>
          <w:p w14:paraId="54F9D5FB" w14:textId="77777777" w:rsidR="00093CA9" w:rsidRPr="006B7B0D" w:rsidRDefault="00093CA9" w:rsidP="00093CA9"/>
        </w:tc>
      </w:tr>
      <w:tr w:rsidR="00093CA9" w:rsidRPr="006B7B0D" w14:paraId="4F6B2E06" w14:textId="77777777" w:rsidTr="2452D0D6">
        <w:trPr>
          <w:trHeight w:val="63"/>
        </w:trPr>
        <w:tc>
          <w:tcPr>
            <w:tcW w:w="1063" w:type="dxa"/>
            <w:vAlign w:val="center"/>
          </w:tcPr>
          <w:p w14:paraId="0F98AE4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F638E45" w14:textId="77777777" w:rsidR="00093CA9" w:rsidRPr="006B7B0D" w:rsidRDefault="00093CA9" w:rsidP="00093CA9">
            <w:r w:rsidRPr="006B7B0D">
              <w:t>Medium capacity</w:t>
            </w:r>
          </w:p>
        </w:tc>
        <w:tc>
          <w:tcPr>
            <w:tcW w:w="4398" w:type="dxa"/>
            <w:shd w:val="clear" w:color="auto" w:fill="auto"/>
            <w:vAlign w:val="center"/>
          </w:tcPr>
          <w:p w14:paraId="5955E626" w14:textId="77777777" w:rsidR="00093CA9" w:rsidRPr="006B7B0D" w:rsidRDefault="00093CA9" w:rsidP="00093CA9"/>
        </w:tc>
      </w:tr>
      <w:tr w:rsidR="00093CA9" w:rsidRPr="006B7B0D" w14:paraId="181A75C6" w14:textId="77777777" w:rsidTr="2452D0D6">
        <w:trPr>
          <w:trHeight w:val="63"/>
        </w:trPr>
        <w:tc>
          <w:tcPr>
            <w:tcW w:w="1063" w:type="dxa"/>
            <w:vAlign w:val="center"/>
          </w:tcPr>
          <w:p w14:paraId="5DD17D6F"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8C602AF" w14:textId="77777777" w:rsidR="00093CA9" w:rsidRPr="006B7B0D" w:rsidRDefault="00093CA9" w:rsidP="00093CA9">
            <w:r w:rsidRPr="006B7B0D">
              <w:t>High capacity</w:t>
            </w:r>
          </w:p>
        </w:tc>
        <w:tc>
          <w:tcPr>
            <w:tcW w:w="4398" w:type="dxa"/>
            <w:vAlign w:val="center"/>
          </w:tcPr>
          <w:p w14:paraId="6F61DAF9" w14:textId="77777777" w:rsidR="00093CA9" w:rsidRPr="006B7B0D" w:rsidRDefault="00093CA9" w:rsidP="00093CA9"/>
        </w:tc>
      </w:tr>
      <w:tr w:rsidR="00093CA9" w:rsidRPr="006B7B0D" w14:paraId="34D54317" w14:textId="77777777" w:rsidTr="2452D0D6">
        <w:trPr>
          <w:trHeight w:val="63"/>
        </w:trPr>
        <w:tc>
          <w:tcPr>
            <w:tcW w:w="1063" w:type="dxa"/>
            <w:vAlign w:val="center"/>
          </w:tcPr>
          <w:p w14:paraId="4A24F563"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6E6A33F" w14:textId="77777777" w:rsidR="00093CA9" w:rsidRDefault="00093CA9" w:rsidP="00093CA9">
            <w:pPr>
              <w:rPr>
                <w:b/>
                <w:bCs/>
              </w:rPr>
            </w:pPr>
            <w:r>
              <w:rPr>
                <w:b/>
                <w:bCs/>
              </w:rPr>
              <w:t>Authority number 5</w:t>
            </w:r>
          </w:p>
          <w:p w14:paraId="591157E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9669669" w14:textId="77777777" w:rsidR="00093CA9" w:rsidRDefault="00093CA9" w:rsidP="00093CA9"/>
          <w:p w14:paraId="3FA4EAE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A3D4C93" w14:textId="77777777" w:rsidTr="2452D0D6">
        <w:trPr>
          <w:trHeight w:val="533"/>
        </w:trPr>
        <w:tc>
          <w:tcPr>
            <w:tcW w:w="1063" w:type="dxa"/>
            <w:vAlign w:val="center"/>
          </w:tcPr>
          <w:p w14:paraId="747B9DA6" w14:textId="77777777" w:rsidR="00093CA9" w:rsidRPr="006B7B0D" w:rsidRDefault="00093CA9" w:rsidP="00093CA9">
            <w:pPr>
              <w:rPr>
                <w:b/>
                <w:bCs/>
              </w:rPr>
            </w:pPr>
          </w:p>
        </w:tc>
        <w:tc>
          <w:tcPr>
            <w:tcW w:w="9169" w:type="dxa"/>
            <w:gridSpan w:val="4"/>
            <w:vAlign w:val="center"/>
          </w:tcPr>
          <w:p w14:paraId="455BD068" w14:textId="77777777" w:rsidR="00093CA9" w:rsidRPr="006B7B0D" w:rsidRDefault="00093CA9" w:rsidP="00093CA9"/>
          <w:p w14:paraId="6E56FD38" w14:textId="77777777" w:rsidR="00E413D5" w:rsidRDefault="00000000">
            <w:del w:id="4" w:author="Bowmans Kenya" w:date="2025-07-14T03:26:00Z" w16du:dateUtc="2025-07-14T00:26:00Z">
              <w:r w:rsidDel="007B07C7">
                <w:delText>-99</w:delText>
              </w:r>
            </w:del>
          </w:p>
        </w:tc>
      </w:tr>
      <w:tr w:rsidR="00093CA9" w:rsidRPr="006B7B0D" w14:paraId="6A05E07A" w14:textId="77777777" w:rsidTr="2452D0D6">
        <w:trPr>
          <w:trHeight w:val="63"/>
        </w:trPr>
        <w:tc>
          <w:tcPr>
            <w:tcW w:w="1063" w:type="dxa"/>
            <w:vAlign w:val="center"/>
          </w:tcPr>
          <w:p w14:paraId="3CAF675D"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301D2AF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465612" w14:textId="77777777" w:rsidTr="2452D0D6">
        <w:trPr>
          <w:trHeight w:val="63"/>
        </w:trPr>
        <w:tc>
          <w:tcPr>
            <w:tcW w:w="1063" w:type="dxa"/>
            <w:vAlign w:val="center"/>
          </w:tcPr>
          <w:p w14:paraId="7E81A29A"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E47D891" w14:textId="77777777" w:rsidR="00093CA9" w:rsidRPr="006B7B0D" w:rsidRDefault="00093CA9" w:rsidP="00093CA9">
            <w:r w:rsidRPr="006B7B0D">
              <w:t>No capacity</w:t>
            </w:r>
          </w:p>
        </w:tc>
        <w:tc>
          <w:tcPr>
            <w:tcW w:w="4398" w:type="dxa"/>
            <w:shd w:val="clear" w:color="auto" w:fill="auto"/>
            <w:vAlign w:val="center"/>
          </w:tcPr>
          <w:p w14:paraId="354C1ECC" w14:textId="77777777" w:rsidR="00093CA9" w:rsidRPr="006B7B0D" w:rsidRDefault="00093CA9" w:rsidP="00093CA9"/>
        </w:tc>
      </w:tr>
      <w:tr w:rsidR="00093CA9" w:rsidRPr="006B7B0D" w14:paraId="15244075" w14:textId="77777777" w:rsidTr="2452D0D6">
        <w:trPr>
          <w:trHeight w:val="63"/>
        </w:trPr>
        <w:tc>
          <w:tcPr>
            <w:tcW w:w="1063" w:type="dxa"/>
            <w:vAlign w:val="center"/>
          </w:tcPr>
          <w:p w14:paraId="5960C1D6"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FF90BA7" w14:textId="77777777" w:rsidR="00093CA9" w:rsidRPr="006B7B0D" w:rsidRDefault="00093CA9" w:rsidP="00093CA9">
            <w:r w:rsidRPr="006B7B0D">
              <w:t>Low capacity</w:t>
            </w:r>
          </w:p>
        </w:tc>
        <w:tc>
          <w:tcPr>
            <w:tcW w:w="4398" w:type="dxa"/>
            <w:shd w:val="clear" w:color="auto" w:fill="auto"/>
            <w:vAlign w:val="center"/>
          </w:tcPr>
          <w:p w14:paraId="4040E880" w14:textId="77777777" w:rsidR="00093CA9" w:rsidRPr="006B7B0D" w:rsidRDefault="00093CA9" w:rsidP="00093CA9"/>
        </w:tc>
      </w:tr>
      <w:tr w:rsidR="00093CA9" w:rsidRPr="006B7B0D" w14:paraId="607A8C7F" w14:textId="77777777" w:rsidTr="2452D0D6">
        <w:trPr>
          <w:trHeight w:val="63"/>
        </w:trPr>
        <w:tc>
          <w:tcPr>
            <w:tcW w:w="1063" w:type="dxa"/>
            <w:vAlign w:val="center"/>
          </w:tcPr>
          <w:p w14:paraId="2AC986B2"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0412B5D" w14:textId="77777777" w:rsidR="00093CA9" w:rsidRPr="006B7B0D" w:rsidRDefault="00093CA9" w:rsidP="00093CA9">
            <w:r w:rsidRPr="006B7B0D">
              <w:t>Medium capacity</w:t>
            </w:r>
          </w:p>
        </w:tc>
        <w:tc>
          <w:tcPr>
            <w:tcW w:w="4398" w:type="dxa"/>
            <w:shd w:val="clear" w:color="auto" w:fill="auto"/>
            <w:vAlign w:val="center"/>
          </w:tcPr>
          <w:p w14:paraId="2F295A50" w14:textId="77777777" w:rsidR="00093CA9" w:rsidRPr="006B7B0D" w:rsidRDefault="00093CA9" w:rsidP="00093CA9"/>
        </w:tc>
      </w:tr>
      <w:tr w:rsidR="00093CA9" w:rsidRPr="006B7B0D" w14:paraId="27FB6600" w14:textId="77777777" w:rsidTr="2452D0D6">
        <w:trPr>
          <w:trHeight w:val="63"/>
        </w:trPr>
        <w:tc>
          <w:tcPr>
            <w:tcW w:w="1063" w:type="dxa"/>
            <w:vAlign w:val="center"/>
          </w:tcPr>
          <w:p w14:paraId="586CD162"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1A96FFF" w14:textId="77777777" w:rsidR="00093CA9" w:rsidRPr="006B7B0D" w:rsidRDefault="00093CA9" w:rsidP="00093CA9">
            <w:r w:rsidRPr="006B7B0D">
              <w:t>High capacity</w:t>
            </w:r>
          </w:p>
        </w:tc>
        <w:tc>
          <w:tcPr>
            <w:tcW w:w="4398" w:type="dxa"/>
            <w:vAlign w:val="center"/>
          </w:tcPr>
          <w:p w14:paraId="3C3A69D8" w14:textId="77777777" w:rsidR="00093CA9" w:rsidRPr="006B7B0D" w:rsidRDefault="00093CA9" w:rsidP="00093CA9"/>
        </w:tc>
      </w:tr>
      <w:tr w:rsidR="00093CA9" w14:paraId="19AD1DBE" w14:textId="77777777" w:rsidTr="2452D0D6">
        <w:trPr>
          <w:trHeight w:val="984"/>
        </w:trPr>
        <w:tc>
          <w:tcPr>
            <w:tcW w:w="1063" w:type="dxa"/>
            <w:vAlign w:val="center"/>
          </w:tcPr>
          <w:p w14:paraId="7284E25E"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EED1E37" w14:textId="77777777" w:rsidR="00093CA9" w:rsidRDefault="00093CA9" w:rsidP="00093CA9">
            <w:r>
              <w:t>If relevant, please provide additional information to clarify the reasoning behind the response to Q14.</w:t>
            </w:r>
          </w:p>
        </w:tc>
      </w:tr>
      <w:tr w:rsidR="00093CA9" w14:paraId="0EE1B88B" w14:textId="77777777" w:rsidTr="2452D0D6">
        <w:trPr>
          <w:trHeight w:val="1020"/>
        </w:trPr>
        <w:tc>
          <w:tcPr>
            <w:tcW w:w="1063" w:type="dxa"/>
            <w:vAlign w:val="center"/>
          </w:tcPr>
          <w:p w14:paraId="215ABBF2" w14:textId="77777777" w:rsidR="00093CA9" w:rsidRDefault="00093CA9" w:rsidP="00093CA9"/>
        </w:tc>
        <w:tc>
          <w:tcPr>
            <w:tcW w:w="9169" w:type="dxa"/>
            <w:gridSpan w:val="4"/>
            <w:shd w:val="clear" w:color="auto" w:fill="auto"/>
            <w:vAlign w:val="center"/>
          </w:tcPr>
          <w:p w14:paraId="30E8F60D" w14:textId="77777777" w:rsidR="00093CA9" w:rsidRDefault="00093CA9" w:rsidP="00093CA9"/>
          <w:p w14:paraId="743420F8" w14:textId="77777777" w:rsidR="00E413D5" w:rsidRDefault="00000000">
            <w:r>
              <w:t>The Capital Markets is a statutory body that is funded by the government for purposes of its oversight role. The Board of companies have been given discretion on what components of sustainability and ESG they can choose to focus and promote.</w:t>
            </w:r>
          </w:p>
        </w:tc>
      </w:tr>
      <w:tr w:rsidR="00093CA9" w14:paraId="222C22D0" w14:textId="77777777" w:rsidTr="2452D0D6">
        <w:trPr>
          <w:trHeight w:val="800"/>
        </w:trPr>
        <w:tc>
          <w:tcPr>
            <w:tcW w:w="1063" w:type="dxa"/>
            <w:vAlign w:val="center"/>
          </w:tcPr>
          <w:p w14:paraId="04715616"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0B003634"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A89A32D" w14:textId="77777777" w:rsidTr="2452D0D6">
        <w:trPr>
          <w:trHeight w:val="57"/>
        </w:trPr>
        <w:tc>
          <w:tcPr>
            <w:tcW w:w="1063" w:type="dxa"/>
            <w:vAlign w:val="center"/>
          </w:tcPr>
          <w:p w14:paraId="124048B4" w14:textId="77777777" w:rsidR="00093CA9" w:rsidRDefault="00093CA9" w:rsidP="00093CA9">
            <w:r>
              <w:t>16.1</w:t>
            </w:r>
          </w:p>
        </w:tc>
        <w:tc>
          <w:tcPr>
            <w:tcW w:w="4686" w:type="dxa"/>
            <w:gridSpan w:val="2"/>
            <w:shd w:val="clear" w:color="auto" w:fill="E2EFD9" w:themeFill="accent6" w:themeFillTint="33"/>
            <w:vAlign w:val="center"/>
          </w:tcPr>
          <w:p w14:paraId="4731CB47" w14:textId="77777777" w:rsidR="00093CA9" w:rsidRDefault="00093CA9" w:rsidP="00093CA9">
            <w:r>
              <w:t>Not specified</w:t>
            </w:r>
          </w:p>
        </w:tc>
        <w:tc>
          <w:tcPr>
            <w:tcW w:w="4483" w:type="dxa"/>
            <w:gridSpan w:val="2"/>
            <w:shd w:val="clear" w:color="auto" w:fill="auto"/>
            <w:vAlign w:val="center"/>
          </w:tcPr>
          <w:p w14:paraId="5C502ADF" w14:textId="77777777" w:rsidR="00093CA9" w:rsidRDefault="00093CA9" w:rsidP="00093CA9"/>
        </w:tc>
      </w:tr>
      <w:tr w:rsidR="00093CA9" w14:paraId="06E0AF77" w14:textId="77777777" w:rsidTr="2452D0D6">
        <w:trPr>
          <w:trHeight w:val="57"/>
        </w:trPr>
        <w:tc>
          <w:tcPr>
            <w:tcW w:w="1063" w:type="dxa"/>
            <w:vAlign w:val="center"/>
          </w:tcPr>
          <w:p w14:paraId="5D45B9FB" w14:textId="77777777" w:rsidR="00093CA9" w:rsidRDefault="00093CA9" w:rsidP="00093CA9">
            <w:r>
              <w:t>16.2</w:t>
            </w:r>
          </w:p>
        </w:tc>
        <w:tc>
          <w:tcPr>
            <w:tcW w:w="4686" w:type="dxa"/>
            <w:gridSpan w:val="2"/>
            <w:shd w:val="clear" w:color="auto" w:fill="E2EFD9" w:themeFill="accent6" w:themeFillTint="33"/>
            <w:vAlign w:val="center"/>
          </w:tcPr>
          <w:p w14:paraId="56FCBAB5" w14:textId="77777777" w:rsidR="00093CA9" w:rsidRDefault="00093CA9" w:rsidP="00093CA9">
            <w:r>
              <w:t>Yes</w:t>
            </w:r>
          </w:p>
        </w:tc>
        <w:tc>
          <w:tcPr>
            <w:tcW w:w="4483" w:type="dxa"/>
            <w:gridSpan w:val="2"/>
            <w:shd w:val="clear" w:color="auto" w:fill="auto"/>
            <w:vAlign w:val="center"/>
          </w:tcPr>
          <w:p w14:paraId="38939A81" w14:textId="77777777" w:rsidR="00093CA9" w:rsidRDefault="00093CA9" w:rsidP="00093CA9"/>
          <w:p w14:paraId="119B1E28" w14:textId="77777777" w:rsidR="00E413D5" w:rsidRDefault="00000000">
            <w:r>
              <w:t>X</w:t>
            </w:r>
          </w:p>
        </w:tc>
      </w:tr>
      <w:tr w:rsidR="00093CA9" w14:paraId="5945D341" w14:textId="77777777" w:rsidTr="2452D0D6">
        <w:trPr>
          <w:trHeight w:val="1267"/>
        </w:trPr>
        <w:tc>
          <w:tcPr>
            <w:tcW w:w="1063" w:type="dxa"/>
            <w:vAlign w:val="center"/>
          </w:tcPr>
          <w:p w14:paraId="74B80DEB"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53FAD839"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FB15F3D" w14:textId="77777777" w:rsidTr="2452D0D6">
        <w:trPr>
          <w:trHeight w:val="1020"/>
        </w:trPr>
        <w:tc>
          <w:tcPr>
            <w:tcW w:w="1063" w:type="dxa"/>
            <w:vAlign w:val="center"/>
          </w:tcPr>
          <w:p w14:paraId="66C64891" w14:textId="77777777" w:rsidR="00093CA9" w:rsidRDefault="00093CA9" w:rsidP="00093CA9"/>
        </w:tc>
        <w:tc>
          <w:tcPr>
            <w:tcW w:w="9169" w:type="dxa"/>
            <w:gridSpan w:val="4"/>
            <w:shd w:val="clear" w:color="auto" w:fill="auto"/>
            <w:vAlign w:val="center"/>
          </w:tcPr>
          <w:p w14:paraId="5FDAC85A" w14:textId="77777777" w:rsidR="00093CA9" w:rsidRPr="008017F9" w:rsidRDefault="00093CA9" w:rsidP="00093CA9">
            <w:pPr>
              <w:keepNext/>
              <w:rPr>
                <w:color w:val="000000" w:themeColor="text1"/>
              </w:rPr>
            </w:pPr>
          </w:p>
          <w:p w14:paraId="67451130" w14:textId="4E0A19F1" w:rsidR="00E413D5" w:rsidRDefault="00000000">
            <w:r>
              <w:t>1. Internal Controls and Management Systems: Enhance credibility of reported ESG information. An internal audit team reviews these controls and periodically reports to senior management and the Board (Page 33).  2. Personnel, Policies, and Processes: Competent personnel oversee environmental, health, and safety management. Policies and procedures are developed for governance, human resources, outsourcing, and waste management. Implement management systems like ISO 14001 and energy management systems (Page 33).  3. Management Systems: High impact E&amp;S organizations use systems such as ISO 14001 and energy management systems, subject to annual quality assurance audits (Page 33).  4. Responsibility Assignment Matrix: Listed companies adopt a matrix for ESG reporting, assigning specific responsibilities for governance, situational analysis, materiality assessment, value creation strategies, content development, and assurance (Page 34).  5. Data Systems: Ensure accuracy, reliability, and completeness of both internal and external data. Internal systems include standardized procedures, trained personnel, and auditable management systems with annual quality assurance reviews (Pages 29, 33).</w:t>
            </w:r>
            <w:del w:id="5" w:author="Bowmans Kenya" w:date="2025-07-14T03:26:00Z" w16du:dateUtc="2025-07-14T00:26:00Z">
              <w:r w:rsidDel="007B07C7">
                <w:delText xml:space="preserve"> -99 -99</w:delText>
              </w:r>
            </w:del>
          </w:p>
        </w:tc>
      </w:tr>
    </w:tbl>
    <w:p w14:paraId="329F8A37" w14:textId="77777777" w:rsidR="005F3137" w:rsidRDefault="005F3137"/>
    <w:p w14:paraId="2D863EC4" w14:textId="77777777" w:rsidR="00A40404" w:rsidRDefault="005E50FD" w:rsidP="00A40404">
      <w:pPr>
        <w:pStyle w:val="Heading1"/>
      </w:pPr>
      <w:r>
        <w:br w:type="page"/>
      </w:r>
      <w:bookmarkStart w:id="6" w:name="_Toc198223601"/>
      <w:r w:rsidR="00A40404">
        <w:lastRenderedPageBreak/>
        <w:t>Domain 1: Climate-Related Disclosure</w:t>
      </w:r>
      <w:bookmarkEnd w:id="6"/>
    </w:p>
    <w:p w14:paraId="1222B66E" w14:textId="77777777" w:rsidR="005E50FD" w:rsidRDefault="00A40404" w:rsidP="00A40404">
      <w:pPr>
        <w:pStyle w:val="Heading2"/>
      </w:pPr>
      <w:bookmarkStart w:id="7" w:name="_Toc198223602"/>
      <w:r>
        <w:t>Section 1.1: Who is being targeted?</w:t>
      </w:r>
      <w:bookmarkEnd w:id="7"/>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4E4877F" w14:textId="77777777" w:rsidTr="00DD3144">
        <w:tc>
          <w:tcPr>
            <w:tcW w:w="1066" w:type="dxa"/>
            <w:vAlign w:val="center"/>
          </w:tcPr>
          <w:p w14:paraId="58BD498A"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0BB1A15"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7E68D48" w14:textId="77777777" w:rsidTr="00DD3144">
        <w:trPr>
          <w:trHeight w:val="31"/>
        </w:trPr>
        <w:tc>
          <w:tcPr>
            <w:tcW w:w="1066" w:type="dxa"/>
            <w:vAlign w:val="center"/>
          </w:tcPr>
          <w:p w14:paraId="5E2EF451" w14:textId="77777777" w:rsidR="00CF5268" w:rsidRDefault="00CF5268" w:rsidP="00DD3144"/>
        </w:tc>
        <w:tc>
          <w:tcPr>
            <w:tcW w:w="5034" w:type="dxa"/>
            <w:gridSpan w:val="3"/>
            <w:shd w:val="clear" w:color="auto" w:fill="E2EFD9" w:themeFill="accent6" w:themeFillTint="33"/>
            <w:vAlign w:val="center"/>
          </w:tcPr>
          <w:p w14:paraId="4A5FB7D1" w14:textId="77777777" w:rsidR="00CF5268" w:rsidRDefault="00CF5268" w:rsidP="00DD3144"/>
        </w:tc>
        <w:tc>
          <w:tcPr>
            <w:tcW w:w="1446" w:type="dxa"/>
            <w:gridSpan w:val="3"/>
            <w:shd w:val="clear" w:color="auto" w:fill="E2EFD9" w:themeFill="accent6" w:themeFillTint="33"/>
            <w:vAlign w:val="center"/>
          </w:tcPr>
          <w:p w14:paraId="551BB872" w14:textId="77777777" w:rsidR="00CF5268" w:rsidRDefault="00CF5268" w:rsidP="00DD3144">
            <w:r>
              <w:t>Mandatory</w:t>
            </w:r>
          </w:p>
        </w:tc>
        <w:tc>
          <w:tcPr>
            <w:tcW w:w="1447" w:type="dxa"/>
            <w:shd w:val="clear" w:color="auto" w:fill="E2EFD9" w:themeFill="accent6" w:themeFillTint="33"/>
            <w:vAlign w:val="center"/>
          </w:tcPr>
          <w:p w14:paraId="237FE05B" w14:textId="77777777" w:rsidR="00CF5268" w:rsidRDefault="00CF5268" w:rsidP="00DD3144">
            <w:r>
              <w:t>Voluntary</w:t>
            </w:r>
          </w:p>
        </w:tc>
        <w:tc>
          <w:tcPr>
            <w:tcW w:w="1447" w:type="dxa"/>
            <w:shd w:val="clear" w:color="auto" w:fill="E2EFD9" w:themeFill="accent6" w:themeFillTint="33"/>
            <w:vAlign w:val="center"/>
          </w:tcPr>
          <w:p w14:paraId="7BCECEF5" w14:textId="77777777" w:rsidR="00CF5268" w:rsidRDefault="00CF5268" w:rsidP="00DD3144">
            <w:r>
              <w:t>Not targeted</w:t>
            </w:r>
          </w:p>
        </w:tc>
      </w:tr>
      <w:tr w:rsidR="00CF5268" w14:paraId="553E796A" w14:textId="77777777" w:rsidTr="00DD3144">
        <w:trPr>
          <w:trHeight w:val="24"/>
        </w:trPr>
        <w:tc>
          <w:tcPr>
            <w:tcW w:w="1066" w:type="dxa"/>
            <w:vAlign w:val="center"/>
          </w:tcPr>
          <w:p w14:paraId="72C6DBCB" w14:textId="77777777" w:rsidR="00CF5268" w:rsidRDefault="00C3244D" w:rsidP="00DD3144">
            <w:r>
              <w:t>1.1.1</w:t>
            </w:r>
          </w:p>
        </w:tc>
        <w:tc>
          <w:tcPr>
            <w:tcW w:w="5034" w:type="dxa"/>
            <w:gridSpan w:val="3"/>
            <w:shd w:val="clear" w:color="auto" w:fill="DEEAF6" w:themeFill="accent5" w:themeFillTint="33"/>
            <w:vAlign w:val="center"/>
          </w:tcPr>
          <w:p w14:paraId="51EAF661" w14:textId="77777777" w:rsidR="00CF5268" w:rsidRDefault="00CF5268" w:rsidP="00DD3144">
            <w:r>
              <w:t>Publicly-traded entities</w:t>
            </w:r>
          </w:p>
        </w:tc>
        <w:tc>
          <w:tcPr>
            <w:tcW w:w="1446" w:type="dxa"/>
            <w:gridSpan w:val="3"/>
            <w:vAlign w:val="center"/>
          </w:tcPr>
          <w:p w14:paraId="3DFAB5FD" w14:textId="77777777" w:rsidR="00CF5268" w:rsidRDefault="00CF5268" w:rsidP="00DD3144"/>
          <w:p w14:paraId="56248114" w14:textId="77777777" w:rsidR="00E413D5" w:rsidRDefault="00000000">
            <w:r>
              <w:t>X</w:t>
            </w:r>
          </w:p>
        </w:tc>
        <w:tc>
          <w:tcPr>
            <w:tcW w:w="1447" w:type="dxa"/>
            <w:vAlign w:val="center"/>
          </w:tcPr>
          <w:p w14:paraId="5178B1C2" w14:textId="77777777" w:rsidR="00CF5268" w:rsidRDefault="00CF5268" w:rsidP="00DD3144"/>
        </w:tc>
        <w:tc>
          <w:tcPr>
            <w:tcW w:w="1447" w:type="dxa"/>
            <w:vAlign w:val="center"/>
          </w:tcPr>
          <w:p w14:paraId="1E4842FC" w14:textId="77777777" w:rsidR="00CF5268" w:rsidRDefault="00CF5268" w:rsidP="00DD3144"/>
        </w:tc>
      </w:tr>
      <w:tr w:rsidR="00CF5268" w14:paraId="6CD1B406" w14:textId="77777777" w:rsidTr="00DD3144">
        <w:trPr>
          <w:trHeight w:val="24"/>
        </w:trPr>
        <w:tc>
          <w:tcPr>
            <w:tcW w:w="1066" w:type="dxa"/>
            <w:vAlign w:val="center"/>
          </w:tcPr>
          <w:p w14:paraId="58C4B65E" w14:textId="77777777" w:rsidR="00CF5268" w:rsidRDefault="00C3244D" w:rsidP="00DD3144">
            <w:r>
              <w:t>1.1.2</w:t>
            </w:r>
          </w:p>
        </w:tc>
        <w:tc>
          <w:tcPr>
            <w:tcW w:w="5034" w:type="dxa"/>
            <w:gridSpan w:val="3"/>
            <w:shd w:val="clear" w:color="auto" w:fill="DEEAF6" w:themeFill="accent5" w:themeFillTint="33"/>
            <w:vAlign w:val="center"/>
          </w:tcPr>
          <w:p w14:paraId="0D950C58" w14:textId="77777777" w:rsidR="00CF5268" w:rsidRDefault="00CF5268" w:rsidP="00DD3144">
            <w:r>
              <w:t>Private companies</w:t>
            </w:r>
          </w:p>
        </w:tc>
        <w:tc>
          <w:tcPr>
            <w:tcW w:w="1446" w:type="dxa"/>
            <w:gridSpan w:val="3"/>
            <w:vAlign w:val="center"/>
          </w:tcPr>
          <w:p w14:paraId="2A07376E" w14:textId="77777777" w:rsidR="00CF5268" w:rsidRDefault="00CF5268" w:rsidP="00DD3144"/>
        </w:tc>
        <w:tc>
          <w:tcPr>
            <w:tcW w:w="1447" w:type="dxa"/>
            <w:vAlign w:val="center"/>
          </w:tcPr>
          <w:p w14:paraId="71E637EC" w14:textId="77777777" w:rsidR="00CF5268" w:rsidRDefault="00CF5268" w:rsidP="00DD3144"/>
        </w:tc>
        <w:tc>
          <w:tcPr>
            <w:tcW w:w="1447" w:type="dxa"/>
            <w:vAlign w:val="center"/>
          </w:tcPr>
          <w:p w14:paraId="27FC4515" w14:textId="77777777" w:rsidR="00CF5268" w:rsidRDefault="00CF5268" w:rsidP="00DD3144"/>
          <w:p w14:paraId="13F30349" w14:textId="77777777" w:rsidR="00E413D5" w:rsidRDefault="00000000">
            <w:r>
              <w:t>X</w:t>
            </w:r>
          </w:p>
        </w:tc>
      </w:tr>
      <w:tr w:rsidR="00CF5268" w14:paraId="5ECF8427" w14:textId="77777777" w:rsidTr="00DD3144">
        <w:trPr>
          <w:trHeight w:val="24"/>
        </w:trPr>
        <w:tc>
          <w:tcPr>
            <w:tcW w:w="1066" w:type="dxa"/>
            <w:vAlign w:val="center"/>
          </w:tcPr>
          <w:p w14:paraId="43F44656" w14:textId="77777777" w:rsidR="00CF5268" w:rsidRDefault="00C3244D" w:rsidP="00DD3144">
            <w:r>
              <w:t>1.1.3</w:t>
            </w:r>
          </w:p>
        </w:tc>
        <w:tc>
          <w:tcPr>
            <w:tcW w:w="5034" w:type="dxa"/>
            <w:gridSpan w:val="3"/>
            <w:shd w:val="clear" w:color="auto" w:fill="DEEAF6" w:themeFill="accent5" w:themeFillTint="33"/>
            <w:vAlign w:val="center"/>
          </w:tcPr>
          <w:p w14:paraId="0D3B2A56" w14:textId="77777777" w:rsidR="00CF5268" w:rsidRDefault="36EA4D22" w:rsidP="00DD3144">
            <w:r>
              <w:t>Financial institutions</w:t>
            </w:r>
          </w:p>
        </w:tc>
        <w:tc>
          <w:tcPr>
            <w:tcW w:w="1446" w:type="dxa"/>
            <w:gridSpan w:val="3"/>
            <w:vAlign w:val="center"/>
          </w:tcPr>
          <w:p w14:paraId="31D3D798" w14:textId="77777777" w:rsidR="00CF5268" w:rsidRDefault="00CF5268" w:rsidP="00DD3144"/>
        </w:tc>
        <w:tc>
          <w:tcPr>
            <w:tcW w:w="1447" w:type="dxa"/>
            <w:vAlign w:val="center"/>
          </w:tcPr>
          <w:p w14:paraId="2702BE75" w14:textId="77777777" w:rsidR="00CF5268" w:rsidRDefault="00CF5268" w:rsidP="00DD3144"/>
        </w:tc>
        <w:tc>
          <w:tcPr>
            <w:tcW w:w="1447" w:type="dxa"/>
            <w:vAlign w:val="center"/>
          </w:tcPr>
          <w:p w14:paraId="2F5158FC" w14:textId="70CD2E5A" w:rsidR="00CF5268" w:rsidRDefault="00A177D7" w:rsidP="00DD3144">
            <w:ins w:id="8" w:author="Bowmans Kenya" w:date="2025-07-14T03:28:00Z" w16du:dateUtc="2025-07-14T00:28:00Z">
              <w:r>
                <w:t>X</w:t>
              </w:r>
            </w:ins>
          </w:p>
        </w:tc>
      </w:tr>
      <w:tr w:rsidR="00CF5268" w14:paraId="4C7B9F36" w14:textId="77777777" w:rsidTr="00DD3144">
        <w:trPr>
          <w:trHeight w:val="24"/>
        </w:trPr>
        <w:tc>
          <w:tcPr>
            <w:tcW w:w="1066" w:type="dxa"/>
            <w:vAlign w:val="center"/>
          </w:tcPr>
          <w:p w14:paraId="5A0DA661" w14:textId="77777777" w:rsidR="00CF5268" w:rsidRDefault="00C3244D" w:rsidP="00DD3144">
            <w:r>
              <w:t>1.1.4</w:t>
            </w:r>
          </w:p>
        </w:tc>
        <w:tc>
          <w:tcPr>
            <w:tcW w:w="5034" w:type="dxa"/>
            <w:gridSpan w:val="3"/>
            <w:shd w:val="clear" w:color="auto" w:fill="DEEAF6" w:themeFill="accent5" w:themeFillTint="33"/>
            <w:vAlign w:val="center"/>
          </w:tcPr>
          <w:p w14:paraId="58B4CBC0" w14:textId="77777777" w:rsidR="00CF5268" w:rsidRDefault="00CF5268" w:rsidP="00DD3144">
            <w:r>
              <w:t>Small and medium-sized enterprises</w:t>
            </w:r>
          </w:p>
        </w:tc>
        <w:tc>
          <w:tcPr>
            <w:tcW w:w="1446" w:type="dxa"/>
            <w:gridSpan w:val="3"/>
            <w:vAlign w:val="center"/>
          </w:tcPr>
          <w:p w14:paraId="2AF96FE6" w14:textId="77777777" w:rsidR="00CF5268" w:rsidRDefault="00CF5268" w:rsidP="00DD3144"/>
        </w:tc>
        <w:tc>
          <w:tcPr>
            <w:tcW w:w="1447" w:type="dxa"/>
            <w:vAlign w:val="center"/>
          </w:tcPr>
          <w:p w14:paraId="3E469AA7" w14:textId="77777777" w:rsidR="00CF5268" w:rsidRDefault="00CF5268" w:rsidP="00DD3144"/>
        </w:tc>
        <w:tc>
          <w:tcPr>
            <w:tcW w:w="1447" w:type="dxa"/>
            <w:vAlign w:val="center"/>
          </w:tcPr>
          <w:p w14:paraId="35A7D92D" w14:textId="77777777" w:rsidR="00CF5268" w:rsidRDefault="00CF5268" w:rsidP="00DD3144"/>
          <w:p w14:paraId="03436B64" w14:textId="77777777" w:rsidR="00E413D5" w:rsidRDefault="00000000">
            <w:r>
              <w:t>X</w:t>
            </w:r>
          </w:p>
        </w:tc>
      </w:tr>
      <w:tr w:rsidR="00CF5268" w14:paraId="6DA09D2C" w14:textId="77777777" w:rsidTr="00DD3144">
        <w:trPr>
          <w:trHeight w:val="24"/>
        </w:trPr>
        <w:tc>
          <w:tcPr>
            <w:tcW w:w="1066" w:type="dxa"/>
            <w:vAlign w:val="center"/>
          </w:tcPr>
          <w:p w14:paraId="3D97CA30" w14:textId="77777777" w:rsidR="00CF5268" w:rsidRDefault="00C3244D" w:rsidP="00DD3144">
            <w:r>
              <w:t>1.1.5</w:t>
            </w:r>
          </w:p>
        </w:tc>
        <w:tc>
          <w:tcPr>
            <w:tcW w:w="5034" w:type="dxa"/>
            <w:gridSpan w:val="3"/>
            <w:shd w:val="clear" w:color="auto" w:fill="DEEAF6" w:themeFill="accent5" w:themeFillTint="33"/>
            <w:vAlign w:val="center"/>
          </w:tcPr>
          <w:p w14:paraId="03346FAE" w14:textId="77777777" w:rsidR="00CF5268" w:rsidRDefault="00CF5268" w:rsidP="00DD3144">
            <w:r>
              <w:t>State-owned companies</w:t>
            </w:r>
          </w:p>
        </w:tc>
        <w:tc>
          <w:tcPr>
            <w:tcW w:w="1446" w:type="dxa"/>
            <w:gridSpan w:val="3"/>
            <w:vAlign w:val="center"/>
          </w:tcPr>
          <w:p w14:paraId="0DAD0A54" w14:textId="77777777" w:rsidR="00CF5268" w:rsidRDefault="00CF5268" w:rsidP="00DD3144"/>
        </w:tc>
        <w:tc>
          <w:tcPr>
            <w:tcW w:w="1447" w:type="dxa"/>
            <w:vAlign w:val="center"/>
          </w:tcPr>
          <w:p w14:paraId="42720120" w14:textId="77777777" w:rsidR="00CF5268" w:rsidRDefault="00CF5268" w:rsidP="00DD3144"/>
        </w:tc>
        <w:tc>
          <w:tcPr>
            <w:tcW w:w="1447" w:type="dxa"/>
            <w:vAlign w:val="center"/>
          </w:tcPr>
          <w:p w14:paraId="2AA1F37B" w14:textId="77777777" w:rsidR="00CF5268" w:rsidRDefault="00CF5268" w:rsidP="00DD3144"/>
          <w:p w14:paraId="22067AC5" w14:textId="77777777" w:rsidR="00E413D5" w:rsidRDefault="00000000">
            <w:r>
              <w:t>X</w:t>
            </w:r>
          </w:p>
        </w:tc>
      </w:tr>
      <w:tr w:rsidR="466E435B" w14:paraId="205571C7" w14:textId="77777777" w:rsidTr="00DD3144">
        <w:trPr>
          <w:trHeight w:val="300"/>
        </w:trPr>
        <w:tc>
          <w:tcPr>
            <w:tcW w:w="1066" w:type="dxa"/>
            <w:vAlign w:val="center"/>
          </w:tcPr>
          <w:p w14:paraId="45BA975F" w14:textId="77777777" w:rsidR="006D4C70" w:rsidRDefault="00C3244D" w:rsidP="00DD3144">
            <w:r>
              <w:t>1.1.6</w:t>
            </w:r>
          </w:p>
        </w:tc>
        <w:tc>
          <w:tcPr>
            <w:tcW w:w="5034" w:type="dxa"/>
            <w:gridSpan w:val="3"/>
            <w:shd w:val="clear" w:color="auto" w:fill="DEEAF6" w:themeFill="accent5" w:themeFillTint="33"/>
            <w:vAlign w:val="center"/>
          </w:tcPr>
          <w:p w14:paraId="224DF10E" w14:textId="77777777" w:rsidR="28EAF516" w:rsidRDefault="28EAF516" w:rsidP="00DD3144">
            <w:r>
              <w:t>Not-for-profit organisations</w:t>
            </w:r>
          </w:p>
        </w:tc>
        <w:tc>
          <w:tcPr>
            <w:tcW w:w="1446" w:type="dxa"/>
            <w:gridSpan w:val="3"/>
            <w:vAlign w:val="center"/>
          </w:tcPr>
          <w:p w14:paraId="23255BE3" w14:textId="77777777" w:rsidR="466E435B" w:rsidRDefault="466E435B" w:rsidP="00DD3144"/>
        </w:tc>
        <w:tc>
          <w:tcPr>
            <w:tcW w:w="1447" w:type="dxa"/>
            <w:vAlign w:val="center"/>
          </w:tcPr>
          <w:p w14:paraId="6B42D6F9" w14:textId="77777777" w:rsidR="466E435B" w:rsidRDefault="466E435B" w:rsidP="00DD3144"/>
        </w:tc>
        <w:tc>
          <w:tcPr>
            <w:tcW w:w="1447" w:type="dxa"/>
            <w:vAlign w:val="center"/>
          </w:tcPr>
          <w:p w14:paraId="7E3E018B" w14:textId="77777777" w:rsidR="466E435B" w:rsidRDefault="466E435B" w:rsidP="00DD3144"/>
          <w:p w14:paraId="2BCE31B3" w14:textId="77777777" w:rsidR="00E413D5" w:rsidRDefault="00000000">
            <w:r>
              <w:t>X</w:t>
            </w:r>
          </w:p>
        </w:tc>
      </w:tr>
      <w:tr w:rsidR="00CF5268" w14:paraId="33F1BAEC" w14:textId="77777777" w:rsidTr="00DD3144">
        <w:trPr>
          <w:trHeight w:val="24"/>
        </w:trPr>
        <w:tc>
          <w:tcPr>
            <w:tcW w:w="1066" w:type="dxa"/>
            <w:vAlign w:val="center"/>
          </w:tcPr>
          <w:p w14:paraId="08FA994B" w14:textId="77777777" w:rsidR="00CF5268" w:rsidRDefault="00C3244D" w:rsidP="00DD3144">
            <w:r>
              <w:t>1.1.7</w:t>
            </w:r>
          </w:p>
        </w:tc>
        <w:tc>
          <w:tcPr>
            <w:tcW w:w="5034" w:type="dxa"/>
            <w:gridSpan w:val="3"/>
            <w:shd w:val="clear" w:color="auto" w:fill="DEEAF6" w:themeFill="accent5" w:themeFillTint="33"/>
            <w:vAlign w:val="center"/>
          </w:tcPr>
          <w:p w14:paraId="10D775FD" w14:textId="77777777" w:rsidR="00CF5268" w:rsidRDefault="36EA4D22" w:rsidP="00DD3144">
            <w:r>
              <w:t>Government agencies and/or departments</w:t>
            </w:r>
            <w:r w:rsidR="338D5E08">
              <w:t xml:space="preserve"> (supranational)</w:t>
            </w:r>
          </w:p>
        </w:tc>
        <w:tc>
          <w:tcPr>
            <w:tcW w:w="1446" w:type="dxa"/>
            <w:gridSpan w:val="3"/>
            <w:vAlign w:val="center"/>
          </w:tcPr>
          <w:p w14:paraId="34D6370A" w14:textId="77777777" w:rsidR="00CF5268" w:rsidRDefault="00CF5268" w:rsidP="00DD3144"/>
        </w:tc>
        <w:tc>
          <w:tcPr>
            <w:tcW w:w="1447" w:type="dxa"/>
            <w:vAlign w:val="center"/>
          </w:tcPr>
          <w:p w14:paraId="190A4317" w14:textId="77777777" w:rsidR="00CF5268" w:rsidRDefault="00CF5268" w:rsidP="00DD3144"/>
        </w:tc>
        <w:tc>
          <w:tcPr>
            <w:tcW w:w="1447" w:type="dxa"/>
            <w:vAlign w:val="center"/>
          </w:tcPr>
          <w:p w14:paraId="39BC95A2" w14:textId="77777777" w:rsidR="00CF5268" w:rsidRDefault="00CF5268" w:rsidP="00DD3144"/>
          <w:p w14:paraId="12C53E3F" w14:textId="77777777" w:rsidR="00E413D5" w:rsidRDefault="00000000">
            <w:r>
              <w:t>X</w:t>
            </w:r>
          </w:p>
        </w:tc>
      </w:tr>
      <w:tr w:rsidR="466E435B" w14:paraId="105E220B" w14:textId="77777777" w:rsidTr="00DD3144">
        <w:trPr>
          <w:trHeight w:val="300"/>
        </w:trPr>
        <w:tc>
          <w:tcPr>
            <w:tcW w:w="1066" w:type="dxa"/>
            <w:vAlign w:val="center"/>
          </w:tcPr>
          <w:p w14:paraId="5B9CC6E0" w14:textId="77777777" w:rsidR="006D4C70" w:rsidRDefault="00C3244D" w:rsidP="00DD3144">
            <w:r>
              <w:t>1.1.8</w:t>
            </w:r>
          </w:p>
        </w:tc>
        <w:tc>
          <w:tcPr>
            <w:tcW w:w="5034" w:type="dxa"/>
            <w:gridSpan w:val="3"/>
            <w:shd w:val="clear" w:color="auto" w:fill="DEEAF6" w:themeFill="accent5" w:themeFillTint="33"/>
            <w:vAlign w:val="center"/>
          </w:tcPr>
          <w:p w14:paraId="288662BB" w14:textId="77777777" w:rsidR="338D5E08" w:rsidRDefault="338D5E08" w:rsidP="00DD3144">
            <w:r>
              <w:t>Government agencies and/or departments (national)</w:t>
            </w:r>
          </w:p>
        </w:tc>
        <w:tc>
          <w:tcPr>
            <w:tcW w:w="1446" w:type="dxa"/>
            <w:gridSpan w:val="3"/>
            <w:vAlign w:val="center"/>
          </w:tcPr>
          <w:p w14:paraId="4686743A" w14:textId="77777777" w:rsidR="466E435B" w:rsidRDefault="466E435B" w:rsidP="00DD3144"/>
        </w:tc>
        <w:tc>
          <w:tcPr>
            <w:tcW w:w="1447" w:type="dxa"/>
            <w:vAlign w:val="center"/>
          </w:tcPr>
          <w:p w14:paraId="2F25BC2C" w14:textId="77777777" w:rsidR="466E435B" w:rsidRDefault="466E435B" w:rsidP="00DD3144"/>
        </w:tc>
        <w:tc>
          <w:tcPr>
            <w:tcW w:w="1447" w:type="dxa"/>
            <w:vAlign w:val="center"/>
          </w:tcPr>
          <w:p w14:paraId="55B0BB6D" w14:textId="77777777" w:rsidR="466E435B" w:rsidRDefault="466E435B" w:rsidP="00DD3144"/>
          <w:p w14:paraId="78131D76" w14:textId="77777777" w:rsidR="00E413D5" w:rsidRDefault="00000000">
            <w:r>
              <w:t>X</w:t>
            </w:r>
          </w:p>
        </w:tc>
      </w:tr>
      <w:tr w:rsidR="466E435B" w14:paraId="5399516D" w14:textId="77777777" w:rsidTr="00DD3144">
        <w:trPr>
          <w:trHeight w:val="300"/>
        </w:trPr>
        <w:tc>
          <w:tcPr>
            <w:tcW w:w="1066" w:type="dxa"/>
            <w:vAlign w:val="center"/>
          </w:tcPr>
          <w:p w14:paraId="064CC250" w14:textId="77777777" w:rsidR="006D4C70" w:rsidRDefault="00C3244D" w:rsidP="00DD3144">
            <w:r>
              <w:t>1.1.9</w:t>
            </w:r>
          </w:p>
        </w:tc>
        <w:tc>
          <w:tcPr>
            <w:tcW w:w="5034" w:type="dxa"/>
            <w:gridSpan w:val="3"/>
            <w:shd w:val="clear" w:color="auto" w:fill="DEEAF6" w:themeFill="accent5" w:themeFillTint="33"/>
            <w:vAlign w:val="center"/>
          </w:tcPr>
          <w:p w14:paraId="49C72106" w14:textId="77777777" w:rsidR="338D5E08" w:rsidRDefault="338D5E08" w:rsidP="00DD3144">
            <w:r>
              <w:t>Government agencies and/or departments (regional - e.g. state, province, region, metropolitan region)</w:t>
            </w:r>
          </w:p>
        </w:tc>
        <w:tc>
          <w:tcPr>
            <w:tcW w:w="1446" w:type="dxa"/>
            <w:gridSpan w:val="3"/>
            <w:vAlign w:val="center"/>
          </w:tcPr>
          <w:p w14:paraId="774AB23A" w14:textId="77777777" w:rsidR="466E435B" w:rsidRDefault="466E435B" w:rsidP="00DD3144"/>
        </w:tc>
        <w:tc>
          <w:tcPr>
            <w:tcW w:w="1447" w:type="dxa"/>
            <w:vAlign w:val="center"/>
          </w:tcPr>
          <w:p w14:paraId="07A44D1D" w14:textId="77777777" w:rsidR="466E435B" w:rsidRDefault="466E435B" w:rsidP="00DD3144"/>
        </w:tc>
        <w:tc>
          <w:tcPr>
            <w:tcW w:w="1447" w:type="dxa"/>
            <w:vAlign w:val="center"/>
          </w:tcPr>
          <w:p w14:paraId="452F16B2" w14:textId="77777777" w:rsidR="466E435B" w:rsidRDefault="466E435B" w:rsidP="00DD3144"/>
          <w:p w14:paraId="3A86773E" w14:textId="77777777" w:rsidR="00E413D5" w:rsidRDefault="00000000">
            <w:r>
              <w:t>X</w:t>
            </w:r>
          </w:p>
        </w:tc>
      </w:tr>
      <w:tr w:rsidR="466E435B" w14:paraId="140F0F57" w14:textId="77777777" w:rsidTr="00DD3144">
        <w:trPr>
          <w:trHeight w:val="300"/>
        </w:trPr>
        <w:tc>
          <w:tcPr>
            <w:tcW w:w="1066" w:type="dxa"/>
            <w:vAlign w:val="center"/>
          </w:tcPr>
          <w:p w14:paraId="3BD59C83" w14:textId="77777777" w:rsidR="006D4C70" w:rsidRDefault="00C3244D" w:rsidP="00DD3144">
            <w:r>
              <w:t>1.1.10</w:t>
            </w:r>
          </w:p>
        </w:tc>
        <w:tc>
          <w:tcPr>
            <w:tcW w:w="5034" w:type="dxa"/>
            <w:gridSpan w:val="3"/>
            <w:shd w:val="clear" w:color="auto" w:fill="DEEAF6" w:themeFill="accent5" w:themeFillTint="33"/>
            <w:vAlign w:val="center"/>
          </w:tcPr>
          <w:p w14:paraId="0CE2263C" w14:textId="77777777" w:rsidR="338D5E08" w:rsidRDefault="338D5E08" w:rsidP="00DD3144">
            <w:r>
              <w:t>Government agencies and/or departments (local-e.g. county, district, municipality, city)</w:t>
            </w:r>
          </w:p>
        </w:tc>
        <w:tc>
          <w:tcPr>
            <w:tcW w:w="1446" w:type="dxa"/>
            <w:gridSpan w:val="3"/>
            <w:vAlign w:val="center"/>
          </w:tcPr>
          <w:p w14:paraId="5AE17AB3" w14:textId="77777777" w:rsidR="466E435B" w:rsidRDefault="466E435B" w:rsidP="00DD3144"/>
        </w:tc>
        <w:tc>
          <w:tcPr>
            <w:tcW w:w="1447" w:type="dxa"/>
            <w:vAlign w:val="center"/>
          </w:tcPr>
          <w:p w14:paraId="172D19FE" w14:textId="77777777" w:rsidR="466E435B" w:rsidRDefault="466E435B" w:rsidP="00DD3144"/>
        </w:tc>
        <w:tc>
          <w:tcPr>
            <w:tcW w:w="1447" w:type="dxa"/>
            <w:vAlign w:val="center"/>
          </w:tcPr>
          <w:p w14:paraId="384AED81" w14:textId="77777777" w:rsidR="466E435B" w:rsidRDefault="466E435B" w:rsidP="00DD3144"/>
          <w:p w14:paraId="2D864B9A" w14:textId="77777777" w:rsidR="00E413D5" w:rsidRDefault="00000000">
            <w:r>
              <w:t>X</w:t>
            </w:r>
          </w:p>
        </w:tc>
      </w:tr>
      <w:tr w:rsidR="466E435B" w14:paraId="08706A1E" w14:textId="77777777" w:rsidTr="00DD3144">
        <w:trPr>
          <w:trHeight w:val="300"/>
        </w:trPr>
        <w:tc>
          <w:tcPr>
            <w:tcW w:w="1066" w:type="dxa"/>
            <w:vAlign w:val="center"/>
          </w:tcPr>
          <w:p w14:paraId="20CC3F85" w14:textId="77777777" w:rsidR="006D4C70" w:rsidRDefault="00C3244D" w:rsidP="00DD3144">
            <w:r>
              <w:t>1.1.11</w:t>
            </w:r>
          </w:p>
        </w:tc>
        <w:tc>
          <w:tcPr>
            <w:tcW w:w="5034" w:type="dxa"/>
            <w:gridSpan w:val="3"/>
            <w:shd w:val="clear" w:color="auto" w:fill="DEEAF6" w:themeFill="accent5" w:themeFillTint="33"/>
            <w:vAlign w:val="center"/>
          </w:tcPr>
          <w:p w14:paraId="56AD8CA9" w14:textId="77777777" w:rsidR="338D5E08" w:rsidRDefault="338D5E08" w:rsidP="00DD3144">
            <w:r>
              <w:t>Government agencies and/or departments (unspecified)</w:t>
            </w:r>
          </w:p>
        </w:tc>
        <w:tc>
          <w:tcPr>
            <w:tcW w:w="1446" w:type="dxa"/>
            <w:gridSpan w:val="3"/>
            <w:vAlign w:val="center"/>
          </w:tcPr>
          <w:p w14:paraId="5AFA03D6" w14:textId="77777777" w:rsidR="466E435B" w:rsidRDefault="466E435B" w:rsidP="00DD3144"/>
        </w:tc>
        <w:tc>
          <w:tcPr>
            <w:tcW w:w="1447" w:type="dxa"/>
            <w:vAlign w:val="center"/>
          </w:tcPr>
          <w:p w14:paraId="44721DC8" w14:textId="77777777" w:rsidR="466E435B" w:rsidRDefault="466E435B" w:rsidP="00DD3144"/>
        </w:tc>
        <w:tc>
          <w:tcPr>
            <w:tcW w:w="1447" w:type="dxa"/>
            <w:vAlign w:val="center"/>
          </w:tcPr>
          <w:p w14:paraId="68ED50DA" w14:textId="77777777" w:rsidR="466E435B" w:rsidRDefault="466E435B" w:rsidP="00DD3144"/>
          <w:p w14:paraId="7343BB2C" w14:textId="77777777" w:rsidR="00E413D5" w:rsidRDefault="00000000">
            <w:r>
              <w:t>X</w:t>
            </w:r>
          </w:p>
        </w:tc>
      </w:tr>
      <w:tr w:rsidR="00CF5268" w14:paraId="4435BE55" w14:textId="77777777" w:rsidTr="00DD3144">
        <w:trPr>
          <w:trHeight w:val="24"/>
        </w:trPr>
        <w:tc>
          <w:tcPr>
            <w:tcW w:w="1066" w:type="dxa"/>
            <w:vAlign w:val="center"/>
          </w:tcPr>
          <w:p w14:paraId="5BA3C05D" w14:textId="77777777" w:rsidR="00CF5268" w:rsidRDefault="00C3244D" w:rsidP="00DD3144">
            <w:r>
              <w:lastRenderedPageBreak/>
              <w:t>1.1.12</w:t>
            </w:r>
          </w:p>
        </w:tc>
        <w:tc>
          <w:tcPr>
            <w:tcW w:w="5034" w:type="dxa"/>
            <w:gridSpan w:val="3"/>
            <w:shd w:val="clear" w:color="auto" w:fill="DEEAF6" w:themeFill="accent5" w:themeFillTint="33"/>
            <w:vAlign w:val="center"/>
          </w:tcPr>
          <w:p w14:paraId="341783DB" w14:textId="77777777" w:rsidR="00CF5268" w:rsidRDefault="00CF5268" w:rsidP="00DD3144">
            <w:r>
              <w:t>Sectoral actors (e.g. healthcare, utilities, education)</w:t>
            </w:r>
          </w:p>
        </w:tc>
        <w:tc>
          <w:tcPr>
            <w:tcW w:w="1446" w:type="dxa"/>
            <w:gridSpan w:val="3"/>
            <w:vAlign w:val="center"/>
          </w:tcPr>
          <w:p w14:paraId="052A3AC2" w14:textId="77777777" w:rsidR="00CF5268" w:rsidRDefault="00CF5268" w:rsidP="00DD3144"/>
        </w:tc>
        <w:tc>
          <w:tcPr>
            <w:tcW w:w="1447" w:type="dxa"/>
            <w:vAlign w:val="center"/>
          </w:tcPr>
          <w:p w14:paraId="401CE1EB" w14:textId="77777777" w:rsidR="00CF5268" w:rsidRDefault="00CF5268" w:rsidP="00DD3144"/>
        </w:tc>
        <w:tc>
          <w:tcPr>
            <w:tcW w:w="1447" w:type="dxa"/>
            <w:vAlign w:val="center"/>
          </w:tcPr>
          <w:p w14:paraId="2F13CC1D" w14:textId="77777777" w:rsidR="00CF5268" w:rsidRDefault="00CF5268" w:rsidP="00DD3144"/>
          <w:p w14:paraId="258A42E9" w14:textId="77777777" w:rsidR="00E413D5" w:rsidRDefault="00000000">
            <w:r>
              <w:t>X</w:t>
            </w:r>
          </w:p>
        </w:tc>
      </w:tr>
      <w:tr w:rsidR="00CF5268" w14:paraId="7A48219E" w14:textId="77777777" w:rsidTr="00DD3144">
        <w:trPr>
          <w:trHeight w:val="24"/>
        </w:trPr>
        <w:tc>
          <w:tcPr>
            <w:tcW w:w="1066" w:type="dxa"/>
            <w:vAlign w:val="center"/>
          </w:tcPr>
          <w:p w14:paraId="5CD3ACFA" w14:textId="77777777" w:rsidR="00CF5268" w:rsidRDefault="00C3244D" w:rsidP="00DD3144">
            <w:r>
              <w:t>1.1.13</w:t>
            </w:r>
          </w:p>
        </w:tc>
        <w:tc>
          <w:tcPr>
            <w:tcW w:w="5034" w:type="dxa"/>
            <w:gridSpan w:val="3"/>
            <w:shd w:val="clear" w:color="auto" w:fill="DEEAF6" w:themeFill="accent5" w:themeFillTint="33"/>
            <w:vAlign w:val="center"/>
          </w:tcPr>
          <w:p w14:paraId="3F9FD474" w14:textId="77777777" w:rsidR="00CF5268" w:rsidRDefault="00CF5268" w:rsidP="00DD3144">
            <w:r>
              <w:t>Other</w:t>
            </w:r>
          </w:p>
        </w:tc>
        <w:tc>
          <w:tcPr>
            <w:tcW w:w="1446" w:type="dxa"/>
            <w:gridSpan w:val="3"/>
            <w:vAlign w:val="center"/>
          </w:tcPr>
          <w:p w14:paraId="71A6339D" w14:textId="77777777" w:rsidR="00CF5268" w:rsidRDefault="00CF5268" w:rsidP="00DD3144"/>
        </w:tc>
        <w:tc>
          <w:tcPr>
            <w:tcW w:w="1447" w:type="dxa"/>
            <w:vAlign w:val="center"/>
          </w:tcPr>
          <w:p w14:paraId="10170733" w14:textId="77777777" w:rsidR="00CF5268" w:rsidRDefault="00CF5268" w:rsidP="00DD3144"/>
        </w:tc>
        <w:tc>
          <w:tcPr>
            <w:tcW w:w="1447" w:type="dxa"/>
            <w:vAlign w:val="center"/>
          </w:tcPr>
          <w:p w14:paraId="5E7BD810" w14:textId="77777777" w:rsidR="00CF5268" w:rsidRDefault="00CF5268" w:rsidP="00DD3144"/>
          <w:p w14:paraId="501CC1EB" w14:textId="77777777" w:rsidR="00E413D5" w:rsidRDefault="00000000">
            <w:r>
              <w:t>X</w:t>
            </w:r>
          </w:p>
        </w:tc>
      </w:tr>
      <w:tr w:rsidR="00C35794" w14:paraId="12237056" w14:textId="77777777" w:rsidTr="00DD3144">
        <w:trPr>
          <w:trHeight w:val="24"/>
        </w:trPr>
        <w:tc>
          <w:tcPr>
            <w:tcW w:w="1066" w:type="dxa"/>
            <w:vAlign w:val="center"/>
          </w:tcPr>
          <w:p w14:paraId="3C3EB504" w14:textId="77777777" w:rsidR="00C35794" w:rsidRDefault="00C35794" w:rsidP="00DD3144">
            <w:bookmarkStart w:id="9" w:name="_Hlk195163021"/>
            <w:r>
              <w:t>1</w:t>
            </w:r>
            <w:r w:rsidR="00C3244D">
              <w:t>.1.14</w:t>
            </w:r>
          </w:p>
        </w:tc>
        <w:tc>
          <w:tcPr>
            <w:tcW w:w="9374" w:type="dxa"/>
            <w:gridSpan w:val="8"/>
            <w:shd w:val="clear" w:color="auto" w:fill="DEEAF6" w:themeFill="accent5" w:themeFillTint="33"/>
            <w:vAlign w:val="center"/>
          </w:tcPr>
          <w:p w14:paraId="4CB335CA" w14:textId="77777777" w:rsidR="00C35794" w:rsidRDefault="00C35794" w:rsidP="00DD3144">
            <w:r>
              <w:t>If “Other” please clarify.</w:t>
            </w:r>
          </w:p>
        </w:tc>
      </w:tr>
      <w:tr w:rsidR="00C35794" w14:paraId="37A1AC91" w14:textId="77777777" w:rsidTr="00DD3144">
        <w:trPr>
          <w:trHeight w:val="533"/>
        </w:trPr>
        <w:tc>
          <w:tcPr>
            <w:tcW w:w="1066" w:type="dxa"/>
            <w:vAlign w:val="center"/>
          </w:tcPr>
          <w:p w14:paraId="74994092" w14:textId="77777777" w:rsidR="00C35794" w:rsidRDefault="00C35794" w:rsidP="00DD3144"/>
        </w:tc>
        <w:tc>
          <w:tcPr>
            <w:tcW w:w="9374" w:type="dxa"/>
            <w:gridSpan w:val="8"/>
            <w:shd w:val="clear" w:color="auto" w:fill="auto"/>
            <w:vAlign w:val="center"/>
          </w:tcPr>
          <w:p w14:paraId="364F1D1F" w14:textId="77777777" w:rsidR="00C35794" w:rsidRDefault="00C35794" w:rsidP="00DD3144"/>
          <w:p w14:paraId="141D0050" w14:textId="77777777" w:rsidR="00E413D5" w:rsidRDefault="00000000">
            <w:r>
              <w:t>-99</w:t>
            </w:r>
          </w:p>
        </w:tc>
      </w:tr>
      <w:tr w:rsidR="004B2D74" w14:paraId="0932E38D" w14:textId="77777777" w:rsidTr="00DD3144">
        <w:trPr>
          <w:trHeight w:val="107"/>
        </w:trPr>
        <w:tc>
          <w:tcPr>
            <w:tcW w:w="1066" w:type="dxa"/>
            <w:vAlign w:val="center"/>
          </w:tcPr>
          <w:p w14:paraId="506616A9"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7801F04"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105D0C7" w14:textId="77777777" w:rsidTr="00DD3144">
        <w:trPr>
          <w:trHeight w:val="39"/>
        </w:trPr>
        <w:tc>
          <w:tcPr>
            <w:tcW w:w="1066" w:type="dxa"/>
            <w:vAlign w:val="center"/>
          </w:tcPr>
          <w:p w14:paraId="00505EE2" w14:textId="77777777" w:rsidR="004B2D74" w:rsidRDefault="004B2D74" w:rsidP="00DD3144"/>
        </w:tc>
        <w:tc>
          <w:tcPr>
            <w:tcW w:w="5034" w:type="dxa"/>
            <w:gridSpan w:val="3"/>
            <w:shd w:val="clear" w:color="auto" w:fill="E2EFD9" w:themeFill="accent6" w:themeFillTint="33"/>
            <w:vAlign w:val="center"/>
          </w:tcPr>
          <w:p w14:paraId="2654C298" w14:textId="77777777" w:rsidR="004B2D74" w:rsidRDefault="004B2D74" w:rsidP="00DD3144"/>
        </w:tc>
        <w:tc>
          <w:tcPr>
            <w:tcW w:w="1446" w:type="dxa"/>
            <w:gridSpan w:val="3"/>
            <w:shd w:val="clear" w:color="auto" w:fill="E2EFD9" w:themeFill="accent6" w:themeFillTint="33"/>
            <w:vAlign w:val="center"/>
          </w:tcPr>
          <w:p w14:paraId="1CBA076E" w14:textId="77777777" w:rsidR="004B2D74" w:rsidRDefault="004B2D74" w:rsidP="00DD3144">
            <w:r>
              <w:t>Mandatory</w:t>
            </w:r>
          </w:p>
        </w:tc>
        <w:tc>
          <w:tcPr>
            <w:tcW w:w="1447" w:type="dxa"/>
            <w:shd w:val="clear" w:color="auto" w:fill="E2EFD9" w:themeFill="accent6" w:themeFillTint="33"/>
            <w:vAlign w:val="center"/>
          </w:tcPr>
          <w:p w14:paraId="27BBD064" w14:textId="77777777" w:rsidR="004B2D74" w:rsidRDefault="004B2D74" w:rsidP="00DD3144">
            <w:r>
              <w:t>Voluntary</w:t>
            </w:r>
          </w:p>
        </w:tc>
        <w:tc>
          <w:tcPr>
            <w:tcW w:w="1447" w:type="dxa"/>
            <w:shd w:val="clear" w:color="auto" w:fill="E2EFD9" w:themeFill="accent6" w:themeFillTint="33"/>
            <w:vAlign w:val="center"/>
          </w:tcPr>
          <w:p w14:paraId="6B366677" w14:textId="77777777" w:rsidR="004B2D74" w:rsidRDefault="004B2D74" w:rsidP="00DD3144">
            <w:r>
              <w:t>Not targeted</w:t>
            </w:r>
          </w:p>
        </w:tc>
      </w:tr>
      <w:tr w:rsidR="004B2D74" w14:paraId="2B11ADD8" w14:textId="77777777" w:rsidTr="00DD3144">
        <w:trPr>
          <w:trHeight w:val="35"/>
        </w:trPr>
        <w:tc>
          <w:tcPr>
            <w:tcW w:w="1066" w:type="dxa"/>
            <w:vAlign w:val="center"/>
          </w:tcPr>
          <w:p w14:paraId="77272B58" w14:textId="77777777" w:rsidR="004B2D74" w:rsidRDefault="00637FAE" w:rsidP="00DD3144">
            <w:r>
              <w:t>1.2.1</w:t>
            </w:r>
          </w:p>
        </w:tc>
        <w:tc>
          <w:tcPr>
            <w:tcW w:w="5034" w:type="dxa"/>
            <w:gridSpan w:val="3"/>
            <w:shd w:val="clear" w:color="auto" w:fill="DEEAF6" w:themeFill="accent5" w:themeFillTint="33"/>
            <w:vAlign w:val="center"/>
          </w:tcPr>
          <w:p w14:paraId="34B6D2FE" w14:textId="77777777" w:rsidR="004B2D74" w:rsidRDefault="004B2D74" w:rsidP="00DD3144">
            <w:r>
              <w:t>Banks</w:t>
            </w:r>
          </w:p>
        </w:tc>
        <w:tc>
          <w:tcPr>
            <w:tcW w:w="1446" w:type="dxa"/>
            <w:gridSpan w:val="3"/>
            <w:vAlign w:val="center"/>
          </w:tcPr>
          <w:p w14:paraId="64C93635" w14:textId="77777777" w:rsidR="004B2D74" w:rsidRDefault="004B2D74" w:rsidP="00DD3144"/>
        </w:tc>
        <w:tc>
          <w:tcPr>
            <w:tcW w:w="1447" w:type="dxa"/>
            <w:vAlign w:val="center"/>
          </w:tcPr>
          <w:p w14:paraId="16318A97" w14:textId="77777777" w:rsidR="004B2D74" w:rsidRDefault="004B2D74" w:rsidP="00DD3144"/>
        </w:tc>
        <w:tc>
          <w:tcPr>
            <w:tcW w:w="1447" w:type="dxa"/>
            <w:vAlign w:val="center"/>
          </w:tcPr>
          <w:p w14:paraId="059E7596" w14:textId="77777777" w:rsidR="004B2D74" w:rsidRDefault="004B2D74" w:rsidP="00DD3144"/>
        </w:tc>
      </w:tr>
      <w:tr w:rsidR="004B2D74" w14:paraId="0F575C27" w14:textId="77777777" w:rsidTr="00DD3144">
        <w:trPr>
          <w:trHeight w:val="35"/>
        </w:trPr>
        <w:tc>
          <w:tcPr>
            <w:tcW w:w="1066" w:type="dxa"/>
            <w:vAlign w:val="center"/>
          </w:tcPr>
          <w:p w14:paraId="604713B4" w14:textId="77777777" w:rsidR="004B2D74" w:rsidRDefault="00637FAE" w:rsidP="00DD3144">
            <w:r>
              <w:t>1.2.2</w:t>
            </w:r>
          </w:p>
        </w:tc>
        <w:tc>
          <w:tcPr>
            <w:tcW w:w="5034" w:type="dxa"/>
            <w:gridSpan w:val="3"/>
            <w:shd w:val="clear" w:color="auto" w:fill="DEEAF6" w:themeFill="accent5" w:themeFillTint="33"/>
            <w:vAlign w:val="center"/>
          </w:tcPr>
          <w:p w14:paraId="21CBD13C" w14:textId="77777777" w:rsidR="004B2D74" w:rsidRDefault="004B2D74" w:rsidP="00DD3144">
            <w:r>
              <w:t>Non-Bank Financial Companies</w:t>
            </w:r>
          </w:p>
        </w:tc>
        <w:tc>
          <w:tcPr>
            <w:tcW w:w="1446" w:type="dxa"/>
            <w:gridSpan w:val="3"/>
            <w:vAlign w:val="center"/>
          </w:tcPr>
          <w:p w14:paraId="2326B368" w14:textId="77777777" w:rsidR="004B2D74" w:rsidRDefault="004B2D74" w:rsidP="00DD3144"/>
        </w:tc>
        <w:tc>
          <w:tcPr>
            <w:tcW w:w="1447" w:type="dxa"/>
            <w:vAlign w:val="center"/>
          </w:tcPr>
          <w:p w14:paraId="1EBD50A2" w14:textId="77777777" w:rsidR="004B2D74" w:rsidRDefault="004B2D74" w:rsidP="00DD3144"/>
        </w:tc>
        <w:tc>
          <w:tcPr>
            <w:tcW w:w="1447" w:type="dxa"/>
            <w:vAlign w:val="center"/>
          </w:tcPr>
          <w:p w14:paraId="5FCB2500" w14:textId="77777777" w:rsidR="004B2D74" w:rsidRDefault="004B2D74" w:rsidP="00DD3144"/>
        </w:tc>
      </w:tr>
      <w:tr w:rsidR="004B2D74" w14:paraId="5D946AEB" w14:textId="77777777" w:rsidTr="00DD3144">
        <w:trPr>
          <w:trHeight w:val="35"/>
        </w:trPr>
        <w:tc>
          <w:tcPr>
            <w:tcW w:w="1066" w:type="dxa"/>
            <w:vAlign w:val="center"/>
          </w:tcPr>
          <w:p w14:paraId="2576EDE8" w14:textId="77777777" w:rsidR="004B2D74" w:rsidRDefault="00637FAE" w:rsidP="00DD3144">
            <w:r>
              <w:t>1.2.3</w:t>
            </w:r>
          </w:p>
        </w:tc>
        <w:tc>
          <w:tcPr>
            <w:tcW w:w="5034" w:type="dxa"/>
            <w:gridSpan w:val="3"/>
            <w:shd w:val="clear" w:color="auto" w:fill="DEEAF6" w:themeFill="accent5" w:themeFillTint="33"/>
            <w:vAlign w:val="center"/>
          </w:tcPr>
          <w:p w14:paraId="5E91976D" w14:textId="77777777" w:rsidR="004B2D74" w:rsidRDefault="004B2D74" w:rsidP="00DD3144">
            <w:r>
              <w:t>Insurance and Re-Insurance Categories</w:t>
            </w:r>
          </w:p>
        </w:tc>
        <w:tc>
          <w:tcPr>
            <w:tcW w:w="1446" w:type="dxa"/>
            <w:gridSpan w:val="3"/>
            <w:vAlign w:val="center"/>
          </w:tcPr>
          <w:p w14:paraId="126B08A4" w14:textId="77777777" w:rsidR="004B2D74" w:rsidRDefault="004B2D74" w:rsidP="00DD3144"/>
        </w:tc>
        <w:tc>
          <w:tcPr>
            <w:tcW w:w="1447" w:type="dxa"/>
            <w:vAlign w:val="center"/>
          </w:tcPr>
          <w:p w14:paraId="2F373F77" w14:textId="77777777" w:rsidR="004B2D74" w:rsidRDefault="004B2D74" w:rsidP="00DD3144"/>
        </w:tc>
        <w:tc>
          <w:tcPr>
            <w:tcW w:w="1447" w:type="dxa"/>
            <w:vAlign w:val="center"/>
          </w:tcPr>
          <w:p w14:paraId="758A816F" w14:textId="77777777" w:rsidR="004B2D74" w:rsidRDefault="004B2D74" w:rsidP="00DD3144"/>
        </w:tc>
      </w:tr>
      <w:tr w:rsidR="004B2D74" w14:paraId="14C9C1F5" w14:textId="77777777" w:rsidTr="00DD3144">
        <w:trPr>
          <w:trHeight w:val="35"/>
        </w:trPr>
        <w:tc>
          <w:tcPr>
            <w:tcW w:w="1066" w:type="dxa"/>
            <w:vAlign w:val="center"/>
          </w:tcPr>
          <w:p w14:paraId="21D6B348" w14:textId="77777777" w:rsidR="004B2D74" w:rsidRDefault="00637FAE" w:rsidP="00DD3144">
            <w:r>
              <w:t>1.2.4</w:t>
            </w:r>
          </w:p>
        </w:tc>
        <w:tc>
          <w:tcPr>
            <w:tcW w:w="5034" w:type="dxa"/>
            <w:gridSpan w:val="3"/>
            <w:shd w:val="clear" w:color="auto" w:fill="DEEAF6" w:themeFill="accent5" w:themeFillTint="33"/>
            <w:vAlign w:val="center"/>
          </w:tcPr>
          <w:p w14:paraId="44A898F0" w14:textId="77777777" w:rsidR="004B2D74" w:rsidRDefault="004B2D74" w:rsidP="00DD3144">
            <w:r>
              <w:t>Asset Managers</w:t>
            </w:r>
          </w:p>
        </w:tc>
        <w:tc>
          <w:tcPr>
            <w:tcW w:w="1446" w:type="dxa"/>
            <w:gridSpan w:val="3"/>
            <w:vAlign w:val="center"/>
          </w:tcPr>
          <w:p w14:paraId="1300097B" w14:textId="77777777" w:rsidR="004B2D74" w:rsidRDefault="004B2D74" w:rsidP="00DD3144"/>
        </w:tc>
        <w:tc>
          <w:tcPr>
            <w:tcW w:w="1447" w:type="dxa"/>
            <w:vAlign w:val="center"/>
          </w:tcPr>
          <w:p w14:paraId="03786271" w14:textId="77777777" w:rsidR="004B2D74" w:rsidRDefault="004B2D74" w:rsidP="00DD3144"/>
        </w:tc>
        <w:tc>
          <w:tcPr>
            <w:tcW w:w="1447" w:type="dxa"/>
            <w:vAlign w:val="center"/>
          </w:tcPr>
          <w:p w14:paraId="3C6549B7" w14:textId="77777777" w:rsidR="004B2D74" w:rsidRDefault="004B2D74" w:rsidP="00DD3144"/>
        </w:tc>
      </w:tr>
      <w:tr w:rsidR="004B2D74" w14:paraId="0932AFF3" w14:textId="77777777" w:rsidTr="00DD3144">
        <w:trPr>
          <w:trHeight w:val="35"/>
        </w:trPr>
        <w:tc>
          <w:tcPr>
            <w:tcW w:w="1066" w:type="dxa"/>
            <w:vAlign w:val="center"/>
          </w:tcPr>
          <w:p w14:paraId="1B228AA1" w14:textId="77777777" w:rsidR="004B2D74" w:rsidRDefault="00637FAE" w:rsidP="00DD3144">
            <w:r>
              <w:t>1.2.5</w:t>
            </w:r>
          </w:p>
        </w:tc>
        <w:tc>
          <w:tcPr>
            <w:tcW w:w="5034" w:type="dxa"/>
            <w:gridSpan w:val="3"/>
            <w:shd w:val="clear" w:color="auto" w:fill="DEEAF6" w:themeFill="accent5" w:themeFillTint="33"/>
            <w:vAlign w:val="center"/>
          </w:tcPr>
          <w:p w14:paraId="172D05ED" w14:textId="77777777" w:rsidR="004B2D74" w:rsidRDefault="004B2D74" w:rsidP="00DD3144">
            <w:r>
              <w:t>Pension Funds</w:t>
            </w:r>
          </w:p>
        </w:tc>
        <w:tc>
          <w:tcPr>
            <w:tcW w:w="1446" w:type="dxa"/>
            <w:gridSpan w:val="3"/>
            <w:vAlign w:val="center"/>
          </w:tcPr>
          <w:p w14:paraId="35491ADB" w14:textId="77777777" w:rsidR="004B2D74" w:rsidRDefault="004B2D74" w:rsidP="00DD3144"/>
        </w:tc>
        <w:tc>
          <w:tcPr>
            <w:tcW w:w="1447" w:type="dxa"/>
            <w:vAlign w:val="center"/>
          </w:tcPr>
          <w:p w14:paraId="50982185" w14:textId="77777777" w:rsidR="004B2D74" w:rsidRDefault="004B2D74" w:rsidP="00DD3144"/>
        </w:tc>
        <w:tc>
          <w:tcPr>
            <w:tcW w:w="1447" w:type="dxa"/>
            <w:vAlign w:val="center"/>
          </w:tcPr>
          <w:p w14:paraId="774ABC9C" w14:textId="77777777" w:rsidR="004B2D74" w:rsidRDefault="004B2D74" w:rsidP="00DD3144"/>
        </w:tc>
      </w:tr>
      <w:tr w:rsidR="004B2D74" w14:paraId="39CDBAC0" w14:textId="77777777" w:rsidTr="00DD3144">
        <w:trPr>
          <w:trHeight w:val="35"/>
        </w:trPr>
        <w:tc>
          <w:tcPr>
            <w:tcW w:w="1066" w:type="dxa"/>
            <w:vAlign w:val="center"/>
          </w:tcPr>
          <w:p w14:paraId="7894B9BE" w14:textId="77777777" w:rsidR="004B2D74" w:rsidRDefault="00637FAE" w:rsidP="00DD3144">
            <w:r>
              <w:t>1.2.6</w:t>
            </w:r>
          </w:p>
        </w:tc>
        <w:tc>
          <w:tcPr>
            <w:tcW w:w="5034" w:type="dxa"/>
            <w:gridSpan w:val="3"/>
            <w:shd w:val="clear" w:color="auto" w:fill="DEEAF6" w:themeFill="accent5" w:themeFillTint="33"/>
            <w:vAlign w:val="center"/>
          </w:tcPr>
          <w:p w14:paraId="7CA69E43" w14:textId="77777777" w:rsidR="004B2D74" w:rsidRDefault="004B2D74" w:rsidP="00DD3144">
            <w:r>
              <w:t>Other</w:t>
            </w:r>
          </w:p>
        </w:tc>
        <w:tc>
          <w:tcPr>
            <w:tcW w:w="1446" w:type="dxa"/>
            <w:gridSpan w:val="3"/>
            <w:vAlign w:val="center"/>
          </w:tcPr>
          <w:p w14:paraId="1F127471" w14:textId="77777777" w:rsidR="004B2D74" w:rsidRDefault="004B2D74" w:rsidP="00DD3144"/>
        </w:tc>
        <w:tc>
          <w:tcPr>
            <w:tcW w:w="1447" w:type="dxa"/>
            <w:vAlign w:val="center"/>
          </w:tcPr>
          <w:p w14:paraId="2209CF85" w14:textId="77777777" w:rsidR="004B2D74" w:rsidRDefault="004B2D74" w:rsidP="00DD3144"/>
        </w:tc>
        <w:tc>
          <w:tcPr>
            <w:tcW w:w="1447" w:type="dxa"/>
            <w:vAlign w:val="center"/>
          </w:tcPr>
          <w:p w14:paraId="6D6AEB31" w14:textId="77777777" w:rsidR="004B2D74" w:rsidRDefault="004B2D74" w:rsidP="00DD3144"/>
        </w:tc>
      </w:tr>
      <w:tr w:rsidR="00C35794" w14:paraId="232BAAA7" w14:textId="77777777" w:rsidTr="00DD3144">
        <w:trPr>
          <w:trHeight w:val="35"/>
        </w:trPr>
        <w:tc>
          <w:tcPr>
            <w:tcW w:w="1066" w:type="dxa"/>
            <w:vAlign w:val="center"/>
          </w:tcPr>
          <w:p w14:paraId="24822CA5" w14:textId="77777777" w:rsidR="00C35794" w:rsidRDefault="00637FAE" w:rsidP="00DD3144">
            <w:r>
              <w:t>1.2.7</w:t>
            </w:r>
          </w:p>
        </w:tc>
        <w:tc>
          <w:tcPr>
            <w:tcW w:w="9374" w:type="dxa"/>
            <w:gridSpan w:val="8"/>
            <w:shd w:val="clear" w:color="auto" w:fill="DEEAF6" w:themeFill="accent5" w:themeFillTint="33"/>
            <w:vAlign w:val="center"/>
          </w:tcPr>
          <w:p w14:paraId="30F78810" w14:textId="77777777" w:rsidR="00C35794" w:rsidRDefault="00C35794" w:rsidP="00DD3144">
            <w:r>
              <w:t>If “Other” please clarify.</w:t>
            </w:r>
          </w:p>
        </w:tc>
      </w:tr>
      <w:tr w:rsidR="00C35794" w14:paraId="60EE05CC" w14:textId="77777777" w:rsidTr="00DD3144">
        <w:trPr>
          <w:trHeight w:val="533"/>
        </w:trPr>
        <w:tc>
          <w:tcPr>
            <w:tcW w:w="1066" w:type="dxa"/>
            <w:vAlign w:val="center"/>
          </w:tcPr>
          <w:p w14:paraId="5D3E7E2A" w14:textId="77777777" w:rsidR="00C35794" w:rsidRDefault="00C35794" w:rsidP="00DD3144"/>
        </w:tc>
        <w:tc>
          <w:tcPr>
            <w:tcW w:w="9374" w:type="dxa"/>
            <w:gridSpan w:val="8"/>
            <w:shd w:val="clear" w:color="auto" w:fill="auto"/>
            <w:vAlign w:val="center"/>
          </w:tcPr>
          <w:p w14:paraId="417B059F" w14:textId="77777777" w:rsidR="00C35794" w:rsidRDefault="00C35794" w:rsidP="00DD3144"/>
          <w:p w14:paraId="279381F9" w14:textId="77777777" w:rsidR="00E413D5" w:rsidRDefault="00E413D5"/>
        </w:tc>
      </w:tr>
      <w:tr w:rsidR="00B536E6" w14:paraId="00BF4C3E" w14:textId="77777777" w:rsidTr="00DD3144">
        <w:trPr>
          <w:trHeight w:val="647"/>
        </w:trPr>
        <w:tc>
          <w:tcPr>
            <w:tcW w:w="1066" w:type="dxa"/>
            <w:vAlign w:val="center"/>
          </w:tcPr>
          <w:p w14:paraId="266142DF"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C4F1DBB"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02347C09" w14:textId="77777777" w:rsidR="007807DE" w:rsidRDefault="007807DE" w:rsidP="00DD3144">
            <w:pPr>
              <w:rPr>
                <w:rFonts w:ascii="Calibri" w:hAnsi="Calibri" w:cs="Calibri"/>
                <w:color w:val="000000"/>
              </w:rPr>
            </w:pPr>
          </w:p>
          <w:p w14:paraId="3287045E"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0BE964B" w14:textId="77777777" w:rsidTr="00DD3144">
        <w:trPr>
          <w:trHeight w:val="25"/>
        </w:trPr>
        <w:tc>
          <w:tcPr>
            <w:tcW w:w="1066" w:type="dxa"/>
            <w:vAlign w:val="center"/>
          </w:tcPr>
          <w:p w14:paraId="45DC9295" w14:textId="77777777" w:rsidR="00B536E6" w:rsidRDefault="00B536E6" w:rsidP="00DD3144"/>
        </w:tc>
        <w:tc>
          <w:tcPr>
            <w:tcW w:w="5034" w:type="dxa"/>
            <w:gridSpan w:val="3"/>
            <w:shd w:val="clear" w:color="auto" w:fill="E2EFD9" w:themeFill="accent6" w:themeFillTint="33"/>
            <w:vAlign w:val="center"/>
          </w:tcPr>
          <w:p w14:paraId="39F0307A" w14:textId="77777777" w:rsidR="00B536E6" w:rsidRDefault="00B536E6" w:rsidP="00DD3144"/>
        </w:tc>
        <w:tc>
          <w:tcPr>
            <w:tcW w:w="1446" w:type="dxa"/>
            <w:gridSpan w:val="3"/>
            <w:shd w:val="clear" w:color="auto" w:fill="E2EFD9" w:themeFill="accent6" w:themeFillTint="33"/>
            <w:vAlign w:val="center"/>
          </w:tcPr>
          <w:p w14:paraId="4E808F29" w14:textId="77777777" w:rsidR="00B536E6" w:rsidRDefault="00B536E6" w:rsidP="00DD3144">
            <w:r>
              <w:t>Mandatory</w:t>
            </w:r>
          </w:p>
        </w:tc>
        <w:tc>
          <w:tcPr>
            <w:tcW w:w="1447" w:type="dxa"/>
            <w:shd w:val="clear" w:color="auto" w:fill="E2EFD9" w:themeFill="accent6" w:themeFillTint="33"/>
            <w:vAlign w:val="center"/>
          </w:tcPr>
          <w:p w14:paraId="350105BE" w14:textId="77777777" w:rsidR="00B536E6" w:rsidRDefault="00B536E6" w:rsidP="00DD3144">
            <w:r>
              <w:t>Voluntary</w:t>
            </w:r>
          </w:p>
        </w:tc>
        <w:tc>
          <w:tcPr>
            <w:tcW w:w="1447" w:type="dxa"/>
            <w:shd w:val="clear" w:color="auto" w:fill="E2EFD9" w:themeFill="accent6" w:themeFillTint="33"/>
            <w:vAlign w:val="center"/>
          </w:tcPr>
          <w:p w14:paraId="03460871" w14:textId="77777777" w:rsidR="00B536E6" w:rsidRDefault="00B536E6" w:rsidP="00DD3144">
            <w:r>
              <w:t xml:space="preserve">Not </w:t>
            </w:r>
            <w:r w:rsidR="00872A9A">
              <w:t>applicable</w:t>
            </w:r>
          </w:p>
        </w:tc>
      </w:tr>
      <w:tr w:rsidR="00B536E6" w14:paraId="39BB5DF6" w14:textId="77777777" w:rsidTr="00DD3144">
        <w:trPr>
          <w:trHeight w:val="22"/>
        </w:trPr>
        <w:tc>
          <w:tcPr>
            <w:tcW w:w="1066" w:type="dxa"/>
            <w:vAlign w:val="center"/>
          </w:tcPr>
          <w:p w14:paraId="1A987A6A" w14:textId="77777777" w:rsidR="00B536E6" w:rsidRDefault="00AD1216" w:rsidP="00DD3144">
            <w:r>
              <w:t>1.3.1</w:t>
            </w:r>
          </w:p>
        </w:tc>
        <w:tc>
          <w:tcPr>
            <w:tcW w:w="5034" w:type="dxa"/>
            <w:gridSpan w:val="3"/>
            <w:shd w:val="clear" w:color="auto" w:fill="DEEAF6" w:themeFill="accent5" w:themeFillTint="33"/>
            <w:vAlign w:val="center"/>
          </w:tcPr>
          <w:p w14:paraId="669D03B4" w14:textId="77777777" w:rsidR="00B536E6" w:rsidRDefault="00B536E6" w:rsidP="00DD3144">
            <w:r>
              <w:t>Agriculture, forestry, and fishing</w:t>
            </w:r>
          </w:p>
        </w:tc>
        <w:tc>
          <w:tcPr>
            <w:tcW w:w="1446" w:type="dxa"/>
            <w:gridSpan w:val="3"/>
            <w:vAlign w:val="center"/>
          </w:tcPr>
          <w:p w14:paraId="30A4105F" w14:textId="77777777" w:rsidR="00B536E6" w:rsidRDefault="00B536E6" w:rsidP="00DD3144"/>
        </w:tc>
        <w:tc>
          <w:tcPr>
            <w:tcW w:w="1447" w:type="dxa"/>
            <w:vAlign w:val="center"/>
          </w:tcPr>
          <w:p w14:paraId="2114C948" w14:textId="77777777" w:rsidR="00B536E6" w:rsidRDefault="00B536E6" w:rsidP="00DD3144"/>
        </w:tc>
        <w:tc>
          <w:tcPr>
            <w:tcW w:w="1447" w:type="dxa"/>
            <w:vAlign w:val="center"/>
          </w:tcPr>
          <w:p w14:paraId="357A8E8C" w14:textId="77777777" w:rsidR="00B536E6" w:rsidRDefault="00B536E6" w:rsidP="00DD3144"/>
        </w:tc>
      </w:tr>
      <w:tr w:rsidR="00B536E6" w14:paraId="6D094977" w14:textId="77777777" w:rsidTr="00DD3144">
        <w:trPr>
          <w:trHeight w:val="22"/>
        </w:trPr>
        <w:tc>
          <w:tcPr>
            <w:tcW w:w="1066" w:type="dxa"/>
            <w:vAlign w:val="center"/>
          </w:tcPr>
          <w:p w14:paraId="64107CAF" w14:textId="77777777" w:rsidR="00B536E6" w:rsidRDefault="00AD1216" w:rsidP="00DD3144">
            <w:r>
              <w:t>1.3.2</w:t>
            </w:r>
          </w:p>
        </w:tc>
        <w:tc>
          <w:tcPr>
            <w:tcW w:w="5034" w:type="dxa"/>
            <w:gridSpan w:val="3"/>
            <w:shd w:val="clear" w:color="auto" w:fill="DEEAF6" w:themeFill="accent5" w:themeFillTint="33"/>
            <w:vAlign w:val="center"/>
          </w:tcPr>
          <w:p w14:paraId="678C2901" w14:textId="77777777" w:rsidR="00B536E6" w:rsidRDefault="00B536E6" w:rsidP="00DD3144">
            <w:r>
              <w:t>Mining and quarrying</w:t>
            </w:r>
          </w:p>
        </w:tc>
        <w:tc>
          <w:tcPr>
            <w:tcW w:w="1446" w:type="dxa"/>
            <w:gridSpan w:val="3"/>
            <w:vAlign w:val="center"/>
          </w:tcPr>
          <w:p w14:paraId="070DE6A1" w14:textId="77777777" w:rsidR="00B536E6" w:rsidRDefault="00B536E6" w:rsidP="00DD3144"/>
        </w:tc>
        <w:tc>
          <w:tcPr>
            <w:tcW w:w="1447" w:type="dxa"/>
            <w:vAlign w:val="center"/>
          </w:tcPr>
          <w:p w14:paraId="3B556B1B" w14:textId="77777777" w:rsidR="00B536E6" w:rsidRDefault="00B536E6" w:rsidP="00DD3144"/>
        </w:tc>
        <w:tc>
          <w:tcPr>
            <w:tcW w:w="1447" w:type="dxa"/>
            <w:vAlign w:val="center"/>
          </w:tcPr>
          <w:p w14:paraId="56FAC2A0" w14:textId="77777777" w:rsidR="00B536E6" w:rsidRDefault="00B536E6" w:rsidP="00DD3144"/>
        </w:tc>
      </w:tr>
      <w:tr w:rsidR="00B536E6" w14:paraId="4758CE9E" w14:textId="77777777" w:rsidTr="00DD3144">
        <w:trPr>
          <w:trHeight w:val="22"/>
        </w:trPr>
        <w:tc>
          <w:tcPr>
            <w:tcW w:w="1066" w:type="dxa"/>
            <w:vAlign w:val="center"/>
          </w:tcPr>
          <w:p w14:paraId="1854562A" w14:textId="77777777" w:rsidR="00B536E6" w:rsidRDefault="00AD1216" w:rsidP="00DD3144">
            <w:r>
              <w:t>1.3.3</w:t>
            </w:r>
          </w:p>
        </w:tc>
        <w:tc>
          <w:tcPr>
            <w:tcW w:w="5034" w:type="dxa"/>
            <w:gridSpan w:val="3"/>
            <w:shd w:val="clear" w:color="auto" w:fill="DEEAF6" w:themeFill="accent5" w:themeFillTint="33"/>
            <w:vAlign w:val="center"/>
          </w:tcPr>
          <w:p w14:paraId="767A4D84" w14:textId="77777777" w:rsidR="00B536E6" w:rsidRDefault="00B536E6" w:rsidP="00DD3144">
            <w:r>
              <w:t>Manufacturing</w:t>
            </w:r>
          </w:p>
        </w:tc>
        <w:tc>
          <w:tcPr>
            <w:tcW w:w="1446" w:type="dxa"/>
            <w:gridSpan w:val="3"/>
            <w:vAlign w:val="center"/>
          </w:tcPr>
          <w:p w14:paraId="4CFCAD00" w14:textId="77777777" w:rsidR="00B536E6" w:rsidRDefault="00B536E6" w:rsidP="00DD3144"/>
        </w:tc>
        <w:tc>
          <w:tcPr>
            <w:tcW w:w="1447" w:type="dxa"/>
            <w:vAlign w:val="center"/>
          </w:tcPr>
          <w:p w14:paraId="1485B025" w14:textId="77777777" w:rsidR="00B536E6" w:rsidRDefault="00B536E6" w:rsidP="00DD3144"/>
        </w:tc>
        <w:tc>
          <w:tcPr>
            <w:tcW w:w="1447" w:type="dxa"/>
            <w:vAlign w:val="center"/>
          </w:tcPr>
          <w:p w14:paraId="67C3386E" w14:textId="77777777" w:rsidR="00B536E6" w:rsidRDefault="00B536E6" w:rsidP="00DD3144"/>
        </w:tc>
      </w:tr>
      <w:tr w:rsidR="00B536E6" w14:paraId="6DB46BEB" w14:textId="77777777" w:rsidTr="00DD3144">
        <w:trPr>
          <w:trHeight w:val="22"/>
        </w:trPr>
        <w:tc>
          <w:tcPr>
            <w:tcW w:w="1066" w:type="dxa"/>
            <w:vAlign w:val="center"/>
          </w:tcPr>
          <w:p w14:paraId="34FB6A80" w14:textId="77777777" w:rsidR="00B536E6" w:rsidRDefault="00AD1216" w:rsidP="00DD3144">
            <w:r>
              <w:t>1.3.4</w:t>
            </w:r>
          </w:p>
        </w:tc>
        <w:tc>
          <w:tcPr>
            <w:tcW w:w="5034" w:type="dxa"/>
            <w:gridSpan w:val="3"/>
            <w:shd w:val="clear" w:color="auto" w:fill="DEEAF6" w:themeFill="accent5" w:themeFillTint="33"/>
            <w:vAlign w:val="center"/>
          </w:tcPr>
          <w:p w14:paraId="2C3187F1" w14:textId="77777777" w:rsidR="00B536E6" w:rsidRDefault="00B536E6" w:rsidP="00DD3144">
            <w:r>
              <w:t>Electricity, gas, steam, and air conditioning supply</w:t>
            </w:r>
          </w:p>
        </w:tc>
        <w:tc>
          <w:tcPr>
            <w:tcW w:w="1446" w:type="dxa"/>
            <w:gridSpan w:val="3"/>
            <w:vAlign w:val="center"/>
          </w:tcPr>
          <w:p w14:paraId="0339016B" w14:textId="77777777" w:rsidR="00B536E6" w:rsidRDefault="00B536E6" w:rsidP="00DD3144"/>
        </w:tc>
        <w:tc>
          <w:tcPr>
            <w:tcW w:w="1447" w:type="dxa"/>
            <w:vAlign w:val="center"/>
          </w:tcPr>
          <w:p w14:paraId="3CF829AF" w14:textId="77777777" w:rsidR="00B536E6" w:rsidRDefault="00B536E6" w:rsidP="00DD3144"/>
        </w:tc>
        <w:tc>
          <w:tcPr>
            <w:tcW w:w="1447" w:type="dxa"/>
            <w:vAlign w:val="center"/>
          </w:tcPr>
          <w:p w14:paraId="1763E0D1" w14:textId="77777777" w:rsidR="00B536E6" w:rsidRDefault="00B536E6" w:rsidP="00DD3144"/>
        </w:tc>
      </w:tr>
      <w:tr w:rsidR="00B536E6" w14:paraId="1208A40F" w14:textId="77777777" w:rsidTr="00DD3144">
        <w:trPr>
          <w:trHeight w:val="22"/>
        </w:trPr>
        <w:tc>
          <w:tcPr>
            <w:tcW w:w="1066" w:type="dxa"/>
            <w:vAlign w:val="center"/>
          </w:tcPr>
          <w:p w14:paraId="3D9D06D7" w14:textId="77777777" w:rsidR="00B536E6" w:rsidRDefault="00AD1216" w:rsidP="00DD3144">
            <w:r>
              <w:lastRenderedPageBreak/>
              <w:t>1.3.5</w:t>
            </w:r>
          </w:p>
        </w:tc>
        <w:tc>
          <w:tcPr>
            <w:tcW w:w="5034" w:type="dxa"/>
            <w:gridSpan w:val="3"/>
            <w:shd w:val="clear" w:color="auto" w:fill="DEEAF6" w:themeFill="accent5" w:themeFillTint="33"/>
            <w:vAlign w:val="center"/>
          </w:tcPr>
          <w:p w14:paraId="4C1C324F" w14:textId="77777777" w:rsidR="00B536E6" w:rsidRDefault="00B536E6" w:rsidP="00DD3144">
            <w:r>
              <w:t>Water supply; sewerage; waste management and remediation activities</w:t>
            </w:r>
          </w:p>
        </w:tc>
        <w:tc>
          <w:tcPr>
            <w:tcW w:w="1446" w:type="dxa"/>
            <w:gridSpan w:val="3"/>
            <w:vAlign w:val="center"/>
          </w:tcPr>
          <w:p w14:paraId="70C2D01F" w14:textId="77777777" w:rsidR="00B536E6" w:rsidRDefault="00B536E6" w:rsidP="00DD3144"/>
        </w:tc>
        <w:tc>
          <w:tcPr>
            <w:tcW w:w="1447" w:type="dxa"/>
            <w:vAlign w:val="center"/>
          </w:tcPr>
          <w:p w14:paraId="7CB723C7" w14:textId="77777777" w:rsidR="00B536E6" w:rsidRDefault="00B536E6" w:rsidP="00DD3144"/>
        </w:tc>
        <w:tc>
          <w:tcPr>
            <w:tcW w:w="1447" w:type="dxa"/>
            <w:vAlign w:val="center"/>
          </w:tcPr>
          <w:p w14:paraId="18E48680" w14:textId="77777777" w:rsidR="00B536E6" w:rsidRDefault="00B536E6" w:rsidP="00DD3144"/>
        </w:tc>
      </w:tr>
      <w:tr w:rsidR="00B536E6" w14:paraId="458BB142" w14:textId="77777777" w:rsidTr="00DD3144">
        <w:trPr>
          <w:trHeight w:val="22"/>
        </w:trPr>
        <w:tc>
          <w:tcPr>
            <w:tcW w:w="1066" w:type="dxa"/>
            <w:vAlign w:val="center"/>
          </w:tcPr>
          <w:p w14:paraId="708A98D5" w14:textId="77777777" w:rsidR="00B536E6" w:rsidRDefault="00AD1216" w:rsidP="00DD3144">
            <w:r>
              <w:t>1.3.6</w:t>
            </w:r>
          </w:p>
        </w:tc>
        <w:tc>
          <w:tcPr>
            <w:tcW w:w="5034" w:type="dxa"/>
            <w:gridSpan w:val="3"/>
            <w:shd w:val="clear" w:color="auto" w:fill="DEEAF6" w:themeFill="accent5" w:themeFillTint="33"/>
            <w:vAlign w:val="center"/>
          </w:tcPr>
          <w:p w14:paraId="101604DD" w14:textId="77777777" w:rsidR="00B536E6" w:rsidRDefault="00B536E6" w:rsidP="00DD3144">
            <w:r>
              <w:t>Construction</w:t>
            </w:r>
          </w:p>
        </w:tc>
        <w:tc>
          <w:tcPr>
            <w:tcW w:w="1446" w:type="dxa"/>
            <w:gridSpan w:val="3"/>
            <w:vAlign w:val="center"/>
          </w:tcPr>
          <w:p w14:paraId="37C551E6" w14:textId="77777777" w:rsidR="00B536E6" w:rsidRDefault="00B536E6" w:rsidP="00DD3144"/>
        </w:tc>
        <w:tc>
          <w:tcPr>
            <w:tcW w:w="1447" w:type="dxa"/>
            <w:vAlign w:val="center"/>
          </w:tcPr>
          <w:p w14:paraId="27E3C690" w14:textId="77777777" w:rsidR="00B536E6" w:rsidRDefault="00B536E6" w:rsidP="00DD3144"/>
        </w:tc>
        <w:tc>
          <w:tcPr>
            <w:tcW w:w="1447" w:type="dxa"/>
            <w:vAlign w:val="center"/>
          </w:tcPr>
          <w:p w14:paraId="68454C44" w14:textId="77777777" w:rsidR="00B536E6" w:rsidRDefault="00B536E6" w:rsidP="00DD3144"/>
        </w:tc>
      </w:tr>
      <w:tr w:rsidR="00B536E6" w14:paraId="789B51A5" w14:textId="77777777" w:rsidTr="00DD3144">
        <w:trPr>
          <w:trHeight w:val="300"/>
        </w:trPr>
        <w:tc>
          <w:tcPr>
            <w:tcW w:w="1066" w:type="dxa"/>
            <w:vAlign w:val="center"/>
          </w:tcPr>
          <w:p w14:paraId="1B1C01AD" w14:textId="77777777" w:rsidR="00B536E6" w:rsidRDefault="00AD1216" w:rsidP="00DD3144">
            <w:r>
              <w:t>1.3.7</w:t>
            </w:r>
          </w:p>
        </w:tc>
        <w:tc>
          <w:tcPr>
            <w:tcW w:w="5034" w:type="dxa"/>
            <w:gridSpan w:val="3"/>
            <w:shd w:val="clear" w:color="auto" w:fill="DEEAF6" w:themeFill="accent5" w:themeFillTint="33"/>
            <w:vAlign w:val="center"/>
          </w:tcPr>
          <w:p w14:paraId="1C791561" w14:textId="77777777" w:rsidR="00B536E6" w:rsidRDefault="00B536E6" w:rsidP="00DD3144">
            <w:r>
              <w:t>Wholesale and retail trade: repair of motor vehicles and motorcycles</w:t>
            </w:r>
          </w:p>
        </w:tc>
        <w:tc>
          <w:tcPr>
            <w:tcW w:w="1446" w:type="dxa"/>
            <w:gridSpan w:val="3"/>
            <w:vAlign w:val="center"/>
          </w:tcPr>
          <w:p w14:paraId="6C35E14F" w14:textId="77777777" w:rsidR="00B536E6" w:rsidRDefault="00B536E6" w:rsidP="00DD3144"/>
        </w:tc>
        <w:tc>
          <w:tcPr>
            <w:tcW w:w="1447" w:type="dxa"/>
            <w:vAlign w:val="center"/>
          </w:tcPr>
          <w:p w14:paraId="6A1180F1" w14:textId="77777777" w:rsidR="00B536E6" w:rsidRDefault="00B536E6" w:rsidP="00DD3144"/>
        </w:tc>
        <w:tc>
          <w:tcPr>
            <w:tcW w:w="1447" w:type="dxa"/>
            <w:vAlign w:val="center"/>
          </w:tcPr>
          <w:p w14:paraId="3C8C9776" w14:textId="77777777" w:rsidR="00B536E6" w:rsidRDefault="00B536E6" w:rsidP="00DD3144"/>
        </w:tc>
      </w:tr>
      <w:tr w:rsidR="00B536E6" w14:paraId="68701744" w14:textId="77777777" w:rsidTr="00DD3144">
        <w:trPr>
          <w:trHeight w:val="22"/>
        </w:trPr>
        <w:tc>
          <w:tcPr>
            <w:tcW w:w="1066" w:type="dxa"/>
            <w:vAlign w:val="center"/>
          </w:tcPr>
          <w:p w14:paraId="79982797" w14:textId="77777777" w:rsidR="00B536E6" w:rsidRDefault="00AD1216" w:rsidP="00DD3144">
            <w:r>
              <w:t>1.3.8</w:t>
            </w:r>
          </w:p>
        </w:tc>
        <w:tc>
          <w:tcPr>
            <w:tcW w:w="5034" w:type="dxa"/>
            <w:gridSpan w:val="3"/>
            <w:shd w:val="clear" w:color="auto" w:fill="DEEAF6" w:themeFill="accent5" w:themeFillTint="33"/>
            <w:vAlign w:val="center"/>
          </w:tcPr>
          <w:p w14:paraId="5D33C769" w14:textId="77777777" w:rsidR="00B536E6" w:rsidRDefault="00B536E6" w:rsidP="00DD3144">
            <w:r>
              <w:t>Transportation and storage</w:t>
            </w:r>
          </w:p>
        </w:tc>
        <w:tc>
          <w:tcPr>
            <w:tcW w:w="1446" w:type="dxa"/>
            <w:gridSpan w:val="3"/>
            <w:vAlign w:val="center"/>
          </w:tcPr>
          <w:p w14:paraId="2675F537" w14:textId="77777777" w:rsidR="00B536E6" w:rsidRDefault="00B536E6" w:rsidP="00DD3144"/>
        </w:tc>
        <w:tc>
          <w:tcPr>
            <w:tcW w:w="1447" w:type="dxa"/>
            <w:vAlign w:val="center"/>
          </w:tcPr>
          <w:p w14:paraId="164D124E" w14:textId="77777777" w:rsidR="00B536E6" w:rsidRDefault="00B536E6" w:rsidP="00DD3144"/>
        </w:tc>
        <w:tc>
          <w:tcPr>
            <w:tcW w:w="1447" w:type="dxa"/>
            <w:vAlign w:val="center"/>
          </w:tcPr>
          <w:p w14:paraId="25C3ED37" w14:textId="77777777" w:rsidR="00B536E6" w:rsidRDefault="00B536E6" w:rsidP="00DD3144"/>
        </w:tc>
      </w:tr>
      <w:tr w:rsidR="00B536E6" w14:paraId="48E87815" w14:textId="77777777" w:rsidTr="00DD3144">
        <w:trPr>
          <w:trHeight w:val="300"/>
        </w:trPr>
        <w:tc>
          <w:tcPr>
            <w:tcW w:w="1066" w:type="dxa"/>
            <w:vAlign w:val="center"/>
          </w:tcPr>
          <w:p w14:paraId="2F398610" w14:textId="77777777" w:rsidR="00B536E6" w:rsidRDefault="00AD1216" w:rsidP="00DD3144">
            <w:r>
              <w:t>1.3.9</w:t>
            </w:r>
          </w:p>
        </w:tc>
        <w:tc>
          <w:tcPr>
            <w:tcW w:w="5034" w:type="dxa"/>
            <w:gridSpan w:val="3"/>
            <w:shd w:val="clear" w:color="auto" w:fill="DEEAF6" w:themeFill="accent5" w:themeFillTint="33"/>
            <w:vAlign w:val="center"/>
          </w:tcPr>
          <w:p w14:paraId="4CD8DF0A" w14:textId="77777777" w:rsidR="00B536E6" w:rsidRDefault="00B536E6" w:rsidP="00DD3144">
            <w:r>
              <w:t>Accommodation and food service activities</w:t>
            </w:r>
          </w:p>
        </w:tc>
        <w:tc>
          <w:tcPr>
            <w:tcW w:w="1446" w:type="dxa"/>
            <w:gridSpan w:val="3"/>
            <w:vAlign w:val="center"/>
          </w:tcPr>
          <w:p w14:paraId="36F16A8F" w14:textId="77777777" w:rsidR="00B536E6" w:rsidRDefault="00B536E6" w:rsidP="00DD3144"/>
        </w:tc>
        <w:tc>
          <w:tcPr>
            <w:tcW w:w="1447" w:type="dxa"/>
            <w:vAlign w:val="center"/>
          </w:tcPr>
          <w:p w14:paraId="6691C750" w14:textId="77777777" w:rsidR="00B536E6" w:rsidRDefault="00B536E6" w:rsidP="00DD3144"/>
        </w:tc>
        <w:tc>
          <w:tcPr>
            <w:tcW w:w="1447" w:type="dxa"/>
            <w:vAlign w:val="center"/>
          </w:tcPr>
          <w:p w14:paraId="01984054" w14:textId="77777777" w:rsidR="00B536E6" w:rsidRDefault="00B536E6" w:rsidP="00DD3144"/>
        </w:tc>
      </w:tr>
      <w:tr w:rsidR="00B536E6" w14:paraId="615E42FA" w14:textId="77777777" w:rsidTr="00DD3144">
        <w:trPr>
          <w:trHeight w:val="22"/>
        </w:trPr>
        <w:tc>
          <w:tcPr>
            <w:tcW w:w="1066" w:type="dxa"/>
            <w:vAlign w:val="center"/>
          </w:tcPr>
          <w:p w14:paraId="1953A5DC" w14:textId="77777777" w:rsidR="00B536E6" w:rsidRDefault="00AD1216" w:rsidP="00DD3144">
            <w:r>
              <w:t>1.3.10</w:t>
            </w:r>
          </w:p>
        </w:tc>
        <w:tc>
          <w:tcPr>
            <w:tcW w:w="5034" w:type="dxa"/>
            <w:gridSpan w:val="3"/>
            <w:shd w:val="clear" w:color="auto" w:fill="DEEAF6" w:themeFill="accent5" w:themeFillTint="33"/>
            <w:vAlign w:val="center"/>
          </w:tcPr>
          <w:p w14:paraId="390E9AE6" w14:textId="77777777" w:rsidR="00B536E6" w:rsidRDefault="00B536E6" w:rsidP="00DD3144">
            <w:r>
              <w:t>Information and communication</w:t>
            </w:r>
          </w:p>
        </w:tc>
        <w:tc>
          <w:tcPr>
            <w:tcW w:w="1446" w:type="dxa"/>
            <w:gridSpan w:val="3"/>
            <w:vAlign w:val="center"/>
          </w:tcPr>
          <w:p w14:paraId="00594951" w14:textId="77777777" w:rsidR="00B536E6" w:rsidRDefault="00B536E6" w:rsidP="00DD3144"/>
        </w:tc>
        <w:tc>
          <w:tcPr>
            <w:tcW w:w="1447" w:type="dxa"/>
            <w:vAlign w:val="center"/>
          </w:tcPr>
          <w:p w14:paraId="7C5E6125" w14:textId="77777777" w:rsidR="00B536E6" w:rsidRDefault="00B536E6" w:rsidP="00DD3144"/>
        </w:tc>
        <w:tc>
          <w:tcPr>
            <w:tcW w:w="1447" w:type="dxa"/>
            <w:vAlign w:val="center"/>
          </w:tcPr>
          <w:p w14:paraId="4BC1B58A" w14:textId="77777777" w:rsidR="00B536E6" w:rsidRDefault="00B536E6" w:rsidP="00DD3144"/>
        </w:tc>
      </w:tr>
      <w:tr w:rsidR="00B536E6" w14:paraId="2B7FBC7C" w14:textId="77777777" w:rsidTr="00DD3144">
        <w:trPr>
          <w:trHeight w:val="300"/>
        </w:trPr>
        <w:tc>
          <w:tcPr>
            <w:tcW w:w="1066" w:type="dxa"/>
            <w:vAlign w:val="center"/>
          </w:tcPr>
          <w:p w14:paraId="783C5479" w14:textId="77777777" w:rsidR="00B536E6" w:rsidRDefault="00AD1216" w:rsidP="00DD3144">
            <w:r>
              <w:t>1.3.11</w:t>
            </w:r>
          </w:p>
        </w:tc>
        <w:tc>
          <w:tcPr>
            <w:tcW w:w="5034" w:type="dxa"/>
            <w:gridSpan w:val="3"/>
            <w:shd w:val="clear" w:color="auto" w:fill="DEEAF6" w:themeFill="accent5" w:themeFillTint="33"/>
            <w:vAlign w:val="center"/>
          </w:tcPr>
          <w:p w14:paraId="3D819620" w14:textId="77777777" w:rsidR="00B536E6" w:rsidRDefault="00B536E6" w:rsidP="00DD3144">
            <w:r>
              <w:t>Financial and insurance activities</w:t>
            </w:r>
          </w:p>
        </w:tc>
        <w:tc>
          <w:tcPr>
            <w:tcW w:w="1446" w:type="dxa"/>
            <w:gridSpan w:val="3"/>
            <w:vAlign w:val="center"/>
          </w:tcPr>
          <w:p w14:paraId="2F692052" w14:textId="77777777" w:rsidR="00B536E6" w:rsidRDefault="00B536E6" w:rsidP="00DD3144"/>
        </w:tc>
        <w:tc>
          <w:tcPr>
            <w:tcW w:w="1447" w:type="dxa"/>
            <w:vAlign w:val="center"/>
          </w:tcPr>
          <w:p w14:paraId="6F09A355" w14:textId="77777777" w:rsidR="00B536E6" w:rsidRDefault="00B536E6" w:rsidP="00DD3144"/>
        </w:tc>
        <w:tc>
          <w:tcPr>
            <w:tcW w:w="1447" w:type="dxa"/>
            <w:vAlign w:val="center"/>
          </w:tcPr>
          <w:p w14:paraId="5FCBE0E6" w14:textId="77777777" w:rsidR="00B536E6" w:rsidRDefault="00B536E6" w:rsidP="00DD3144"/>
        </w:tc>
      </w:tr>
      <w:tr w:rsidR="00B536E6" w14:paraId="78E581F7" w14:textId="77777777" w:rsidTr="00DD3144">
        <w:trPr>
          <w:trHeight w:val="300"/>
        </w:trPr>
        <w:tc>
          <w:tcPr>
            <w:tcW w:w="1066" w:type="dxa"/>
            <w:vAlign w:val="center"/>
          </w:tcPr>
          <w:p w14:paraId="5E6EAE39" w14:textId="77777777" w:rsidR="00B536E6" w:rsidRDefault="00AD1216" w:rsidP="00DD3144">
            <w:r>
              <w:t>1.3.12</w:t>
            </w:r>
          </w:p>
        </w:tc>
        <w:tc>
          <w:tcPr>
            <w:tcW w:w="5034" w:type="dxa"/>
            <w:gridSpan w:val="3"/>
            <w:shd w:val="clear" w:color="auto" w:fill="DEEAF6" w:themeFill="accent5" w:themeFillTint="33"/>
            <w:vAlign w:val="center"/>
          </w:tcPr>
          <w:p w14:paraId="571E9DFE" w14:textId="77777777" w:rsidR="00B536E6" w:rsidRDefault="00B536E6" w:rsidP="00DD3144">
            <w:r>
              <w:t>Real estate activities</w:t>
            </w:r>
          </w:p>
        </w:tc>
        <w:tc>
          <w:tcPr>
            <w:tcW w:w="1446" w:type="dxa"/>
            <w:gridSpan w:val="3"/>
            <w:vAlign w:val="center"/>
          </w:tcPr>
          <w:p w14:paraId="4C9FF895" w14:textId="77777777" w:rsidR="00B536E6" w:rsidRDefault="00B536E6" w:rsidP="00DD3144"/>
        </w:tc>
        <w:tc>
          <w:tcPr>
            <w:tcW w:w="1447" w:type="dxa"/>
            <w:vAlign w:val="center"/>
          </w:tcPr>
          <w:p w14:paraId="301047C4" w14:textId="77777777" w:rsidR="00B536E6" w:rsidRDefault="00B536E6" w:rsidP="00DD3144"/>
        </w:tc>
        <w:tc>
          <w:tcPr>
            <w:tcW w:w="1447" w:type="dxa"/>
            <w:vAlign w:val="center"/>
          </w:tcPr>
          <w:p w14:paraId="7B9E09A9" w14:textId="77777777" w:rsidR="00B536E6" w:rsidRDefault="00B536E6" w:rsidP="00DD3144"/>
        </w:tc>
      </w:tr>
      <w:tr w:rsidR="00B536E6" w14:paraId="5644AAD1" w14:textId="77777777" w:rsidTr="00DD3144">
        <w:trPr>
          <w:trHeight w:val="300"/>
        </w:trPr>
        <w:tc>
          <w:tcPr>
            <w:tcW w:w="1066" w:type="dxa"/>
            <w:vAlign w:val="center"/>
          </w:tcPr>
          <w:p w14:paraId="17B7DE63" w14:textId="77777777" w:rsidR="00B536E6" w:rsidRDefault="00AD1216" w:rsidP="00DD3144">
            <w:r>
              <w:t>1.3.13</w:t>
            </w:r>
          </w:p>
        </w:tc>
        <w:tc>
          <w:tcPr>
            <w:tcW w:w="5034" w:type="dxa"/>
            <w:gridSpan w:val="3"/>
            <w:shd w:val="clear" w:color="auto" w:fill="DEEAF6" w:themeFill="accent5" w:themeFillTint="33"/>
            <w:vAlign w:val="center"/>
          </w:tcPr>
          <w:p w14:paraId="03DB46F9" w14:textId="77777777" w:rsidR="00B536E6" w:rsidRDefault="00B536E6" w:rsidP="00DD3144">
            <w:r>
              <w:t>Professional, scientific and technical activities</w:t>
            </w:r>
          </w:p>
        </w:tc>
        <w:tc>
          <w:tcPr>
            <w:tcW w:w="1446" w:type="dxa"/>
            <w:gridSpan w:val="3"/>
            <w:vAlign w:val="center"/>
          </w:tcPr>
          <w:p w14:paraId="0E3E6B1E" w14:textId="77777777" w:rsidR="00B536E6" w:rsidRDefault="00B536E6" w:rsidP="00DD3144"/>
        </w:tc>
        <w:tc>
          <w:tcPr>
            <w:tcW w:w="1447" w:type="dxa"/>
            <w:vAlign w:val="center"/>
          </w:tcPr>
          <w:p w14:paraId="0BA01B45" w14:textId="77777777" w:rsidR="00B536E6" w:rsidRDefault="00B536E6" w:rsidP="00DD3144"/>
        </w:tc>
        <w:tc>
          <w:tcPr>
            <w:tcW w:w="1447" w:type="dxa"/>
            <w:vAlign w:val="center"/>
          </w:tcPr>
          <w:p w14:paraId="1842D07B" w14:textId="77777777" w:rsidR="00B536E6" w:rsidRDefault="00B536E6" w:rsidP="00DD3144"/>
        </w:tc>
      </w:tr>
      <w:tr w:rsidR="00B536E6" w14:paraId="06A52F1E" w14:textId="77777777" w:rsidTr="00DD3144">
        <w:trPr>
          <w:trHeight w:val="300"/>
        </w:trPr>
        <w:tc>
          <w:tcPr>
            <w:tcW w:w="1066" w:type="dxa"/>
            <w:vAlign w:val="center"/>
          </w:tcPr>
          <w:p w14:paraId="2359ED3E" w14:textId="77777777" w:rsidR="00B536E6" w:rsidRDefault="00AD1216" w:rsidP="00DD3144">
            <w:r>
              <w:t>1.3.14</w:t>
            </w:r>
          </w:p>
        </w:tc>
        <w:tc>
          <w:tcPr>
            <w:tcW w:w="5034" w:type="dxa"/>
            <w:gridSpan w:val="3"/>
            <w:shd w:val="clear" w:color="auto" w:fill="DEEAF6" w:themeFill="accent5" w:themeFillTint="33"/>
            <w:vAlign w:val="center"/>
          </w:tcPr>
          <w:p w14:paraId="4BEF2AC8" w14:textId="77777777" w:rsidR="00B536E6" w:rsidRDefault="00B536E6" w:rsidP="00DD3144">
            <w:r>
              <w:t>Administrative and support service activities</w:t>
            </w:r>
          </w:p>
        </w:tc>
        <w:tc>
          <w:tcPr>
            <w:tcW w:w="1446" w:type="dxa"/>
            <w:gridSpan w:val="3"/>
            <w:vAlign w:val="center"/>
          </w:tcPr>
          <w:p w14:paraId="31490A88" w14:textId="77777777" w:rsidR="00B536E6" w:rsidRDefault="00B536E6" w:rsidP="00DD3144"/>
        </w:tc>
        <w:tc>
          <w:tcPr>
            <w:tcW w:w="1447" w:type="dxa"/>
            <w:vAlign w:val="center"/>
          </w:tcPr>
          <w:p w14:paraId="5A25CF02" w14:textId="77777777" w:rsidR="00B536E6" w:rsidRDefault="00B536E6" w:rsidP="00DD3144"/>
        </w:tc>
        <w:tc>
          <w:tcPr>
            <w:tcW w:w="1447" w:type="dxa"/>
            <w:vAlign w:val="center"/>
          </w:tcPr>
          <w:p w14:paraId="77836421" w14:textId="77777777" w:rsidR="00B536E6" w:rsidRDefault="00B536E6" w:rsidP="00DD3144"/>
        </w:tc>
      </w:tr>
      <w:tr w:rsidR="00B536E6" w14:paraId="51E2C65D" w14:textId="77777777" w:rsidTr="00DD3144">
        <w:trPr>
          <w:trHeight w:val="300"/>
        </w:trPr>
        <w:tc>
          <w:tcPr>
            <w:tcW w:w="1066" w:type="dxa"/>
            <w:vAlign w:val="center"/>
          </w:tcPr>
          <w:p w14:paraId="0A0D3F62" w14:textId="77777777" w:rsidR="00B536E6" w:rsidRDefault="00AD1216" w:rsidP="00DD3144">
            <w:r>
              <w:t>1.3.15</w:t>
            </w:r>
          </w:p>
        </w:tc>
        <w:tc>
          <w:tcPr>
            <w:tcW w:w="5034" w:type="dxa"/>
            <w:gridSpan w:val="3"/>
            <w:shd w:val="clear" w:color="auto" w:fill="DEEAF6" w:themeFill="accent5" w:themeFillTint="33"/>
            <w:vAlign w:val="center"/>
          </w:tcPr>
          <w:p w14:paraId="39454FE5" w14:textId="77777777" w:rsidR="00B536E6" w:rsidRDefault="00B536E6" w:rsidP="00DD3144">
            <w:r>
              <w:t>Public administration and defense; compulsory social security</w:t>
            </w:r>
          </w:p>
        </w:tc>
        <w:tc>
          <w:tcPr>
            <w:tcW w:w="1446" w:type="dxa"/>
            <w:gridSpan w:val="3"/>
            <w:vAlign w:val="center"/>
          </w:tcPr>
          <w:p w14:paraId="3316CDFF" w14:textId="77777777" w:rsidR="00B536E6" w:rsidRDefault="00B536E6" w:rsidP="00DD3144"/>
        </w:tc>
        <w:tc>
          <w:tcPr>
            <w:tcW w:w="1447" w:type="dxa"/>
            <w:vAlign w:val="center"/>
          </w:tcPr>
          <w:p w14:paraId="0CE98642" w14:textId="77777777" w:rsidR="00B536E6" w:rsidRDefault="00B536E6" w:rsidP="00DD3144"/>
        </w:tc>
        <w:tc>
          <w:tcPr>
            <w:tcW w:w="1447" w:type="dxa"/>
            <w:vAlign w:val="center"/>
          </w:tcPr>
          <w:p w14:paraId="75D0448D" w14:textId="77777777" w:rsidR="00B536E6" w:rsidRDefault="00B536E6" w:rsidP="00DD3144"/>
        </w:tc>
      </w:tr>
      <w:tr w:rsidR="00B536E6" w14:paraId="238516A9" w14:textId="77777777" w:rsidTr="00DD3144">
        <w:trPr>
          <w:trHeight w:val="300"/>
        </w:trPr>
        <w:tc>
          <w:tcPr>
            <w:tcW w:w="1066" w:type="dxa"/>
            <w:vAlign w:val="center"/>
          </w:tcPr>
          <w:p w14:paraId="03E0C26B" w14:textId="77777777" w:rsidR="00B536E6" w:rsidRDefault="00AD1216" w:rsidP="00DD3144">
            <w:r>
              <w:t>1.3.16</w:t>
            </w:r>
          </w:p>
        </w:tc>
        <w:tc>
          <w:tcPr>
            <w:tcW w:w="5034" w:type="dxa"/>
            <w:gridSpan w:val="3"/>
            <w:shd w:val="clear" w:color="auto" w:fill="DEEAF6" w:themeFill="accent5" w:themeFillTint="33"/>
            <w:vAlign w:val="center"/>
          </w:tcPr>
          <w:p w14:paraId="608F342C" w14:textId="77777777" w:rsidR="00B536E6" w:rsidRDefault="00B536E6" w:rsidP="00DD3144">
            <w:r>
              <w:t>Education</w:t>
            </w:r>
          </w:p>
        </w:tc>
        <w:tc>
          <w:tcPr>
            <w:tcW w:w="1446" w:type="dxa"/>
            <w:gridSpan w:val="3"/>
            <w:vAlign w:val="center"/>
          </w:tcPr>
          <w:p w14:paraId="70D169C0" w14:textId="77777777" w:rsidR="00B536E6" w:rsidRDefault="00B536E6" w:rsidP="00DD3144"/>
        </w:tc>
        <w:tc>
          <w:tcPr>
            <w:tcW w:w="1447" w:type="dxa"/>
            <w:vAlign w:val="center"/>
          </w:tcPr>
          <w:p w14:paraId="2CD2EEED" w14:textId="77777777" w:rsidR="00B536E6" w:rsidRDefault="00B536E6" w:rsidP="00DD3144"/>
        </w:tc>
        <w:tc>
          <w:tcPr>
            <w:tcW w:w="1447" w:type="dxa"/>
            <w:vAlign w:val="center"/>
          </w:tcPr>
          <w:p w14:paraId="3324BD76" w14:textId="77777777" w:rsidR="00B536E6" w:rsidRDefault="00B536E6" w:rsidP="00DD3144"/>
        </w:tc>
      </w:tr>
      <w:tr w:rsidR="00B536E6" w14:paraId="5AFDFB29" w14:textId="77777777" w:rsidTr="00DD3144">
        <w:trPr>
          <w:trHeight w:val="300"/>
        </w:trPr>
        <w:tc>
          <w:tcPr>
            <w:tcW w:w="1066" w:type="dxa"/>
            <w:vAlign w:val="center"/>
          </w:tcPr>
          <w:p w14:paraId="43C30D1D" w14:textId="77777777" w:rsidR="00B536E6" w:rsidRDefault="00AD1216" w:rsidP="00DD3144">
            <w:r>
              <w:t>1.3.17</w:t>
            </w:r>
          </w:p>
        </w:tc>
        <w:tc>
          <w:tcPr>
            <w:tcW w:w="5034" w:type="dxa"/>
            <w:gridSpan w:val="3"/>
            <w:shd w:val="clear" w:color="auto" w:fill="DEEAF6" w:themeFill="accent5" w:themeFillTint="33"/>
            <w:vAlign w:val="center"/>
          </w:tcPr>
          <w:p w14:paraId="2CDAE276" w14:textId="77777777" w:rsidR="00B536E6" w:rsidRDefault="00B536E6" w:rsidP="00DD3144">
            <w:r>
              <w:t>Human health and social work activities</w:t>
            </w:r>
          </w:p>
        </w:tc>
        <w:tc>
          <w:tcPr>
            <w:tcW w:w="1446" w:type="dxa"/>
            <w:gridSpan w:val="3"/>
            <w:vAlign w:val="center"/>
          </w:tcPr>
          <w:p w14:paraId="642E82EF" w14:textId="77777777" w:rsidR="00B536E6" w:rsidRDefault="00B536E6" w:rsidP="00DD3144"/>
        </w:tc>
        <w:tc>
          <w:tcPr>
            <w:tcW w:w="1447" w:type="dxa"/>
            <w:vAlign w:val="center"/>
          </w:tcPr>
          <w:p w14:paraId="67620242" w14:textId="77777777" w:rsidR="00B536E6" w:rsidRDefault="00B536E6" w:rsidP="00DD3144"/>
        </w:tc>
        <w:tc>
          <w:tcPr>
            <w:tcW w:w="1447" w:type="dxa"/>
            <w:vAlign w:val="center"/>
          </w:tcPr>
          <w:p w14:paraId="35FD8C59" w14:textId="77777777" w:rsidR="00B536E6" w:rsidRDefault="00B536E6" w:rsidP="00DD3144"/>
        </w:tc>
      </w:tr>
      <w:tr w:rsidR="00B536E6" w14:paraId="2641FF60" w14:textId="77777777" w:rsidTr="00DD3144">
        <w:trPr>
          <w:trHeight w:val="300"/>
        </w:trPr>
        <w:tc>
          <w:tcPr>
            <w:tcW w:w="1066" w:type="dxa"/>
            <w:vAlign w:val="center"/>
          </w:tcPr>
          <w:p w14:paraId="5C994303" w14:textId="77777777" w:rsidR="00B536E6" w:rsidRDefault="00AD1216" w:rsidP="00DD3144">
            <w:r>
              <w:t>1.3.18</w:t>
            </w:r>
          </w:p>
        </w:tc>
        <w:tc>
          <w:tcPr>
            <w:tcW w:w="5034" w:type="dxa"/>
            <w:gridSpan w:val="3"/>
            <w:shd w:val="clear" w:color="auto" w:fill="DEEAF6" w:themeFill="accent5" w:themeFillTint="33"/>
            <w:vAlign w:val="center"/>
          </w:tcPr>
          <w:p w14:paraId="7EACB23D" w14:textId="77777777" w:rsidR="00B536E6" w:rsidRDefault="00B536E6" w:rsidP="00DD3144">
            <w:r>
              <w:t>Arts, entertainment and recreation</w:t>
            </w:r>
          </w:p>
        </w:tc>
        <w:tc>
          <w:tcPr>
            <w:tcW w:w="1446" w:type="dxa"/>
            <w:gridSpan w:val="3"/>
            <w:vAlign w:val="center"/>
          </w:tcPr>
          <w:p w14:paraId="423EBA6F" w14:textId="77777777" w:rsidR="00B536E6" w:rsidRDefault="00B536E6" w:rsidP="00DD3144"/>
        </w:tc>
        <w:tc>
          <w:tcPr>
            <w:tcW w:w="1447" w:type="dxa"/>
            <w:vAlign w:val="center"/>
          </w:tcPr>
          <w:p w14:paraId="7B82F9EE" w14:textId="77777777" w:rsidR="00B536E6" w:rsidRDefault="00B536E6" w:rsidP="00DD3144"/>
        </w:tc>
        <w:tc>
          <w:tcPr>
            <w:tcW w:w="1447" w:type="dxa"/>
            <w:vAlign w:val="center"/>
          </w:tcPr>
          <w:p w14:paraId="6ABB15D8" w14:textId="77777777" w:rsidR="00B536E6" w:rsidRDefault="00B536E6" w:rsidP="00DD3144"/>
        </w:tc>
      </w:tr>
      <w:tr w:rsidR="00B536E6" w14:paraId="0009BF6E" w14:textId="77777777" w:rsidTr="00DD3144">
        <w:trPr>
          <w:trHeight w:val="300"/>
        </w:trPr>
        <w:tc>
          <w:tcPr>
            <w:tcW w:w="1066" w:type="dxa"/>
            <w:vAlign w:val="center"/>
          </w:tcPr>
          <w:p w14:paraId="4CEEBBAC" w14:textId="77777777" w:rsidR="00B536E6" w:rsidRDefault="00AD1216" w:rsidP="00DD3144">
            <w:r>
              <w:t>1.3.19</w:t>
            </w:r>
          </w:p>
        </w:tc>
        <w:tc>
          <w:tcPr>
            <w:tcW w:w="5034" w:type="dxa"/>
            <w:gridSpan w:val="3"/>
            <w:shd w:val="clear" w:color="auto" w:fill="DEEAF6" w:themeFill="accent5" w:themeFillTint="33"/>
            <w:vAlign w:val="center"/>
          </w:tcPr>
          <w:p w14:paraId="7DA29F5B" w14:textId="77777777" w:rsidR="00B536E6" w:rsidRDefault="00B536E6" w:rsidP="00DD3144">
            <w:r>
              <w:t>Other service activities</w:t>
            </w:r>
          </w:p>
        </w:tc>
        <w:tc>
          <w:tcPr>
            <w:tcW w:w="1446" w:type="dxa"/>
            <w:gridSpan w:val="3"/>
            <w:vAlign w:val="center"/>
          </w:tcPr>
          <w:p w14:paraId="62C85926" w14:textId="77777777" w:rsidR="00B536E6" w:rsidRDefault="00B536E6" w:rsidP="00DD3144"/>
        </w:tc>
        <w:tc>
          <w:tcPr>
            <w:tcW w:w="1447" w:type="dxa"/>
            <w:vAlign w:val="center"/>
          </w:tcPr>
          <w:p w14:paraId="3B10E0A5" w14:textId="77777777" w:rsidR="00B536E6" w:rsidRDefault="00B536E6" w:rsidP="00DD3144"/>
        </w:tc>
        <w:tc>
          <w:tcPr>
            <w:tcW w:w="1447" w:type="dxa"/>
            <w:vAlign w:val="center"/>
          </w:tcPr>
          <w:p w14:paraId="1186EB9E" w14:textId="77777777" w:rsidR="00B536E6" w:rsidRDefault="00B536E6" w:rsidP="00DD3144"/>
        </w:tc>
      </w:tr>
      <w:tr w:rsidR="00B536E6" w14:paraId="6216797D" w14:textId="77777777" w:rsidTr="00DD3144">
        <w:trPr>
          <w:trHeight w:val="300"/>
        </w:trPr>
        <w:tc>
          <w:tcPr>
            <w:tcW w:w="1066" w:type="dxa"/>
            <w:vAlign w:val="center"/>
          </w:tcPr>
          <w:p w14:paraId="110186D3" w14:textId="77777777" w:rsidR="00B536E6" w:rsidRDefault="00204C4D" w:rsidP="00DD3144">
            <w:r>
              <w:t>1.3.20</w:t>
            </w:r>
          </w:p>
        </w:tc>
        <w:tc>
          <w:tcPr>
            <w:tcW w:w="5034" w:type="dxa"/>
            <w:gridSpan w:val="3"/>
            <w:shd w:val="clear" w:color="auto" w:fill="DEEAF6" w:themeFill="accent5" w:themeFillTint="33"/>
            <w:vAlign w:val="center"/>
          </w:tcPr>
          <w:p w14:paraId="029E1869"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61B276B" w14:textId="77777777" w:rsidR="00B536E6" w:rsidRDefault="00B536E6" w:rsidP="00DD3144"/>
        </w:tc>
        <w:tc>
          <w:tcPr>
            <w:tcW w:w="1447" w:type="dxa"/>
            <w:vAlign w:val="center"/>
          </w:tcPr>
          <w:p w14:paraId="5AC3E8CA" w14:textId="77777777" w:rsidR="00B536E6" w:rsidRDefault="00B536E6" w:rsidP="00DD3144"/>
        </w:tc>
        <w:tc>
          <w:tcPr>
            <w:tcW w:w="1447" w:type="dxa"/>
            <w:vAlign w:val="center"/>
          </w:tcPr>
          <w:p w14:paraId="28C67F82" w14:textId="77777777" w:rsidR="00B536E6" w:rsidRDefault="00B536E6" w:rsidP="00DD3144"/>
        </w:tc>
      </w:tr>
      <w:tr w:rsidR="00B536E6" w14:paraId="10F1D4D8" w14:textId="77777777" w:rsidTr="00DD3144">
        <w:trPr>
          <w:trHeight w:val="300"/>
        </w:trPr>
        <w:tc>
          <w:tcPr>
            <w:tcW w:w="1066" w:type="dxa"/>
            <w:vAlign w:val="center"/>
          </w:tcPr>
          <w:p w14:paraId="133F9365" w14:textId="77777777" w:rsidR="00B536E6" w:rsidRDefault="00204C4D" w:rsidP="00DD3144">
            <w:r>
              <w:t>1.3.21</w:t>
            </w:r>
          </w:p>
        </w:tc>
        <w:tc>
          <w:tcPr>
            <w:tcW w:w="5034" w:type="dxa"/>
            <w:gridSpan w:val="3"/>
            <w:shd w:val="clear" w:color="auto" w:fill="DEEAF6" w:themeFill="accent5" w:themeFillTint="33"/>
            <w:vAlign w:val="center"/>
          </w:tcPr>
          <w:p w14:paraId="09063B26" w14:textId="77777777" w:rsidR="00B536E6" w:rsidRDefault="00B536E6" w:rsidP="00DD3144">
            <w:r>
              <w:t>Activities of extraterritorial organizations and bodies</w:t>
            </w:r>
          </w:p>
        </w:tc>
        <w:tc>
          <w:tcPr>
            <w:tcW w:w="1446" w:type="dxa"/>
            <w:gridSpan w:val="3"/>
            <w:vAlign w:val="center"/>
          </w:tcPr>
          <w:p w14:paraId="4F17CFC9" w14:textId="77777777" w:rsidR="00B536E6" w:rsidRDefault="00B536E6" w:rsidP="00DD3144"/>
        </w:tc>
        <w:tc>
          <w:tcPr>
            <w:tcW w:w="1447" w:type="dxa"/>
            <w:vAlign w:val="center"/>
          </w:tcPr>
          <w:p w14:paraId="5F8B2796" w14:textId="77777777" w:rsidR="00B536E6" w:rsidRDefault="00B536E6" w:rsidP="00DD3144"/>
        </w:tc>
        <w:tc>
          <w:tcPr>
            <w:tcW w:w="1447" w:type="dxa"/>
            <w:vAlign w:val="center"/>
          </w:tcPr>
          <w:p w14:paraId="787A8FF6" w14:textId="77777777" w:rsidR="00B536E6" w:rsidRDefault="00B536E6" w:rsidP="00DD3144"/>
        </w:tc>
      </w:tr>
      <w:tr w:rsidR="00B536E6" w14:paraId="685FCF4E" w14:textId="77777777" w:rsidTr="00DD3144">
        <w:trPr>
          <w:trHeight w:val="22"/>
        </w:trPr>
        <w:tc>
          <w:tcPr>
            <w:tcW w:w="1066" w:type="dxa"/>
            <w:vAlign w:val="center"/>
          </w:tcPr>
          <w:p w14:paraId="287F1B57" w14:textId="77777777" w:rsidR="00B536E6" w:rsidRDefault="00204C4D" w:rsidP="00DD3144">
            <w:r>
              <w:t>1.3.22</w:t>
            </w:r>
          </w:p>
        </w:tc>
        <w:tc>
          <w:tcPr>
            <w:tcW w:w="5034" w:type="dxa"/>
            <w:gridSpan w:val="3"/>
            <w:shd w:val="clear" w:color="auto" w:fill="DEEAF6" w:themeFill="accent5" w:themeFillTint="33"/>
            <w:vAlign w:val="center"/>
          </w:tcPr>
          <w:p w14:paraId="2F48AD47" w14:textId="77777777" w:rsidR="00B536E6" w:rsidRDefault="00B536E6" w:rsidP="00DD3144">
            <w:r>
              <w:t xml:space="preserve"> Other</w:t>
            </w:r>
          </w:p>
        </w:tc>
        <w:tc>
          <w:tcPr>
            <w:tcW w:w="1446" w:type="dxa"/>
            <w:gridSpan w:val="3"/>
            <w:vAlign w:val="center"/>
          </w:tcPr>
          <w:p w14:paraId="122C3A03" w14:textId="77777777" w:rsidR="00B536E6" w:rsidRDefault="00B536E6" w:rsidP="00DD3144"/>
        </w:tc>
        <w:tc>
          <w:tcPr>
            <w:tcW w:w="1447" w:type="dxa"/>
            <w:vAlign w:val="center"/>
          </w:tcPr>
          <w:p w14:paraId="45BA47ED" w14:textId="77777777" w:rsidR="00B536E6" w:rsidRDefault="00B536E6" w:rsidP="00DD3144"/>
        </w:tc>
        <w:tc>
          <w:tcPr>
            <w:tcW w:w="1447" w:type="dxa"/>
            <w:vAlign w:val="center"/>
          </w:tcPr>
          <w:p w14:paraId="166629D7" w14:textId="77777777" w:rsidR="00B536E6" w:rsidRDefault="00B536E6" w:rsidP="00DD3144"/>
        </w:tc>
      </w:tr>
      <w:tr w:rsidR="0039223F" w14:paraId="69BE6310" w14:textId="77777777" w:rsidTr="00DD3144">
        <w:trPr>
          <w:trHeight w:val="596"/>
        </w:trPr>
        <w:tc>
          <w:tcPr>
            <w:tcW w:w="1066" w:type="dxa"/>
            <w:vAlign w:val="center"/>
          </w:tcPr>
          <w:p w14:paraId="3EA0D800"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3B8B4AB9" w14:textId="77777777" w:rsidR="0039223F" w:rsidRDefault="0039223F" w:rsidP="00DD3144">
            <w:r>
              <w:t>If “Other” selected, please explain.</w:t>
            </w:r>
          </w:p>
        </w:tc>
      </w:tr>
      <w:tr w:rsidR="0039223F" w14:paraId="269FC8F0" w14:textId="77777777" w:rsidTr="00DD3144">
        <w:trPr>
          <w:trHeight w:val="533"/>
        </w:trPr>
        <w:tc>
          <w:tcPr>
            <w:tcW w:w="1066" w:type="dxa"/>
            <w:vAlign w:val="center"/>
          </w:tcPr>
          <w:p w14:paraId="47EB3E12" w14:textId="77777777" w:rsidR="0039223F" w:rsidRDefault="0039223F" w:rsidP="00DD3144"/>
        </w:tc>
        <w:tc>
          <w:tcPr>
            <w:tcW w:w="9374" w:type="dxa"/>
            <w:gridSpan w:val="8"/>
            <w:shd w:val="clear" w:color="auto" w:fill="auto"/>
            <w:vAlign w:val="center"/>
          </w:tcPr>
          <w:p w14:paraId="26B9098A" w14:textId="77777777" w:rsidR="0039223F" w:rsidRDefault="0039223F" w:rsidP="00DD3144"/>
          <w:p w14:paraId="23AFB42C" w14:textId="77777777" w:rsidR="00E413D5" w:rsidRDefault="00E413D5"/>
        </w:tc>
      </w:tr>
      <w:tr w:rsidR="0039223F" w14:paraId="4410E970" w14:textId="77777777" w:rsidTr="00DD3144">
        <w:trPr>
          <w:trHeight w:val="596"/>
        </w:trPr>
        <w:tc>
          <w:tcPr>
            <w:tcW w:w="1066" w:type="dxa"/>
            <w:vAlign w:val="center"/>
          </w:tcPr>
          <w:p w14:paraId="5AEC6791"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A4E1159"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FFC5DD8" w14:textId="77777777" w:rsidR="0039223F" w:rsidRDefault="0039223F" w:rsidP="00DD3144"/>
          <w:p w14:paraId="6FA9117D"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95B4356" w14:textId="77777777" w:rsidTr="00DD3144">
        <w:trPr>
          <w:trHeight w:val="533"/>
        </w:trPr>
        <w:tc>
          <w:tcPr>
            <w:tcW w:w="1066" w:type="dxa"/>
            <w:vAlign w:val="center"/>
          </w:tcPr>
          <w:p w14:paraId="57D83F6F" w14:textId="77777777" w:rsidR="0039223F" w:rsidRDefault="0039223F" w:rsidP="00DD3144"/>
        </w:tc>
        <w:tc>
          <w:tcPr>
            <w:tcW w:w="9374" w:type="dxa"/>
            <w:gridSpan w:val="8"/>
            <w:shd w:val="clear" w:color="auto" w:fill="auto"/>
            <w:vAlign w:val="center"/>
          </w:tcPr>
          <w:p w14:paraId="1E0665AF" w14:textId="77777777" w:rsidR="0039223F" w:rsidRDefault="0039223F" w:rsidP="00DD3144"/>
          <w:p w14:paraId="7677B4AD" w14:textId="77777777" w:rsidR="00E413D5" w:rsidRDefault="00E413D5"/>
        </w:tc>
      </w:tr>
      <w:tr w:rsidR="003243E3" w14:paraId="4A71A3E6" w14:textId="77777777" w:rsidTr="00DD3144">
        <w:trPr>
          <w:trHeight w:val="800"/>
        </w:trPr>
        <w:tc>
          <w:tcPr>
            <w:tcW w:w="1066" w:type="dxa"/>
            <w:vAlign w:val="center"/>
          </w:tcPr>
          <w:p w14:paraId="6D33290F"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EBB1717" w14:textId="77777777" w:rsidR="003243E3" w:rsidRDefault="003243E3" w:rsidP="00DD3144">
            <w:r w:rsidRPr="003577A4">
              <w:t>Describe the threshold criteria to identify entities for whom or instances in which compliance is mandatory</w:t>
            </w:r>
            <w:r>
              <w:t>.</w:t>
            </w:r>
          </w:p>
        </w:tc>
      </w:tr>
      <w:tr w:rsidR="00524D54" w14:paraId="2CFDE849" w14:textId="77777777" w:rsidTr="00DD3144">
        <w:trPr>
          <w:trHeight w:val="440"/>
        </w:trPr>
        <w:tc>
          <w:tcPr>
            <w:tcW w:w="1066" w:type="dxa"/>
            <w:vAlign w:val="center"/>
          </w:tcPr>
          <w:p w14:paraId="04A98088" w14:textId="77777777" w:rsidR="00524D54" w:rsidRDefault="00524D54" w:rsidP="00DD3144"/>
        </w:tc>
        <w:tc>
          <w:tcPr>
            <w:tcW w:w="4464" w:type="dxa"/>
            <w:shd w:val="clear" w:color="auto" w:fill="DEEAF6" w:themeFill="accent5" w:themeFillTint="33"/>
            <w:vAlign w:val="center"/>
          </w:tcPr>
          <w:p w14:paraId="75B489F1" w14:textId="77777777" w:rsidR="00524D54" w:rsidRPr="003577A4" w:rsidRDefault="00524D54" w:rsidP="00DD3144">
            <w:r>
              <w:t>Threshold type</w:t>
            </w:r>
          </w:p>
        </w:tc>
        <w:tc>
          <w:tcPr>
            <w:tcW w:w="4910" w:type="dxa"/>
            <w:gridSpan w:val="7"/>
            <w:shd w:val="clear" w:color="auto" w:fill="DEEAF6" w:themeFill="accent5" w:themeFillTint="33"/>
            <w:vAlign w:val="center"/>
          </w:tcPr>
          <w:p w14:paraId="2A1CC6A8" w14:textId="77777777" w:rsidR="00524D54" w:rsidRPr="003577A4" w:rsidRDefault="00524D54" w:rsidP="00DD3144">
            <w:r>
              <w:t>Describe</w:t>
            </w:r>
          </w:p>
        </w:tc>
      </w:tr>
      <w:tr w:rsidR="00524D54" w14:paraId="23019BC4" w14:textId="77777777" w:rsidTr="00DD3144">
        <w:trPr>
          <w:trHeight w:val="533"/>
        </w:trPr>
        <w:tc>
          <w:tcPr>
            <w:tcW w:w="1066" w:type="dxa"/>
            <w:vAlign w:val="center"/>
          </w:tcPr>
          <w:p w14:paraId="23C4F66A" w14:textId="77777777" w:rsidR="00524D54" w:rsidRDefault="002C75E1" w:rsidP="00DD3144">
            <w:r>
              <w:t>1.6.1</w:t>
            </w:r>
          </w:p>
        </w:tc>
        <w:tc>
          <w:tcPr>
            <w:tcW w:w="4464" w:type="dxa"/>
            <w:shd w:val="clear" w:color="auto" w:fill="E2EFD9" w:themeFill="accent6" w:themeFillTint="33"/>
            <w:vAlign w:val="center"/>
          </w:tcPr>
          <w:p w14:paraId="562DF555"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3C2999E4" w14:textId="77777777" w:rsidR="00524D54" w:rsidRPr="003577A4" w:rsidRDefault="00524D54" w:rsidP="00DD3144"/>
        </w:tc>
      </w:tr>
      <w:tr w:rsidR="00524D54" w:rsidRPr="00C17AF9" w14:paraId="25EE1EA3" w14:textId="77777777" w:rsidTr="00DD3144">
        <w:trPr>
          <w:trHeight w:val="533"/>
        </w:trPr>
        <w:tc>
          <w:tcPr>
            <w:tcW w:w="1066" w:type="dxa"/>
            <w:vAlign w:val="center"/>
          </w:tcPr>
          <w:p w14:paraId="0FC1832D" w14:textId="77777777" w:rsidR="00524D54" w:rsidRDefault="002C75E1" w:rsidP="00DD3144">
            <w:r>
              <w:t>1.6.2</w:t>
            </w:r>
          </w:p>
        </w:tc>
        <w:tc>
          <w:tcPr>
            <w:tcW w:w="4464" w:type="dxa"/>
            <w:shd w:val="clear" w:color="auto" w:fill="E2EFD9" w:themeFill="accent6" w:themeFillTint="33"/>
            <w:vAlign w:val="center"/>
          </w:tcPr>
          <w:p w14:paraId="0DD20814" w14:textId="77777777" w:rsidR="00524D54" w:rsidRPr="00300DF7" w:rsidRDefault="00107CE2" w:rsidP="00DD3144">
            <w:pPr>
              <w:rPr>
                <w:lang w:val="fr-FR"/>
                <w:rPrChange w:id="10" w:author="Bowmans Kenya" w:date="2025-07-14T03:21:00Z" w16du:dateUtc="2025-07-14T00:21:00Z">
                  <w:rPr/>
                </w:rPrChange>
              </w:rPr>
            </w:pPr>
            <w:r w:rsidRPr="00300DF7">
              <w:rPr>
                <w:lang w:val="fr-FR"/>
                <w:rPrChange w:id="11" w:author="Bowmans Kenya" w:date="2025-07-14T03:21:00Z" w16du:dateUtc="2025-07-14T00:21:00Z">
                  <w:rPr/>
                </w:rPrChange>
              </w:rPr>
              <w:t>Minimum revenue (Enter minimum revenue)</w:t>
            </w:r>
          </w:p>
        </w:tc>
        <w:tc>
          <w:tcPr>
            <w:tcW w:w="4910" w:type="dxa"/>
            <w:gridSpan w:val="7"/>
            <w:shd w:val="clear" w:color="auto" w:fill="auto"/>
            <w:vAlign w:val="center"/>
          </w:tcPr>
          <w:p w14:paraId="4D8C999E" w14:textId="77777777" w:rsidR="00524D54" w:rsidRPr="00300DF7" w:rsidRDefault="00524D54" w:rsidP="00DD3144">
            <w:pPr>
              <w:rPr>
                <w:lang w:val="fr-FR"/>
                <w:rPrChange w:id="12" w:author="Bowmans Kenya" w:date="2025-07-14T03:21:00Z" w16du:dateUtc="2025-07-14T00:21:00Z">
                  <w:rPr/>
                </w:rPrChange>
              </w:rPr>
            </w:pPr>
          </w:p>
        </w:tc>
      </w:tr>
      <w:tr w:rsidR="00524D54" w:rsidRPr="00EB7FED" w14:paraId="1750D34F" w14:textId="77777777" w:rsidTr="00DD3144">
        <w:trPr>
          <w:trHeight w:val="533"/>
        </w:trPr>
        <w:tc>
          <w:tcPr>
            <w:tcW w:w="1066" w:type="dxa"/>
            <w:vAlign w:val="center"/>
          </w:tcPr>
          <w:p w14:paraId="3B1A1DB2" w14:textId="77777777" w:rsidR="00524D54" w:rsidRDefault="002C75E1" w:rsidP="00DD3144">
            <w:r>
              <w:t>1.6.3</w:t>
            </w:r>
          </w:p>
        </w:tc>
        <w:tc>
          <w:tcPr>
            <w:tcW w:w="4464" w:type="dxa"/>
            <w:shd w:val="clear" w:color="auto" w:fill="E2EFD9" w:themeFill="accent6" w:themeFillTint="33"/>
            <w:vAlign w:val="center"/>
          </w:tcPr>
          <w:p w14:paraId="73F1FE44"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5B47748" w14:textId="77777777" w:rsidR="00524D54" w:rsidRPr="00630D85" w:rsidRDefault="00524D54" w:rsidP="00DD3144">
            <w:pPr>
              <w:rPr>
                <w:lang w:val="sv-SE"/>
              </w:rPr>
            </w:pPr>
          </w:p>
        </w:tc>
      </w:tr>
      <w:tr w:rsidR="00524D54" w14:paraId="706FB851" w14:textId="77777777" w:rsidTr="00DD3144">
        <w:trPr>
          <w:trHeight w:val="533"/>
        </w:trPr>
        <w:tc>
          <w:tcPr>
            <w:tcW w:w="1066" w:type="dxa"/>
            <w:vAlign w:val="center"/>
          </w:tcPr>
          <w:p w14:paraId="12C7427D" w14:textId="77777777" w:rsidR="00524D54" w:rsidRDefault="002C75E1" w:rsidP="00DD3144">
            <w:r>
              <w:t>1.6.4</w:t>
            </w:r>
          </w:p>
        </w:tc>
        <w:tc>
          <w:tcPr>
            <w:tcW w:w="4464" w:type="dxa"/>
            <w:shd w:val="clear" w:color="auto" w:fill="E2EFD9" w:themeFill="accent6" w:themeFillTint="33"/>
            <w:vAlign w:val="center"/>
          </w:tcPr>
          <w:p w14:paraId="014E5F26" w14:textId="77777777" w:rsidR="00524D54" w:rsidRPr="003577A4" w:rsidRDefault="00107CE2" w:rsidP="00DD3144">
            <w:r>
              <w:t>Minimum contract value (Enter minimum contract value)</w:t>
            </w:r>
          </w:p>
        </w:tc>
        <w:tc>
          <w:tcPr>
            <w:tcW w:w="4910" w:type="dxa"/>
            <w:gridSpan w:val="7"/>
            <w:shd w:val="clear" w:color="auto" w:fill="auto"/>
            <w:vAlign w:val="center"/>
          </w:tcPr>
          <w:p w14:paraId="36A4EEF3" w14:textId="77777777" w:rsidR="00524D54" w:rsidRPr="003577A4" w:rsidRDefault="00524D54" w:rsidP="00DD3144"/>
        </w:tc>
      </w:tr>
      <w:tr w:rsidR="00524D54" w14:paraId="49FB7B3F" w14:textId="77777777" w:rsidTr="00DD3144">
        <w:trPr>
          <w:trHeight w:val="533"/>
        </w:trPr>
        <w:tc>
          <w:tcPr>
            <w:tcW w:w="1066" w:type="dxa"/>
            <w:vAlign w:val="center"/>
          </w:tcPr>
          <w:p w14:paraId="08FEF124" w14:textId="77777777" w:rsidR="00524D54" w:rsidRDefault="002C75E1" w:rsidP="00DD3144">
            <w:r>
              <w:t>1.6.5</w:t>
            </w:r>
          </w:p>
        </w:tc>
        <w:tc>
          <w:tcPr>
            <w:tcW w:w="4464" w:type="dxa"/>
            <w:shd w:val="clear" w:color="auto" w:fill="E2EFD9" w:themeFill="accent6" w:themeFillTint="33"/>
            <w:vAlign w:val="center"/>
          </w:tcPr>
          <w:p w14:paraId="3775B357" w14:textId="77777777" w:rsidR="00524D54" w:rsidRPr="003577A4" w:rsidRDefault="00107CE2" w:rsidP="00DD3144">
            <w:r>
              <w:t>Entity is headquartered in the jurisdiction</w:t>
            </w:r>
          </w:p>
        </w:tc>
        <w:tc>
          <w:tcPr>
            <w:tcW w:w="4910" w:type="dxa"/>
            <w:gridSpan w:val="7"/>
            <w:shd w:val="clear" w:color="auto" w:fill="auto"/>
            <w:vAlign w:val="center"/>
          </w:tcPr>
          <w:p w14:paraId="396DF276" w14:textId="77777777" w:rsidR="00524D54" w:rsidRPr="003577A4" w:rsidRDefault="00524D54" w:rsidP="00DD3144"/>
        </w:tc>
      </w:tr>
      <w:tr w:rsidR="00524D54" w14:paraId="4E83AF88" w14:textId="77777777" w:rsidTr="00DD3144">
        <w:trPr>
          <w:trHeight w:val="533"/>
        </w:trPr>
        <w:tc>
          <w:tcPr>
            <w:tcW w:w="1066" w:type="dxa"/>
            <w:vAlign w:val="center"/>
          </w:tcPr>
          <w:p w14:paraId="4FB40CAF" w14:textId="77777777" w:rsidR="00524D54" w:rsidRDefault="002C75E1" w:rsidP="00DD3144">
            <w:r>
              <w:t>1.6.6</w:t>
            </w:r>
          </w:p>
        </w:tc>
        <w:tc>
          <w:tcPr>
            <w:tcW w:w="4464" w:type="dxa"/>
            <w:shd w:val="clear" w:color="auto" w:fill="E2EFD9" w:themeFill="accent6" w:themeFillTint="33"/>
            <w:vAlign w:val="center"/>
          </w:tcPr>
          <w:p w14:paraId="49576586" w14:textId="77777777" w:rsidR="00524D54" w:rsidRPr="003577A4" w:rsidRDefault="00107CE2" w:rsidP="00DD3144">
            <w:r>
              <w:t>Other</w:t>
            </w:r>
          </w:p>
        </w:tc>
        <w:tc>
          <w:tcPr>
            <w:tcW w:w="4910" w:type="dxa"/>
            <w:gridSpan w:val="7"/>
            <w:shd w:val="clear" w:color="auto" w:fill="auto"/>
            <w:vAlign w:val="center"/>
          </w:tcPr>
          <w:p w14:paraId="38DE9840" w14:textId="5D32A131" w:rsidR="00524D54" w:rsidRPr="003577A4" w:rsidRDefault="008F1E62" w:rsidP="00DD3144">
            <w:ins w:id="13" w:author="Bowmans Kenya" w:date="2025-07-14T03:30:00Z">
              <w:r w:rsidRPr="008F1E62">
                <w:t>Entities must be regulated by the Capital Markets Authorit</w:t>
              </w:r>
            </w:ins>
            <w:ins w:id="14" w:author="Bowmans Kenya" w:date="2025-07-14T03:30:00Z" w16du:dateUtc="2025-07-14T00:30:00Z">
              <w:r>
                <w:t>y</w:t>
              </w:r>
            </w:ins>
            <w:ins w:id="15" w:author="Bowmans Kenya" w:date="2025-07-14T03:30:00Z">
              <w:r w:rsidRPr="008F1E62">
                <w:t xml:space="preserve"> or issuing securities within the jurisdiction</w:t>
              </w:r>
            </w:ins>
          </w:p>
        </w:tc>
      </w:tr>
      <w:tr w:rsidR="00107CE2" w14:paraId="4871727D" w14:textId="77777777" w:rsidTr="00DD3144">
        <w:trPr>
          <w:trHeight w:val="710"/>
        </w:trPr>
        <w:tc>
          <w:tcPr>
            <w:tcW w:w="1066" w:type="dxa"/>
            <w:vAlign w:val="center"/>
          </w:tcPr>
          <w:p w14:paraId="2CF1DDE8"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55DADD87"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6B7B681" w14:textId="77777777" w:rsidTr="00DD3144">
        <w:trPr>
          <w:trHeight w:val="533"/>
        </w:trPr>
        <w:tc>
          <w:tcPr>
            <w:tcW w:w="1066" w:type="dxa"/>
            <w:vAlign w:val="center"/>
          </w:tcPr>
          <w:p w14:paraId="4341F535" w14:textId="77777777" w:rsidR="00576ED8" w:rsidRDefault="00753427" w:rsidP="00DD3144">
            <w:r>
              <w:t>1.7.1</w:t>
            </w:r>
          </w:p>
        </w:tc>
        <w:tc>
          <w:tcPr>
            <w:tcW w:w="4464" w:type="dxa"/>
            <w:shd w:val="clear" w:color="auto" w:fill="E2EFD9" w:themeFill="accent6" w:themeFillTint="33"/>
            <w:vAlign w:val="center"/>
          </w:tcPr>
          <w:p w14:paraId="5468DD40" w14:textId="77777777" w:rsidR="00576ED8" w:rsidRDefault="00576ED8" w:rsidP="00DD3144">
            <w:r>
              <w:t>No</w:t>
            </w:r>
          </w:p>
        </w:tc>
        <w:tc>
          <w:tcPr>
            <w:tcW w:w="4910" w:type="dxa"/>
            <w:gridSpan w:val="7"/>
            <w:shd w:val="clear" w:color="auto" w:fill="auto"/>
            <w:vAlign w:val="center"/>
          </w:tcPr>
          <w:p w14:paraId="55FCC8C6" w14:textId="77777777" w:rsidR="00576ED8" w:rsidRDefault="00576ED8" w:rsidP="00DD3144"/>
          <w:p w14:paraId="5DAF3CAE" w14:textId="77777777" w:rsidR="00E413D5" w:rsidRDefault="00000000">
            <w:r>
              <w:t>X</w:t>
            </w:r>
          </w:p>
        </w:tc>
      </w:tr>
      <w:tr w:rsidR="00576ED8" w14:paraId="268CE2A3" w14:textId="77777777" w:rsidTr="00DD3144">
        <w:trPr>
          <w:trHeight w:val="533"/>
        </w:trPr>
        <w:tc>
          <w:tcPr>
            <w:tcW w:w="1066" w:type="dxa"/>
            <w:vAlign w:val="center"/>
          </w:tcPr>
          <w:p w14:paraId="70E13DCA" w14:textId="77777777" w:rsidR="00576ED8" w:rsidRDefault="00753427" w:rsidP="00DD3144">
            <w:r>
              <w:t>1.7.2</w:t>
            </w:r>
          </w:p>
        </w:tc>
        <w:tc>
          <w:tcPr>
            <w:tcW w:w="4464" w:type="dxa"/>
            <w:shd w:val="clear" w:color="auto" w:fill="E2EFD9" w:themeFill="accent6" w:themeFillTint="33"/>
            <w:vAlign w:val="center"/>
          </w:tcPr>
          <w:p w14:paraId="0C0C60CD" w14:textId="77777777" w:rsidR="00576ED8" w:rsidRDefault="00576ED8" w:rsidP="00DD3144">
            <w:r>
              <w:t>Yes</w:t>
            </w:r>
          </w:p>
        </w:tc>
        <w:tc>
          <w:tcPr>
            <w:tcW w:w="4910" w:type="dxa"/>
            <w:gridSpan w:val="7"/>
            <w:shd w:val="clear" w:color="auto" w:fill="auto"/>
            <w:vAlign w:val="center"/>
          </w:tcPr>
          <w:p w14:paraId="51EA5A09" w14:textId="77777777" w:rsidR="00576ED8" w:rsidRDefault="00576ED8" w:rsidP="00DD3144"/>
        </w:tc>
      </w:tr>
      <w:tr w:rsidR="00576ED8" w14:paraId="404DDB61" w14:textId="77777777" w:rsidTr="00DD3144">
        <w:trPr>
          <w:trHeight w:val="533"/>
        </w:trPr>
        <w:tc>
          <w:tcPr>
            <w:tcW w:w="1066" w:type="dxa"/>
            <w:vAlign w:val="center"/>
          </w:tcPr>
          <w:p w14:paraId="05DF591E" w14:textId="77777777" w:rsidR="00576ED8" w:rsidRDefault="00753427" w:rsidP="00DD3144">
            <w:r>
              <w:t>1.7.3</w:t>
            </w:r>
          </w:p>
        </w:tc>
        <w:tc>
          <w:tcPr>
            <w:tcW w:w="4464" w:type="dxa"/>
            <w:shd w:val="clear" w:color="auto" w:fill="E2EFD9" w:themeFill="accent6" w:themeFillTint="33"/>
            <w:vAlign w:val="center"/>
          </w:tcPr>
          <w:p w14:paraId="646A7577" w14:textId="77777777" w:rsidR="00576ED8" w:rsidRDefault="00576ED8" w:rsidP="00DD3144">
            <w:r>
              <w:t>Not specified</w:t>
            </w:r>
          </w:p>
        </w:tc>
        <w:tc>
          <w:tcPr>
            <w:tcW w:w="4910" w:type="dxa"/>
            <w:gridSpan w:val="7"/>
            <w:shd w:val="clear" w:color="auto" w:fill="auto"/>
            <w:vAlign w:val="center"/>
          </w:tcPr>
          <w:p w14:paraId="63293E74" w14:textId="77777777" w:rsidR="00576ED8" w:rsidRDefault="00576ED8" w:rsidP="00DD3144"/>
        </w:tc>
      </w:tr>
      <w:tr w:rsidR="009F5822" w14:paraId="5B2D523D" w14:textId="77777777" w:rsidTr="00DD3144">
        <w:trPr>
          <w:trHeight w:val="889"/>
        </w:trPr>
        <w:tc>
          <w:tcPr>
            <w:tcW w:w="1066" w:type="dxa"/>
            <w:vAlign w:val="center"/>
          </w:tcPr>
          <w:p w14:paraId="05E60005"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639B62E2"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57268E0" w14:textId="77777777" w:rsidTr="00DD3144">
        <w:trPr>
          <w:trHeight w:val="1020"/>
        </w:trPr>
        <w:tc>
          <w:tcPr>
            <w:tcW w:w="1066" w:type="dxa"/>
            <w:vAlign w:val="center"/>
          </w:tcPr>
          <w:p w14:paraId="74B8DBB4" w14:textId="77777777" w:rsidR="009F5822" w:rsidRDefault="009F5822" w:rsidP="00DD3144"/>
        </w:tc>
        <w:tc>
          <w:tcPr>
            <w:tcW w:w="9374" w:type="dxa"/>
            <w:gridSpan w:val="8"/>
            <w:shd w:val="clear" w:color="auto" w:fill="auto"/>
            <w:vAlign w:val="center"/>
          </w:tcPr>
          <w:p w14:paraId="72D177A8" w14:textId="77777777" w:rsidR="009F5822" w:rsidRDefault="009F5822" w:rsidP="00DD3144"/>
          <w:p w14:paraId="68E85E31" w14:textId="77777777" w:rsidR="00E413D5" w:rsidRDefault="00E413D5"/>
        </w:tc>
      </w:tr>
      <w:tr w:rsidR="008747C8" w14:paraId="189D2072" w14:textId="77777777" w:rsidTr="00DD3144">
        <w:trPr>
          <w:trHeight w:val="22"/>
        </w:trPr>
        <w:tc>
          <w:tcPr>
            <w:tcW w:w="1066" w:type="dxa"/>
            <w:vAlign w:val="center"/>
          </w:tcPr>
          <w:p w14:paraId="012E2282"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1EE937D"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040E4533" w14:textId="77777777" w:rsidTr="00DD3144">
        <w:trPr>
          <w:trHeight w:val="533"/>
        </w:trPr>
        <w:tc>
          <w:tcPr>
            <w:tcW w:w="1066" w:type="dxa"/>
            <w:vAlign w:val="center"/>
          </w:tcPr>
          <w:p w14:paraId="5EF261EB" w14:textId="77777777" w:rsidR="00911F20" w:rsidRDefault="00911F20" w:rsidP="00DD3144">
            <w:r>
              <w:t>1.9.1</w:t>
            </w:r>
          </w:p>
        </w:tc>
        <w:tc>
          <w:tcPr>
            <w:tcW w:w="5408" w:type="dxa"/>
            <w:gridSpan w:val="4"/>
            <w:shd w:val="clear" w:color="auto" w:fill="E2EFD9" w:themeFill="accent6" w:themeFillTint="33"/>
            <w:vAlign w:val="center"/>
          </w:tcPr>
          <w:p w14:paraId="13A37088" w14:textId="77777777" w:rsidR="00911F20" w:rsidRDefault="00911F20" w:rsidP="00DD3144">
            <w:r>
              <w:t>Monetary fine</w:t>
            </w:r>
          </w:p>
        </w:tc>
        <w:tc>
          <w:tcPr>
            <w:tcW w:w="3966" w:type="dxa"/>
            <w:gridSpan w:val="4"/>
            <w:vAlign w:val="center"/>
          </w:tcPr>
          <w:p w14:paraId="0020C410" w14:textId="77777777" w:rsidR="00911F20" w:rsidRDefault="00911F20" w:rsidP="00DD3144"/>
        </w:tc>
      </w:tr>
      <w:tr w:rsidR="00911F20" w14:paraId="43A15B6C" w14:textId="77777777" w:rsidTr="00DD3144">
        <w:trPr>
          <w:trHeight w:val="533"/>
        </w:trPr>
        <w:tc>
          <w:tcPr>
            <w:tcW w:w="1066" w:type="dxa"/>
            <w:vAlign w:val="center"/>
          </w:tcPr>
          <w:p w14:paraId="32816F86" w14:textId="77777777" w:rsidR="00911F20" w:rsidRDefault="00911F20" w:rsidP="00DD3144">
            <w:r>
              <w:t>1.9.2</w:t>
            </w:r>
          </w:p>
        </w:tc>
        <w:tc>
          <w:tcPr>
            <w:tcW w:w="5408" w:type="dxa"/>
            <w:gridSpan w:val="4"/>
            <w:shd w:val="clear" w:color="auto" w:fill="E2EFD9" w:themeFill="accent6" w:themeFillTint="33"/>
            <w:vAlign w:val="center"/>
          </w:tcPr>
          <w:p w14:paraId="2AA04028" w14:textId="77777777" w:rsidR="00911F20" w:rsidRDefault="00911F20" w:rsidP="00DD3144">
            <w:r>
              <w:t>Restriction on business activities</w:t>
            </w:r>
          </w:p>
        </w:tc>
        <w:tc>
          <w:tcPr>
            <w:tcW w:w="3966" w:type="dxa"/>
            <w:gridSpan w:val="4"/>
            <w:vAlign w:val="center"/>
          </w:tcPr>
          <w:p w14:paraId="60CA1556" w14:textId="77777777" w:rsidR="00911F20" w:rsidRDefault="00911F20" w:rsidP="00DD3144"/>
        </w:tc>
      </w:tr>
      <w:tr w:rsidR="00911F20" w14:paraId="5C188B24" w14:textId="77777777" w:rsidTr="00DD3144">
        <w:trPr>
          <w:trHeight w:val="533"/>
        </w:trPr>
        <w:tc>
          <w:tcPr>
            <w:tcW w:w="1066" w:type="dxa"/>
            <w:vAlign w:val="center"/>
          </w:tcPr>
          <w:p w14:paraId="203D11DB" w14:textId="77777777" w:rsidR="00911F20" w:rsidRDefault="00911F20" w:rsidP="00DD3144">
            <w:r>
              <w:t>1.9.3</w:t>
            </w:r>
          </w:p>
        </w:tc>
        <w:tc>
          <w:tcPr>
            <w:tcW w:w="5408" w:type="dxa"/>
            <w:gridSpan w:val="4"/>
            <w:shd w:val="clear" w:color="auto" w:fill="E2EFD9" w:themeFill="accent6" w:themeFillTint="33"/>
            <w:vAlign w:val="center"/>
          </w:tcPr>
          <w:p w14:paraId="61E2CD4E" w14:textId="77777777" w:rsidR="00911F20" w:rsidRDefault="00911F20" w:rsidP="00DD3144">
            <w:r>
              <w:t>Voiding or setting aside of contract</w:t>
            </w:r>
          </w:p>
        </w:tc>
        <w:tc>
          <w:tcPr>
            <w:tcW w:w="3966" w:type="dxa"/>
            <w:gridSpan w:val="4"/>
            <w:vAlign w:val="center"/>
          </w:tcPr>
          <w:p w14:paraId="54EB25DE" w14:textId="77777777" w:rsidR="00911F20" w:rsidRDefault="00911F20" w:rsidP="00DD3144"/>
        </w:tc>
      </w:tr>
      <w:tr w:rsidR="00911F20" w14:paraId="17CBF35A" w14:textId="77777777" w:rsidTr="00DD3144">
        <w:trPr>
          <w:trHeight w:val="533"/>
        </w:trPr>
        <w:tc>
          <w:tcPr>
            <w:tcW w:w="1066" w:type="dxa"/>
            <w:vAlign w:val="center"/>
          </w:tcPr>
          <w:p w14:paraId="349EC795" w14:textId="77777777" w:rsidR="00911F20" w:rsidRDefault="00911F20" w:rsidP="00DD3144">
            <w:r>
              <w:t>1.9.4</w:t>
            </w:r>
          </w:p>
        </w:tc>
        <w:tc>
          <w:tcPr>
            <w:tcW w:w="5408" w:type="dxa"/>
            <w:gridSpan w:val="4"/>
            <w:shd w:val="clear" w:color="auto" w:fill="E2EFD9" w:themeFill="accent6" w:themeFillTint="33"/>
            <w:vAlign w:val="center"/>
          </w:tcPr>
          <w:p w14:paraId="4A5B815C" w14:textId="77777777" w:rsidR="00911F20" w:rsidRDefault="00911F20" w:rsidP="00DD3144">
            <w:r>
              <w:t>Exclusion from government contracts</w:t>
            </w:r>
          </w:p>
        </w:tc>
        <w:tc>
          <w:tcPr>
            <w:tcW w:w="3966" w:type="dxa"/>
            <w:gridSpan w:val="4"/>
            <w:vAlign w:val="center"/>
          </w:tcPr>
          <w:p w14:paraId="337E8548" w14:textId="77777777" w:rsidR="00911F20" w:rsidRDefault="00911F20" w:rsidP="00DD3144"/>
        </w:tc>
      </w:tr>
      <w:tr w:rsidR="00911F20" w14:paraId="12F769C4" w14:textId="77777777" w:rsidTr="00DD3144">
        <w:trPr>
          <w:trHeight w:val="533"/>
        </w:trPr>
        <w:tc>
          <w:tcPr>
            <w:tcW w:w="1066" w:type="dxa"/>
            <w:vAlign w:val="center"/>
          </w:tcPr>
          <w:p w14:paraId="06436F28" w14:textId="77777777" w:rsidR="00911F20" w:rsidRDefault="00911F20" w:rsidP="00DD3144">
            <w:r>
              <w:t>1.9.5</w:t>
            </w:r>
          </w:p>
        </w:tc>
        <w:tc>
          <w:tcPr>
            <w:tcW w:w="5408" w:type="dxa"/>
            <w:gridSpan w:val="4"/>
            <w:shd w:val="clear" w:color="auto" w:fill="E2EFD9" w:themeFill="accent6" w:themeFillTint="33"/>
            <w:vAlign w:val="center"/>
          </w:tcPr>
          <w:p w14:paraId="640C127E" w14:textId="77777777" w:rsidR="00911F20" w:rsidRDefault="00911F20" w:rsidP="00DD3144">
            <w:r>
              <w:t>Award of damages or compensation</w:t>
            </w:r>
          </w:p>
        </w:tc>
        <w:tc>
          <w:tcPr>
            <w:tcW w:w="3966" w:type="dxa"/>
            <w:gridSpan w:val="4"/>
            <w:vAlign w:val="center"/>
          </w:tcPr>
          <w:p w14:paraId="3E2E581F" w14:textId="77777777" w:rsidR="00911F20" w:rsidRDefault="00911F20" w:rsidP="00DD3144"/>
        </w:tc>
      </w:tr>
      <w:tr w:rsidR="00911F20" w14:paraId="71B2413E" w14:textId="77777777" w:rsidTr="00DD3144">
        <w:trPr>
          <w:trHeight w:val="533"/>
        </w:trPr>
        <w:tc>
          <w:tcPr>
            <w:tcW w:w="1066" w:type="dxa"/>
            <w:vAlign w:val="center"/>
          </w:tcPr>
          <w:p w14:paraId="38A14923" w14:textId="77777777" w:rsidR="00911F20" w:rsidRDefault="00911F20" w:rsidP="00DD3144">
            <w:r>
              <w:t>1.9.6</w:t>
            </w:r>
          </w:p>
        </w:tc>
        <w:tc>
          <w:tcPr>
            <w:tcW w:w="5408" w:type="dxa"/>
            <w:gridSpan w:val="4"/>
            <w:shd w:val="clear" w:color="auto" w:fill="E2EFD9" w:themeFill="accent6" w:themeFillTint="33"/>
            <w:vAlign w:val="center"/>
          </w:tcPr>
          <w:p w14:paraId="1E7FA1C1" w14:textId="77777777" w:rsidR="00911F20" w:rsidRDefault="00911F20" w:rsidP="00DD3144">
            <w:r>
              <w:t>Penalty for senior managers</w:t>
            </w:r>
          </w:p>
        </w:tc>
        <w:tc>
          <w:tcPr>
            <w:tcW w:w="3966" w:type="dxa"/>
            <w:gridSpan w:val="4"/>
            <w:vAlign w:val="center"/>
          </w:tcPr>
          <w:p w14:paraId="216D1B05" w14:textId="77777777" w:rsidR="00911F20" w:rsidRDefault="00911F20" w:rsidP="00DD3144"/>
        </w:tc>
      </w:tr>
      <w:tr w:rsidR="00911F20" w14:paraId="459CD3C3" w14:textId="77777777" w:rsidTr="00DD3144">
        <w:trPr>
          <w:trHeight w:val="533"/>
        </w:trPr>
        <w:tc>
          <w:tcPr>
            <w:tcW w:w="1066" w:type="dxa"/>
            <w:vAlign w:val="center"/>
          </w:tcPr>
          <w:p w14:paraId="5E7DCABA" w14:textId="77777777" w:rsidR="00911F20" w:rsidRDefault="00911F20" w:rsidP="00DD3144">
            <w:r>
              <w:t>1.9.7</w:t>
            </w:r>
          </w:p>
        </w:tc>
        <w:tc>
          <w:tcPr>
            <w:tcW w:w="5408" w:type="dxa"/>
            <w:gridSpan w:val="4"/>
            <w:shd w:val="clear" w:color="auto" w:fill="E2EFD9" w:themeFill="accent6" w:themeFillTint="33"/>
            <w:vAlign w:val="center"/>
          </w:tcPr>
          <w:p w14:paraId="1AD72E4B" w14:textId="77777777" w:rsidR="00911F20" w:rsidRDefault="00911F20" w:rsidP="00DD3144">
            <w:r>
              <w:t>Criminal penalties</w:t>
            </w:r>
          </w:p>
        </w:tc>
        <w:tc>
          <w:tcPr>
            <w:tcW w:w="3966" w:type="dxa"/>
            <w:gridSpan w:val="4"/>
            <w:vAlign w:val="center"/>
          </w:tcPr>
          <w:p w14:paraId="4C17BC3A" w14:textId="77777777" w:rsidR="00911F20" w:rsidRDefault="00911F20" w:rsidP="00DD3144"/>
        </w:tc>
      </w:tr>
      <w:tr w:rsidR="00911F20" w14:paraId="57F90CA4" w14:textId="77777777" w:rsidTr="00DD3144">
        <w:trPr>
          <w:trHeight w:val="533"/>
        </w:trPr>
        <w:tc>
          <w:tcPr>
            <w:tcW w:w="1066" w:type="dxa"/>
            <w:vAlign w:val="center"/>
          </w:tcPr>
          <w:p w14:paraId="2C74BFC0" w14:textId="77777777" w:rsidR="00911F20" w:rsidRDefault="00911F20" w:rsidP="00DD3144">
            <w:r>
              <w:t>1.9.8</w:t>
            </w:r>
          </w:p>
        </w:tc>
        <w:tc>
          <w:tcPr>
            <w:tcW w:w="5408" w:type="dxa"/>
            <w:gridSpan w:val="4"/>
            <w:shd w:val="clear" w:color="auto" w:fill="E2EFD9" w:themeFill="accent6" w:themeFillTint="33"/>
            <w:vAlign w:val="center"/>
          </w:tcPr>
          <w:p w14:paraId="15ECEF69" w14:textId="77777777" w:rsidR="00911F20" w:rsidRDefault="00911F20" w:rsidP="00DD3144">
            <w:r>
              <w:t>Not specified</w:t>
            </w:r>
          </w:p>
        </w:tc>
        <w:tc>
          <w:tcPr>
            <w:tcW w:w="3966" w:type="dxa"/>
            <w:gridSpan w:val="4"/>
            <w:vAlign w:val="center"/>
          </w:tcPr>
          <w:p w14:paraId="3DA94DA3" w14:textId="77777777" w:rsidR="00911F20" w:rsidRDefault="00911F20" w:rsidP="00DD3144"/>
          <w:p w14:paraId="23142C6D" w14:textId="77777777" w:rsidR="00E413D5" w:rsidRDefault="00000000">
            <w:r>
              <w:t>X</w:t>
            </w:r>
          </w:p>
        </w:tc>
      </w:tr>
      <w:tr w:rsidR="00911F20" w14:paraId="3501108E" w14:textId="77777777" w:rsidTr="00DD3144">
        <w:trPr>
          <w:trHeight w:val="533"/>
        </w:trPr>
        <w:tc>
          <w:tcPr>
            <w:tcW w:w="1066" w:type="dxa"/>
            <w:vAlign w:val="center"/>
          </w:tcPr>
          <w:p w14:paraId="0866CE84" w14:textId="77777777" w:rsidR="00911F20" w:rsidRDefault="00911F20" w:rsidP="00DD3144">
            <w:r>
              <w:t>1.9.9</w:t>
            </w:r>
          </w:p>
        </w:tc>
        <w:tc>
          <w:tcPr>
            <w:tcW w:w="5408" w:type="dxa"/>
            <w:gridSpan w:val="4"/>
            <w:shd w:val="clear" w:color="auto" w:fill="E2EFD9" w:themeFill="accent6" w:themeFillTint="33"/>
            <w:vAlign w:val="center"/>
          </w:tcPr>
          <w:p w14:paraId="6B0D56BF" w14:textId="77777777" w:rsidR="00911F20" w:rsidRDefault="00911F20" w:rsidP="00DD3144">
            <w:r>
              <w:t>Not applicable (in the case of voluntary tools)</w:t>
            </w:r>
          </w:p>
        </w:tc>
        <w:tc>
          <w:tcPr>
            <w:tcW w:w="3966" w:type="dxa"/>
            <w:gridSpan w:val="4"/>
            <w:vAlign w:val="center"/>
          </w:tcPr>
          <w:p w14:paraId="79C5D173" w14:textId="77777777" w:rsidR="00911F20" w:rsidRDefault="00911F20" w:rsidP="00DD3144"/>
        </w:tc>
      </w:tr>
      <w:tr w:rsidR="00911F20" w14:paraId="151DCE87" w14:textId="77777777" w:rsidTr="00DD3144">
        <w:trPr>
          <w:trHeight w:val="533"/>
        </w:trPr>
        <w:tc>
          <w:tcPr>
            <w:tcW w:w="1066" w:type="dxa"/>
            <w:vAlign w:val="center"/>
          </w:tcPr>
          <w:p w14:paraId="04E4E118" w14:textId="77777777" w:rsidR="00911F20" w:rsidRDefault="00911F20" w:rsidP="00DD3144">
            <w:r>
              <w:t>1.9.10</w:t>
            </w:r>
          </w:p>
        </w:tc>
        <w:tc>
          <w:tcPr>
            <w:tcW w:w="5408" w:type="dxa"/>
            <w:gridSpan w:val="4"/>
            <w:shd w:val="clear" w:color="auto" w:fill="E2EFD9" w:themeFill="accent6" w:themeFillTint="33"/>
            <w:vAlign w:val="center"/>
          </w:tcPr>
          <w:p w14:paraId="5B9C1076" w14:textId="77777777" w:rsidR="00911F20" w:rsidRDefault="00911F20" w:rsidP="00DD3144">
            <w:r>
              <w:t>Other</w:t>
            </w:r>
          </w:p>
        </w:tc>
        <w:tc>
          <w:tcPr>
            <w:tcW w:w="3966" w:type="dxa"/>
            <w:gridSpan w:val="4"/>
            <w:vAlign w:val="center"/>
          </w:tcPr>
          <w:p w14:paraId="0D30684B" w14:textId="77777777" w:rsidR="00911F20" w:rsidRDefault="00911F20" w:rsidP="00DD3144"/>
        </w:tc>
      </w:tr>
      <w:tr w:rsidR="009C4798" w14:paraId="244C8A38" w14:textId="77777777" w:rsidTr="00DD3144">
        <w:trPr>
          <w:trHeight w:val="20"/>
        </w:trPr>
        <w:tc>
          <w:tcPr>
            <w:tcW w:w="1066" w:type="dxa"/>
            <w:vAlign w:val="center"/>
          </w:tcPr>
          <w:p w14:paraId="3388DD3F"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49C8950"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1B2FC35" w14:textId="77777777" w:rsidTr="00DD3144">
        <w:trPr>
          <w:trHeight w:val="1020"/>
        </w:trPr>
        <w:tc>
          <w:tcPr>
            <w:tcW w:w="1066" w:type="dxa"/>
            <w:vAlign w:val="center"/>
          </w:tcPr>
          <w:p w14:paraId="275F5D1D" w14:textId="77777777" w:rsidR="009C4798" w:rsidRDefault="009C4798" w:rsidP="00DD3144"/>
        </w:tc>
        <w:tc>
          <w:tcPr>
            <w:tcW w:w="9374" w:type="dxa"/>
            <w:gridSpan w:val="8"/>
            <w:shd w:val="clear" w:color="auto" w:fill="auto"/>
            <w:vAlign w:val="center"/>
          </w:tcPr>
          <w:p w14:paraId="1083E20D" w14:textId="77777777" w:rsidR="009C4798" w:rsidRDefault="009C4798" w:rsidP="00DD3144"/>
          <w:p w14:paraId="2E83CF43" w14:textId="77777777" w:rsidR="00E413D5" w:rsidRDefault="00E413D5"/>
        </w:tc>
      </w:tr>
      <w:tr w:rsidR="00C57511" w14:paraId="64A41C45" w14:textId="77777777" w:rsidTr="00DD3144">
        <w:trPr>
          <w:trHeight w:val="1020"/>
        </w:trPr>
        <w:tc>
          <w:tcPr>
            <w:tcW w:w="1066" w:type="dxa"/>
            <w:vAlign w:val="center"/>
          </w:tcPr>
          <w:p w14:paraId="1A823FF1"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11DBCD5B"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861D681" w14:textId="77777777" w:rsidR="00C57511" w:rsidRDefault="00C57511" w:rsidP="00DD3144">
            <w:pPr>
              <w:rPr>
                <w:color w:val="000000" w:themeColor="text1"/>
              </w:rPr>
            </w:pPr>
          </w:p>
          <w:p w14:paraId="1C6EE06B"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AB66B10" w14:textId="77777777" w:rsidTr="00DD3144">
        <w:trPr>
          <w:trHeight w:val="533"/>
        </w:trPr>
        <w:tc>
          <w:tcPr>
            <w:tcW w:w="1066" w:type="dxa"/>
            <w:vAlign w:val="center"/>
          </w:tcPr>
          <w:p w14:paraId="06DD7423"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8BD19D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9960124" w14:textId="77777777" w:rsidR="00C57511" w:rsidRPr="00FA0CF8" w:rsidRDefault="00C57511" w:rsidP="00DD3144">
            <w:pPr>
              <w:spacing w:line="276" w:lineRule="auto"/>
              <w:rPr>
                <w:color w:val="000000" w:themeColor="text1"/>
              </w:rPr>
            </w:pPr>
          </w:p>
        </w:tc>
      </w:tr>
      <w:tr w:rsidR="00C57511" w14:paraId="4160A1F8" w14:textId="77777777" w:rsidTr="00DD3144">
        <w:trPr>
          <w:trHeight w:val="533"/>
        </w:trPr>
        <w:tc>
          <w:tcPr>
            <w:tcW w:w="1066" w:type="dxa"/>
            <w:vAlign w:val="center"/>
          </w:tcPr>
          <w:p w14:paraId="23362C5E"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050C6AC"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5E29AFC" w14:textId="77777777" w:rsidR="00C57511" w:rsidRPr="00FA0CF8" w:rsidRDefault="00C57511" w:rsidP="00DD3144">
            <w:pPr>
              <w:spacing w:line="276" w:lineRule="auto"/>
              <w:rPr>
                <w:color w:val="000000" w:themeColor="text1"/>
              </w:rPr>
            </w:pPr>
          </w:p>
        </w:tc>
      </w:tr>
      <w:tr w:rsidR="00C57511" w14:paraId="119C12D3" w14:textId="77777777" w:rsidTr="00DD3144">
        <w:trPr>
          <w:trHeight w:val="533"/>
        </w:trPr>
        <w:tc>
          <w:tcPr>
            <w:tcW w:w="1066" w:type="dxa"/>
            <w:vAlign w:val="center"/>
          </w:tcPr>
          <w:p w14:paraId="33327A91"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294CD7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6CB0275" w14:textId="77777777" w:rsidTr="00DD3144">
        <w:trPr>
          <w:trHeight w:val="1020"/>
        </w:trPr>
        <w:tc>
          <w:tcPr>
            <w:tcW w:w="1066" w:type="dxa"/>
            <w:vAlign w:val="center"/>
          </w:tcPr>
          <w:p w14:paraId="2B8AD709" w14:textId="77777777" w:rsidR="00654950" w:rsidRPr="00530553" w:rsidRDefault="00654950" w:rsidP="00DD3144">
            <w:pPr>
              <w:rPr>
                <w:b/>
                <w:bCs/>
                <w:color w:val="000000" w:themeColor="text1"/>
              </w:rPr>
            </w:pPr>
          </w:p>
        </w:tc>
        <w:tc>
          <w:tcPr>
            <w:tcW w:w="9374" w:type="dxa"/>
            <w:gridSpan w:val="8"/>
            <w:shd w:val="clear" w:color="auto" w:fill="auto"/>
            <w:vAlign w:val="center"/>
          </w:tcPr>
          <w:p w14:paraId="08683875" w14:textId="77777777" w:rsidR="00654950" w:rsidRDefault="00654950" w:rsidP="00DD3144">
            <w:pPr>
              <w:spacing w:line="276" w:lineRule="auto"/>
              <w:rPr>
                <w:color w:val="000000" w:themeColor="text1"/>
              </w:rPr>
            </w:pPr>
          </w:p>
          <w:p w14:paraId="214A9F39" w14:textId="77777777" w:rsidR="00E413D5" w:rsidRDefault="00E413D5"/>
        </w:tc>
      </w:tr>
      <w:tr w:rsidR="00654950" w:rsidRPr="00C57511" w14:paraId="36DF4D1E" w14:textId="77777777" w:rsidTr="00DD3144">
        <w:trPr>
          <w:trHeight w:val="1020"/>
        </w:trPr>
        <w:tc>
          <w:tcPr>
            <w:tcW w:w="1066" w:type="dxa"/>
            <w:vAlign w:val="center"/>
          </w:tcPr>
          <w:p w14:paraId="752A178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AD635EA"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790D41E4" w14:textId="77777777" w:rsidTr="00DD3144">
        <w:trPr>
          <w:trHeight w:val="533"/>
        </w:trPr>
        <w:tc>
          <w:tcPr>
            <w:tcW w:w="1066" w:type="dxa"/>
            <w:vAlign w:val="center"/>
          </w:tcPr>
          <w:p w14:paraId="2F9E3C29"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6476B693"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94722C2" w14:textId="77777777" w:rsidR="00CB1649" w:rsidRPr="00FA0CF8" w:rsidRDefault="00CB1649" w:rsidP="00DD3144">
            <w:pPr>
              <w:spacing w:line="276" w:lineRule="auto"/>
              <w:rPr>
                <w:color w:val="000000" w:themeColor="text1"/>
              </w:rPr>
            </w:pPr>
          </w:p>
        </w:tc>
      </w:tr>
      <w:tr w:rsidR="00CB1649" w:rsidRPr="00FA0CF8" w14:paraId="5E126EB7" w14:textId="77777777" w:rsidTr="00DD3144">
        <w:trPr>
          <w:trHeight w:val="533"/>
        </w:trPr>
        <w:tc>
          <w:tcPr>
            <w:tcW w:w="1066" w:type="dxa"/>
            <w:vAlign w:val="center"/>
          </w:tcPr>
          <w:p w14:paraId="0CA5CABB"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F5F27FF"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08E4718" w14:textId="77777777" w:rsidR="00CB1649" w:rsidRPr="00FA0CF8" w:rsidRDefault="00CB1649" w:rsidP="00DD3144">
            <w:pPr>
              <w:spacing w:line="276" w:lineRule="auto"/>
              <w:rPr>
                <w:color w:val="000000" w:themeColor="text1"/>
              </w:rPr>
            </w:pPr>
          </w:p>
          <w:p w14:paraId="3D4A14F2" w14:textId="77777777" w:rsidR="00E413D5" w:rsidRDefault="00000000">
            <w:r>
              <w:t>X</w:t>
            </w:r>
          </w:p>
        </w:tc>
      </w:tr>
      <w:tr w:rsidR="00CB1649" w14:paraId="618D1F72" w14:textId="77777777" w:rsidTr="00DD3144">
        <w:trPr>
          <w:trHeight w:val="1020"/>
        </w:trPr>
        <w:tc>
          <w:tcPr>
            <w:tcW w:w="1066" w:type="dxa"/>
            <w:vAlign w:val="center"/>
          </w:tcPr>
          <w:p w14:paraId="042E446A"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E03597E"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400ED23" w14:textId="77777777" w:rsidTr="00DD3144">
        <w:trPr>
          <w:trHeight w:val="1020"/>
        </w:trPr>
        <w:tc>
          <w:tcPr>
            <w:tcW w:w="1066" w:type="dxa"/>
            <w:vAlign w:val="center"/>
          </w:tcPr>
          <w:p w14:paraId="7DFC4F2C" w14:textId="77777777" w:rsidR="00BE0825" w:rsidRPr="00530553" w:rsidRDefault="00BE0825" w:rsidP="00DD3144">
            <w:pPr>
              <w:rPr>
                <w:b/>
                <w:bCs/>
                <w:color w:val="000000" w:themeColor="text1"/>
              </w:rPr>
            </w:pPr>
          </w:p>
        </w:tc>
        <w:tc>
          <w:tcPr>
            <w:tcW w:w="9374" w:type="dxa"/>
            <w:gridSpan w:val="8"/>
            <w:shd w:val="clear" w:color="auto" w:fill="auto"/>
            <w:vAlign w:val="center"/>
          </w:tcPr>
          <w:p w14:paraId="5376475D" w14:textId="77777777" w:rsidR="00BE0825" w:rsidRDefault="00BE0825" w:rsidP="00DD3144">
            <w:pPr>
              <w:spacing w:line="276" w:lineRule="auto"/>
              <w:rPr>
                <w:color w:val="000000" w:themeColor="text1"/>
              </w:rPr>
            </w:pPr>
          </w:p>
          <w:p w14:paraId="7B9CA8B4" w14:textId="77777777" w:rsidR="00E413D5" w:rsidRDefault="00000000">
            <w:r>
              <w:t>The creation of the Kenya Sustainability Reporting Standards (KSRS) by the Capital Markets Authority (CMA) in 2020. The KSRS provides guidance on the disclosure of ESG information by companies listed on the Nairobi Securities Exchange (NSE). The standards are voluntary and provide a framework for companies to report their ESG performance, including indicators such as energy consumption, water use, waste management, and social and ethical practices.</w:t>
            </w:r>
          </w:p>
        </w:tc>
      </w:tr>
      <w:tr w:rsidR="008063B5" w14:paraId="3BE45025" w14:textId="77777777" w:rsidTr="00DD3144">
        <w:trPr>
          <w:trHeight w:val="1020"/>
        </w:trPr>
        <w:tc>
          <w:tcPr>
            <w:tcW w:w="1066" w:type="dxa"/>
            <w:vAlign w:val="center"/>
          </w:tcPr>
          <w:p w14:paraId="72963958"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822D8D0"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936FDEA" w14:textId="77777777" w:rsidTr="00DD3144">
        <w:trPr>
          <w:trHeight w:val="533"/>
        </w:trPr>
        <w:tc>
          <w:tcPr>
            <w:tcW w:w="1066" w:type="dxa"/>
            <w:vAlign w:val="center"/>
          </w:tcPr>
          <w:p w14:paraId="40E37834"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18737C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B73EC23" w14:textId="1D672DAB" w:rsidR="008063B5" w:rsidRDefault="00D364A0" w:rsidP="00DD3144">
            <w:pPr>
              <w:spacing w:line="276" w:lineRule="auto"/>
              <w:rPr>
                <w:color w:val="000000" w:themeColor="text1"/>
              </w:rPr>
            </w:pPr>
            <w:ins w:id="16" w:author="Bowmans Kenya" w:date="2025-07-14T03:31:00Z" w16du:dateUtc="2025-07-14T00:31:00Z">
              <w:r>
                <w:rPr>
                  <w:color w:val="000000" w:themeColor="text1"/>
                </w:rPr>
                <w:t>X</w:t>
              </w:r>
            </w:ins>
          </w:p>
        </w:tc>
      </w:tr>
      <w:tr w:rsidR="008063B5" w14:paraId="7C79AC84" w14:textId="77777777" w:rsidTr="00DD3144">
        <w:trPr>
          <w:trHeight w:val="533"/>
        </w:trPr>
        <w:tc>
          <w:tcPr>
            <w:tcW w:w="1066" w:type="dxa"/>
            <w:vAlign w:val="center"/>
          </w:tcPr>
          <w:p w14:paraId="2DB7D5F2"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09779E3"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4E2BAC31" w14:textId="77777777" w:rsidR="008063B5" w:rsidRDefault="008063B5" w:rsidP="00DD3144">
            <w:pPr>
              <w:spacing w:line="276" w:lineRule="auto"/>
              <w:rPr>
                <w:color w:val="000000" w:themeColor="text1"/>
              </w:rPr>
            </w:pPr>
          </w:p>
        </w:tc>
      </w:tr>
      <w:tr w:rsidR="008063B5" w14:paraId="58FE5608" w14:textId="77777777" w:rsidTr="00DD3144">
        <w:trPr>
          <w:trHeight w:val="1020"/>
        </w:trPr>
        <w:tc>
          <w:tcPr>
            <w:tcW w:w="1066" w:type="dxa"/>
            <w:vAlign w:val="center"/>
          </w:tcPr>
          <w:p w14:paraId="62DC2BA7"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3838E7E"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BFCBDA5" w14:textId="77777777" w:rsidTr="00DD3144">
        <w:trPr>
          <w:trHeight w:val="1020"/>
        </w:trPr>
        <w:tc>
          <w:tcPr>
            <w:tcW w:w="1066" w:type="dxa"/>
            <w:vAlign w:val="center"/>
          </w:tcPr>
          <w:p w14:paraId="30375E14" w14:textId="77777777" w:rsidR="008063B5" w:rsidRPr="00530553" w:rsidRDefault="008063B5" w:rsidP="00DD3144">
            <w:pPr>
              <w:rPr>
                <w:b/>
                <w:bCs/>
                <w:color w:val="000000" w:themeColor="text1"/>
              </w:rPr>
            </w:pPr>
          </w:p>
        </w:tc>
        <w:tc>
          <w:tcPr>
            <w:tcW w:w="9374" w:type="dxa"/>
            <w:gridSpan w:val="8"/>
            <w:shd w:val="clear" w:color="auto" w:fill="auto"/>
            <w:vAlign w:val="center"/>
          </w:tcPr>
          <w:p w14:paraId="5720F1B1" w14:textId="77777777" w:rsidR="008063B5" w:rsidRDefault="008063B5" w:rsidP="00DD3144">
            <w:pPr>
              <w:spacing w:line="276" w:lineRule="auto"/>
              <w:rPr>
                <w:color w:val="000000" w:themeColor="text1"/>
              </w:rPr>
            </w:pPr>
          </w:p>
          <w:p w14:paraId="25E4F7A2" w14:textId="77777777" w:rsidR="00E413D5" w:rsidRDefault="00E413D5"/>
        </w:tc>
      </w:tr>
      <w:bookmarkEnd w:id="9"/>
    </w:tbl>
    <w:p w14:paraId="0A043AD6" w14:textId="77777777" w:rsidR="007B1CB8" w:rsidRDefault="007B1CB8"/>
    <w:p w14:paraId="5F51D9B0" w14:textId="77777777" w:rsidR="00952AB2" w:rsidRDefault="00952AB2" w:rsidP="00952AB2">
      <w:pPr>
        <w:pStyle w:val="Heading2"/>
      </w:pPr>
      <w:bookmarkStart w:id="17" w:name="_Toc198223603"/>
      <w:r>
        <w:t>Section 1.2: What is being disclosed?</w:t>
      </w:r>
      <w:bookmarkEnd w:id="17"/>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2E88663" w14:textId="77777777" w:rsidTr="00493D04">
        <w:tc>
          <w:tcPr>
            <w:tcW w:w="828" w:type="dxa"/>
            <w:vAlign w:val="center"/>
          </w:tcPr>
          <w:p w14:paraId="62192CBF"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AD6863B"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A01499D" w14:textId="77777777" w:rsidTr="00493D04">
        <w:tc>
          <w:tcPr>
            <w:tcW w:w="828" w:type="dxa"/>
            <w:vAlign w:val="center"/>
          </w:tcPr>
          <w:p w14:paraId="7D784EAA" w14:textId="77777777" w:rsidR="00042406" w:rsidRDefault="00042406" w:rsidP="00DD3144"/>
        </w:tc>
        <w:tc>
          <w:tcPr>
            <w:tcW w:w="4752" w:type="dxa"/>
            <w:shd w:val="clear" w:color="auto" w:fill="E2EFD9" w:themeFill="accent6" w:themeFillTint="33"/>
            <w:vAlign w:val="center"/>
          </w:tcPr>
          <w:p w14:paraId="0B6ED3A3" w14:textId="77777777" w:rsidR="00042406" w:rsidRDefault="00042406" w:rsidP="00DD3144"/>
        </w:tc>
        <w:tc>
          <w:tcPr>
            <w:tcW w:w="1710" w:type="dxa"/>
            <w:shd w:val="clear" w:color="auto" w:fill="E2EFD9" w:themeFill="accent6" w:themeFillTint="33"/>
            <w:vAlign w:val="center"/>
          </w:tcPr>
          <w:p w14:paraId="35B9BBB4"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162B7AA"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32CD557"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6F19377" w14:textId="77777777" w:rsidTr="00493D04">
        <w:tc>
          <w:tcPr>
            <w:tcW w:w="828" w:type="dxa"/>
            <w:vAlign w:val="center"/>
          </w:tcPr>
          <w:p w14:paraId="7E71F229" w14:textId="77777777" w:rsidR="00042406" w:rsidRDefault="00545554" w:rsidP="00DD3144">
            <w:r>
              <w:t>1.17.1</w:t>
            </w:r>
          </w:p>
        </w:tc>
        <w:tc>
          <w:tcPr>
            <w:tcW w:w="4752" w:type="dxa"/>
            <w:shd w:val="clear" w:color="auto" w:fill="DEEAF6" w:themeFill="accent5" w:themeFillTint="33"/>
            <w:vAlign w:val="center"/>
          </w:tcPr>
          <w:p w14:paraId="7463FED6"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B343FF8" w14:textId="77777777" w:rsidR="00042406" w:rsidRDefault="00042406" w:rsidP="00DD3144"/>
        </w:tc>
        <w:tc>
          <w:tcPr>
            <w:tcW w:w="1620" w:type="dxa"/>
            <w:vAlign w:val="center"/>
          </w:tcPr>
          <w:p w14:paraId="5E86DA0B" w14:textId="77777777" w:rsidR="00042406" w:rsidRDefault="00042406" w:rsidP="00DD3144"/>
        </w:tc>
        <w:tc>
          <w:tcPr>
            <w:tcW w:w="1530" w:type="dxa"/>
            <w:vAlign w:val="center"/>
          </w:tcPr>
          <w:p w14:paraId="7667C6BD" w14:textId="77777777" w:rsidR="00042406" w:rsidRDefault="00042406" w:rsidP="00DD3144"/>
          <w:p w14:paraId="06402C56" w14:textId="77777777" w:rsidR="00E413D5" w:rsidRDefault="00000000">
            <w:r>
              <w:t>X</w:t>
            </w:r>
          </w:p>
        </w:tc>
      </w:tr>
      <w:tr w:rsidR="004C6739" w14:paraId="1AA4BFBC" w14:textId="77777777" w:rsidTr="00493D04">
        <w:tc>
          <w:tcPr>
            <w:tcW w:w="828" w:type="dxa"/>
            <w:vAlign w:val="center"/>
          </w:tcPr>
          <w:p w14:paraId="5CB32D39" w14:textId="77777777" w:rsidR="00042406" w:rsidRDefault="00545554" w:rsidP="00DD3144">
            <w:r>
              <w:t>1.17.2</w:t>
            </w:r>
          </w:p>
        </w:tc>
        <w:tc>
          <w:tcPr>
            <w:tcW w:w="4752" w:type="dxa"/>
            <w:shd w:val="clear" w:color="auto" w:fill="DEEAF6" w:themeFill="accent5" w:themeFillTint="33"/>
            <w:vAlign w:val="center"/>
          </w:tcPr>
          <w:p w14:paraId="60DABA3F"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227FB39" w14:textId="77777777" w:rsidR="00042406" w:rsidRDefault="00042406" w:rsidP="00DD3144"/>
        </w:tc>
        <w:tc>
          <w:tcPr>
            <w:tcW w:w="1620" w:type="dxa"/>
            <w:vAlign w:val="center"/>
          </w:tcPr>
          <w:p w14:paraId="12DD889C" w14:textId="77777777" w:rsidR="00042406" w:rsidRDefault="00042406" w:rsidP="00DD3144"/>
        </w:tc>
        <w:tc>
          <w:tcPr>
            <w:tcW w:w="1530" w:type="dxa"/>
            <w:vAlign w:val="center"/>
          </w:tcPr>
          <w:p w14:paraId="57CE8669" w14:textId="77777777" w:rsidR="00042406" w:rsidRDefault="00042406" w:rsidP="00DD3144"/>
          <w:p w14:paraId="29075DC3" w14:textId="77777777" w:rsidR="00E413D5" w:rsidRDefault="00000000">
            <w:r>
              <w:t>X</w:t>
            </w:r>
          </w:p>
        </w:tc>
      </w:tr>
      <w:tr w:rsidR="004C6739" w14:paraId="4069F05D" w14:textId="77777777" w:rsidTr="00493D04">
        <w:tc>
          <w:tcPr>
            <w:tcW w:w="828" w:type="dxa"/>
            <w:vAlign w:val="center"/>
          </w:tcPr>
          <w:p w14:paraId="3D5C441F" w14:textId="77777777" w:rsidR="00042406" w:rsidRDefault="00545554" w:rsidP="00DD3144">
            <w:r>
              <w:t>1.17.3</w:t>
            </w:r>
          </w:p>
        </w:tc>
        <w:tc>
          <w:tcPr>
            <w:tcW w:w="4752" w:type="dxa"/>
            <w:shd w:val="clear" w:color="auto" w:fill="DEEAF6" w:themeFill="accent5" w:themeFillTint="33"/>
            <w:vAlign w:val="center"/>
          </w:tcPr>
          <w:p w14:paraId="17AE3547"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13E9A5F" w14:textId="77777777" w:rsidR="00042406" w:rsidRDefault="00042406" w:rsidP="00DD3144"/>
        </w:tc>
        <w:tc>
          <w:tcPr>
            <w:tcW w:w="1620" w:type="dxa"/>
            <w:vAlign w:val="center"/>
          </w:tcPr>
          <w:p w14:paraId="29B4DD1E" w14:textId="77777777" w:rsidR="00042406" w:rsidRDefault="00042406" w:rsidP="00DD3144"/>
        </w:tc>
        <w:tc>
          <w:tcPr>
            <w:tcW w:w="1530" w:type="dxa"/>
            <w:vAlign w:val="center"/>
          </w:tcPr>
          <w:p w14:paraId="1A93A0FE" w14:textId="77777777" w:rsidR="00042406" w:rsidRDefault="00042406" w:rsidP="00DD3144"/>
          <w:p w14:paraId="2C93E2A0" w14:textId="77777777" w:rsidR="00E413D5" w:rsidRDefault="00000000">
            <w:r>
              <w:t>X</w:t>
            </w:r>
          </w:p>
        </w:tc>
      </w:tr>
      <w:tr w:rsidR="004C6739" w14:paraId="2DCBF319" w14:textId="77777777" w:rsidTr="00493D04">
        <w:tc>
          <w:tcPr>
            <w:tcW w:w="828" w:type="dxa"/>
            <w:vAlign w:val="center"/>
          </w:tcPr>
          <w:p w14:paraId="3B36EA44" w14:textId="77777777" w:rsidR="00042406" w:rsidRDefault="00545554" w:rsidP="00DD3144">
            <w:r>
              <w:t>1.17.4</w:t>
            </w:r>
          </w:p>
        </w:tc>
        <w:tc>
          <w:tcPr>
            <w:tcW w:w="4752" w:type="dxa"/>
            <w:shd w:val="clear" w:color="auto" w:fill="DEEAF6" w:themeFill="accent5" w:themeFillTint="33"/>
            <w:vAlign w:val="center"/>
          </w:tcPr>
          <w:p w14:paraId="44C5FB4F" w14:textId="77777777" w:rsidR="00042406" w:rsidRDefault="008318AE" w:rsidP="00DD3144">
            <w:pPr>
              <w:spacing w:line="276" w:lineRule="auto"/>
            </w:pPr>
            <w:r>
              <w:t>Other climate-related targets</w:t>
            </w:r>
          </w:p>
        </w:tc>
        <w:tc>
          <w:tcPr>
            <w:tcW w:w="1710" w:type="dxa"/>
            <w:vAlign w:val="center"/>
          </w:tcPr>
          <w:p w14:paraId="7A46DFE9" w14:textId="77777777" w:rsidR="00042406" w:rsidRDefault="00042406" w:rsidP="00DD3144"/>
        </w:tc>
        <w:tc>
          <w:tcPr>
            <w:tcW w:w="1620" w:type="dxa"/>
            <w:vAlign w:val="center"/>
          </w:tcPr>
          <w:p w14:paraId="0C08E229" w14:textId="77777777" w:rsidR="00042406" w:rsidRDefault="00042406" w:rsidP="00DD3144"/>
        </w:tc>
        <w:tc>
          <w:tcPr>
            <w:tcW w:w="1530" w:type="dxa"/>
            <w:vAlign w:val="center"/>
          </w:tcPr>
          <w:p w14:paraId="4BD903C1" w14:textId="77777777" w:rsidR="00042406" w:rsidRDefault="00042406" w:rsidP="00DD3144"/>
          <w:p w14:paraId="5F71DA2E" w14:textId="77777777" w:rsidR="00E413D5" w:rsidRDefault="00000000">
            <w:r>
              <w:t>X</w:t>
            </w:r>
          </w:p>
        </w:tc>
      </w:tr>
      <w:tr w:rsidR="004C6739" w14:paraId="5E7B7A5C" w14:textId="77777777" w:rsidTr="00493D04">
        <w:tc>
          <w:tcPr>
            <w:tcW w:w="828" w:type="dxa"/>
            <w:vAlign w:val="center"/>
          </w:tcPr>
          <w:p w14:paraId="0439DE80" w14:textId="77777777" w:rsidR="00042406" w:rsidRDefault="00545554" w:rsidP="00DD3144">
            <w:r>
              <w:t>1.17.5</w:t>
            </w:r>
          </w:p>
        </w:tc>
        <w:tc>
          <w:tcPr>
            <w:tcW w:w="4752" w:type="dxa"/>
            <w:shd w:val="clear" w:color="auto" w:fill="DEEAF6" w:themeFill="accent5" w:themeFillTint="33"/>
            <w:vAlign w:val="center"/>
          </w:tcPr>
          <w:p w14:paraId="3B1994DD"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5F70BD3F" w14:textId="77777777" w:rsidR="00042406" w:rsidRDefault="00042406" w:rsidP="00DD3144"/>
        </w:tc>
        <w:tc>
          <w:tcPr>
            <w:tcW w:w="1620" w:type="dxa"/>
            <w:vAlign w:val="center"/>
          </w:tcPr>
          <w:p w14:paraId="0319075C" w14:textId="77777777" w:rsidR="00042406" w:rsidRDefault="00042406" w:rsidP="00DD3144"/>
        </w:tc>
        <w:tc>
          <w:tcPr>
            <w:tcW w:w="1530" w:type="dxa"/>
            <w:vAlign w:val="center"/>
          </w:tcPr>
          <w:p w14:paraId="723C165B" w14:textId="77777777" w:rsidR="00042406" w:rsidRDefault="00042406" w:rsidP="00DD3144"/>
          <w:p w14:paraId="06329B46" w14:textId="77777777" w:rsidR="00E413D5" w:rsidRDefault="00000000">
            <w:r>
              <w:t>X</w:t>
            </w:r>
          </w:p>
        </w:tc>
      </w:tr>
      <w:tr w:rsidR="004C6739" w14:paraId="2374BF94" w14:textId="77777777" w:rsidTr="00493D04">
        <w:tc>
          <w:tcPr>
            <w:tcW w:w="828" w:type="dxa"/>
            <w:vAlign w:val="center"/>
          </w:tcPr>
          <w:p w14:paraId="42120286" w14:textId="77777777" w:rsidR="00042406" w:rsidRDefault="00545554" w:rsidP="00DD3144">
            <w:r>
              <w:t>1.17.6</w:t>
            </w:r>
          </w:p>
        </w:tc>
        <w:tc>
          <w:tcPr>
            <w:tcW w:w="4752" w:type="dxa"/>
            <w:shd w:val="clear" w:color="auto" w:fill="DEEAF6" w:themeFill="accent5" w:themeFillTint="33"/>
            <w:vAlign w:val="center"/>
          </w:tcPr>
          <w:p w14:paraId="47F7A61F" w14:textId="77777777" w:rsidR="008318AE" w:rsidRDefault="008318AE" w:rsidP="00DD3144">
            <w:pPr>
              <w:spacing w:line="276" w:lineRule="auto"/>
            </w:pPr>
            <w:r>
              <w:t>Transition risk</w:t>
            </w:r>
          </w:p>
        </w:tc>
        <w:tc>
          <w:tcPr>
            <w:tcW w:w="1710" w:type="dxa"/>
            <w:vAlign w:val="center"/>
          </w:tcPr>
          <w:p w14:paraId="02ACCC21" w14:textId="77777777" w:rsidR="00042406" w:rsidRDefault="00042406" w:rsidP="00DD3144"/>
        </w:tc>
        <w:tc>
          <w:tcPr>
            <w:tcW w:w="1620" w:type="dxa"/>
            <w:vAlign w:val="center"/>
          </w:tcPr>
          <w:p w14:paraId="3A1FD1CD" w14:textId="77777777" w:rsidR="00042406" w:rsidRDefault="00042406" w:rsidP="00DD3144"/>
        </w:tc>
        <w:tc>
          <w:tcPr>
            <w:tcW w:w="1530" w:type="dxa"/>
            <w:vAlign w:val="center"/>
          </w:tcPr>
          <w:p w14:paraId="71C067B5" w14:textId="77777777" w:rsidR="00042406" w:rsidRDefault="00042406" w:rsidP="00DD3144"/>
          <w:p w14:paraId="7D579179" w14:textId="77777777" w:rsidR="00E413D5" w:rsidRDefault="00000000">
            <w:r>
              <w:t>X</w:t>
            </w:r>
          </w:p>
        </w:tc>
      </w:tr>
      <w:tr w:rsidR="004C6739" w14:paraId="724B12EA" w14:textId="77777777" w:rsidTr="00493D04">
        <w:tc>
          <w:tcPr>
            <w:tcW w:w="828" w:type="dxa"/>
            <w:vAlign w:val="center"/>
          </w:tcPr>
          <w:p w14:paraId="50E6448A" w14:textId="77777777" w:rsidR="00042406" w:rsidRDefault="00545554" w:rsidP="00DD3144">
            <w:r>
              <w:t>1.17.7</w:t>
            </w:r>
          </w:p>
        </w:tc>
        <w:tc>
          <w:tcPr>
            <w:tcW w:w="4752" w:type="dxa"/>
            <w:shd w:val="clear" w:color="auto" w:fill="DEEAF6" w:themeFill="accent5" w:themeFillTint="33"/>
            <w:vAlign w:val="center"/>
          </w:tcPr>
          <w:p w14:paraId="2CE04FAE"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45D8F1E" w14:textId="77777777" w:rsidR="00042406" w:rsidRDefault="00042406" w:rsidP="00DD3144"/>
        </w:tc>
        <w:tc>
          <w:tcPr>
            <w:tcW w:w="1620" w:type="dxa"/>
            <w:vAlign w:val="center"/>
          </w:tcPr>
          <w:p w14:paraId="044841A0" w14:textId="77777777" w:rsidR="00042406" w:rsidRDefault="00042406" w:rsidP="00DD3144"/>
        </w:tc>
        <w:tc>
          <w:tcPr>
            <w:tcW w:w="1530" w:type="dxa"/>
            <w:vAlign w:val="center"/>
          </w:tcPr>
          <w:p w14:paraId="630A54CA" w14:textId="77777777" w:rsidR="00042406" w:rsidRDefault="00042406" w:rsidP="00DD3144"/>
          <w:p w14:paraId="1E63B608" w14:textId="77777777" w:rsidR="00E413D5" w:rsidRDefault="00000000">
            <w:r>
              <w:t>X</w:t>
            </w:r>
          </w:p>
        </w:tc>
      </w:tr>
      <w:tr w:rsidR="00931F08" w14:paraId="7E21AF94" w14:textId="77777777" w:rsidTr="00493D04">
        <w:tc>
          <w:tcPr>
            <w:tcW w:w="828" w:type="dxa"/>
            <w:vAlign w:val="center"/>
          </w:tcPr>
          <w:p w14:paraId="45219C2F"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3571969C"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1ABA8D9" w14:textId="77777777" w:rsidR="005F4B1C" w:rsidRDefault="005F4B1C" w:rsidP="00DD3144"/>
          <w:p w14:paraId="1179864B"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DE9E684" w14:textId="77777777" w:rsidTr="00493D04">
        <w:trPr>
          <w:trHeight w:val="1020"/>
        </w:trPr>
        <w:tc>
          <w:tcPr>
            <w:tcW w:w="828" w:type="dxa"/>
            <w:vAlign w:val="center"/>
          </w:tcPr>
          <w:p w14:paraId="6D59B3C7" w14:textId="77777777" w:rsidR="00931F08" w:rsidRDefault="00931F08" w:rsidP="00DD3144"/>
        </w:tc>
        <w:tc>
          <w:tcPr>
            <w:tcW w:w="9612" w:type="dxa"/>
            <w:gridSpan w:val="4"/>
            <w:shd w:val="clear" w:color="auto" w:fill="auto"/>
            <w:vAlign w:val="center"/>
          </w:tcPr>
          <w:p w14:paraId="2552D29B" w14:textId="77777777" w:rsidR="00931F08" w:rsidRDefault="00931F08" w:rsidP="00DD3144"/>
          <w:p w14:paraId="75663AC7" w14:textId="77777777" w:rsidR="00E413D5" w:rsidRDefault="00E413D5"/>
        </w:tc>
      </w:tr>
      <w:tr w:rsidR="00931F08" w14:paraId="235ACFFF" w14:textId="77777777" w:rsidTr="00493D04">
        <w:tc>
          <w:tcPr>
            <w:tcW w:w="828" w:type="dxa"/>
            <w:vAlign w:val="center"/>
          </w:tcPr>
          <w:p w14:paraId="413D4A7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75EA27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48B1335" w14:textId="77777777" w:rsidR="00274335" w:rsidRDefault="00274335" w:rsidP="00DD3144"/>
          <w:p w14:paraId="566CB4A4"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4B117C8" w14:textId="77777777" w:rsidTr="00493D04">
        <w:trPr>
          <w:trHeight w:val="1020"/>
        </w:trPr>
        <w:tc>
          <w:tcPr>
            <w:tcW w:w="828" w:type="dxa"/>
            <w:vAlign w:val="center"/>
          </w:tcPr>
          <w:p w14:paraId="6DEA29FF" w14:textId="77777777" w:rsidR="00931F08" w:rsidRDefault="00931F08" w:rsidP="00DD3144"/>
        </w:tc>
        <w:tc>
          <w:tcPr>
            <w:tcW w:w="9612" w:type="dxa"/>
            <w:gridSpan w:val="4"/>
            <w:shd w:val="clear" w:color="auto" w:fill="auto"/>
            <w:vAlign w:val="center"/>
          </w:tcPr>
          <w:p w14:paraId="4B5A1CF6" w14:textId="77777777" w:rsidR="00931F08" w:rsidRDefault="00931F08" w:rsidP="00DD3144"/>
          <w:p w14:paraId="5B15F6FC" w14:textId="77777777" w:rsidR="00E413D5" w:rsidRDefault="00E413D5"/>
        </w:tc>
      </w:tr>
      <w:tr w:rsidR="00931F08" w14:paraId="10CCC167" w14:textId="77777777" w:rsidTr="00493D04">
        <w:tc>
          <w:tcPr>
            <w:tcW w:w="828" w:type="dxa"/>
            <w:vAlign w:val="center"/>
          </w:tcPr>
          <w:p w14:paraId="48EA459F"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E7DC93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A9E1941" w14:textId="77777777" w:rsidR="004B666D" w:rsidRDefault="004B666D" w:rsidP="00DD3144"/>
          <w:p w14:paraId="3E3BA243"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1C44133" w14:textId="77777777" w:rsidTr="00493D04">
        <w:trPr>
          <w:trHeight w:val="1020"/>
        </w:trPr>
        <w:tc>
          <w:tcPr>
            <w:tcW w:w="828" w:type="dxa"/>
            <w:vAlign w:val="center"/>
          </w:tcPr>
          <w:p w14:paraId="1A2456D3" w14:textId="77777777" w:rsidR="00931F08" w:rsidRDefault="00931F08" w:rsidP="00DD3144"/>
        </w:tc>
        <w:tc>
          <w:tcPr>
            <w:tcW w:w="9612" w:type="dxa"/>
            <w:gridSpan w:val="4"/>
            <w:shd w:val="clear" w:color="auto" w:fill="auto"/>
            <w:vAlign w:val="center"/>
          </w:tcPr>
          <w:p w14:paraId="7F239E49" w14:textId="77777777" w:rsidR="00931F08" w:rsidRDefault="00931F08" w:rsidP="00DD3144"/>
          <w:p w14:paraId="147C5B38" w14:textId="77777777" w:rsidR="00E413D5" w:rsidRDefault="00E413D5"/>
        </w:tc>
      </w:tr>
      <w:tr w:rsidR="00931F08" w14:paraId="0C3F1913" w14:textId="77777777" w:rsidTr="00493D04">
        <w:tc>
          <w:tcPr>
            <w:tcW w:w="828" w:type="dxa"/>
            <w:vAlign w:val="center"/>
          </w:tcPr>
          <w:p w14:paraId="6105EA70"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3AFFAB46"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D5A6C13" w14:textId="77777777" w:rsidR="00EF1A36" w:rsidRDefault="00EF1A36" w:rsidP="00DD3144"/>
          <w:p w14:paraId="10F11854"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1D81E97" w14:textId="77777777" w:rsidTr="00493D04">
        <w:trPr>
          <w:trHeight w:val="1020"/>
        </w:trPr>
        <w:tc>
          <w:tcPr>
            <w:tcW w:w="828" w:type="dxa"/>
            <w:vAlign w:val="center"/>
          </w:tcPr>
          <w:p w14:paraId="6BB1971C" w14:textId="77777777" w:rsidR="00931F08" w:rsidRDefault="00931F08" w:rsidP="00DD3144"/>
        </w:tc>
        <w:tc>
          <w:tcPr>
            <w:tcW w:w="9612" w:type="dxa"/>
            <w:gridSpan w:val="4"/>
            <w:shd w:val="clear" w:color="auto" w:fill="auto"/>
            <w:vAlign w:val="center"/>
          </w:tcPr>
          <w:p w14:paraId="16FF09A1" w14:textId="77777777" w:rsidR="00931F08" w:rsidRDefault="00931F08" w:rsidP="00DD3144"/>
          <w:p w14:paraId="51213416" w14:textId="77777777" w:rsidR="00E413D5" w:rsidRDefault="00E413D5"/>
        </w:tc>
      </w:tr>
      <w:tr w:rsidR="00931F08" w14:paraId="1272DCB8" w14:textId="77777777" w:rsidTr="00493D04">
        <w:tc>
          <w:tcPr>
            <w:tcW w:w="828" w:type="dxa"/>
            <w:vAlign w:val="center"/>
          </w:tcPr>
          <w:p w14:paraId="5B1A3E3A"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8D219D5"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F35B3EE" w14:textId="77777777" w:rsidR="009A15B3" w:rsidRDefault="009A15B3" w:rsidP="00DD3144"/>
          <w:p w14:paraId="5A448A1A"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A0F48C9" w14:textId="77777777" w:rsidTr="00493D04">
        <w:trPr>
          <w:trHeight w:val="1020"/>
        </w:trPr>
        <w:tc>
          <w:tcPr>
            <w:tcW w:w="828" w:type="dxa"/>
            <w:vAlign w:val="center"/>
          </w:tcPr>
          <w:p w14:paraId="5B8A2714" w14:textId="77777777" w:rsidR="00931F08" w:rsidRDefault="00931F08" w:rsidP="00DD3144"/>
        </w:tc>
        <w:tc>
          <w:tcPr>
            <w:tcW w:w="9612" w:type="dxa"/>
            <w:gridSpan w:val="4"/>
            <w:shd w:val="clear" w:color="auto" w:fill="auto"/>
            <w:vAlign w:val="center"/>
          </w:tcPr>
          <w:p w14:paraId="5E0A18DC" w14:textId="77777777" w:rsidR="00931F08" w:rsidRDefault="00931F08" w:rsidP="00DD3144"/>
          <w:p w14:paraId="44688DA8" w14:textId="77777777" w:rsidR="00E413D5" w:rsidRDefault="00E413D5"/>
        </w:tc>
      </w:tr>
      <w:tr w:rsidR="00931F08" w14:paraId="43C94486" w14:textId="77777777" w:rsidTr="00493D04">
        <w:tc>
          <w:tcPr>
            <w:tcW w:w="828" w:type="dxa"/>
            <w:vAlign w:val="center"/>
          </w:tcPr>
          <w:p w14:paraId="3768304B"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3118F07"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43A8DAF5" w14:textId="77777777" w:rsidR="00D46116" w:rsidRDefault="00D46116" w:rsidP="00DD3144"/>
          <w:p w14:paraId="3FE4B38F"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88DA610" w14:textId="77777777" w:rsidTr="00493D04">
        <w:trPr>
          <w:trHeight w:val="1020"/>
        </w:trPr>
        <w:tc>
          <w:tcPr>
            <w:tcW w:w="828" w:type="dxa"/>
            <w:vAlign w:val="center"/>
          </w:tcPr>
          <w:p w14:paraId="1B569EC6" w14:textId="77777777" w:rsidR="00931F08" w:rsidRDefault="00931F08" w:rsidP="00DD3144"/>
        </w:tc>
        <w:tc>
          <w:tcPr>
            <w:tcW w:w="9612" w:type="dxa"/>
            <w:gridSpan w:val="4"/>
            <w:shd w:val="clear" w:color="auto" w:fill="auto"/>
            <w:vAlign w:val="center"/>
          </w:tcPr>
          <w:p w14:paraId="6515E074" w14:textId="77777777" w:rsidR="00931F08" w:rsidRDefault="00931F08" w:rsidP="00DD3144"/>
          <w:p w14:paraId="1350A9C5" w14:textId="77777777" w:rsidR="00E413D5" w:rsidRDefault="00E413D5"/>
        </w:tc>
      </w:tr>
      <w:tr w:rsidR="00931F08" w14:paraId="11BF502E" w14:textId="77777777" w:rsidTr="00493D04">
        <w:tc>
          <w:tcPr>
            <w:tcW w:w="828" w:type="dxa"/>
            <w:vAlign w:val="center"/>
          </w:tcPr>
          <w:p w14:paraId="0D286FD5"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635704CF"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1C606F83" w14:textId="77777777" w:rsidR="00BC2F0B" w:rsidRDefault="00BC2F0B" w:rsidP="00DD3144"/>
          <w:p w14:paraId="3AA2C729"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B55ECA" w14:textId="77777777" w:rsidTr="00493D04">
        <w:trPr>
          <w:trHeight w:val="1020"/>
        </w:trPr>
        <w:tc>
          <w:tcPr>
            <w:tcW w:w="828" w:type="dxa"/>
            <w:vAlign w:val="center"/>
          </w:tcPr>
          <w:p w14:paraId="7373B7D8" w14:textId="77777777" w:rsidR="00931F08" w:rsidRDefault="00931F08" w:rsidP="00DD3144"/>
        </w:tc>
        <w:tc>
          <w:tcPr>
            <w:tcW w:w="9612" w:type="dxa"/>
            <w:gridSpan w:val="4"/>
            <w:shd w:val="clear" w:color="auto" w:fill="auto"/>
            <w:vAlign w:val="center"/>
          </w:tcPr>
          <w:p w14:paraId="3960D015" w14:textId="77777777" w:rsidR="00931F08" w:rsidRDefault="00931F08" w:rsidP="00DD3144"/>
          <w:p w14:paraId="521B7DC9" w14:textId="77777777" w:rsidR="00E413D5" w:rsidRDefault="00E413D5"/>
        </w:tc>
      </w:tr>
      <w:tr w:rsidR="00B0479E" w14:paraId="4E5AD917" w14:textId="77777777" w:rsidTr="00DD3144">
        <w:trPr>
          <w:trHeight w:val="1020"/>
        </w:trPr>
        <w:tc>
          <w:tcPr>
            <w:tcW w:w="10440" w:type="dxa"/>
            <w:gridSpan w:val="5"/>
            <w:shd w:val="clear" w:color="auto" w:fill="FFF2CC" w:themeFill="accent4" w:themeFillTint="33"/>
            <w:vAlign w:val="center"/>
          </w:tcPr>
          <w:p w14:paraId="60022BE5"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74C6683" w14:textId="77777777" w:rsidTr="00493D04">
        <w:tc>
          <w:tcPr>
            <w:tcW w:w="828" w:type="dxa"/>
            <w:vAlign w:val="center"/>
          </w:tcPr>
          <w:p w14:paraId="0E472C9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5B86392D"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709FD9C" w14:textId="77777777" w:rsidTr="00493D04">
        <w:trPr>
          <w:trHeight w:val="533"/>
        </w:trPr>
        <w:tc>
          <w:tcPr>
            <w:tcW w:w="828" w:type="dxa"/>
            <w:vAlign w:val="center"/>
          </w:tcPr>
          <w:p w14:paraId="59059065" w14:textId="77777777" w:rsidR="00B0479E" w:rsidRDefault="00B0479E" w:rsidP="00DD3144">
            <w:r>
              <w:t>1.19.1</w:t>
            </w:r>
          </w:p>
        </w:tc>
        <w:tc>
          <w:tcPr>
            <w:tcW w:w="6462" w:type="dxa"/>
            <w:gridSpan w:val="2"/>
            <w:shd w:val="clear" w:color="auto" w:fill="E2EFD9" w:themeFill="accent6" w:themeFillTint="33"/>
            <w:vAlign w:val="center"/>
          </w:tcPr>
          <w:p w14:paraId="4581669B"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04A2213" w14:textId="77777777" w:rsidR="00B0479E" w:rsidRPr="00F75058" w:rsidRDefault="00B0479E" w:rsidP="00DD3144">
            <w:pPr>
              <w:rPr>
                <w:rFonts w:ascii="Calibri" w:hAnsi="Calibri" w:cs="Calibri"/>
              </w:rPr>
            </w:pPr>
          </w:p>
        </w:tc>
      </w:tr>
      <w:tr w:rsidR="00B0479E" w14:paraId="767F376D" w14:textId="77777777" w:rsidTr="00493D04">
        <w:trPr>
          <w:trHeight w:val="533"/>
        </w:trPr>
        <w:tc>
          <w:tcPr>
            <w:tcW w:w="828" w:type="dxa"/>
            <w:vAlign w:val="center"/>
          </w:tcPr>
          <w:p w14:paraId="255300D2" w14:textId="77777777" w:rsidR="00B0479E" w:rsidRDefault="00B0479E" w:rsidP="00DD3144">
            <w:r>
              <w:t>1.19.2</w:t>
            </w:r>
          </w:p>
        </w:tc>
        <w:tc>
          <w:tcPr>
            <w:tcW w:w="6462" w:type="dxa"/>
            <w:gridSpan w:val="2"/>
            <w:shd w:val="clear" w:color="auto" w:fill="E2EFD9" w:themeFill="accent6" w:themeFillTint="33"/>
            <w:vAlign w:val="center"/>
          </w:tcPr>
          <w:p w14:paraId="7C534623"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1B6A25B" w14:textId="77777777" w:rsidR="00B0479E" w:rsidRPr="00F75058" w:rsidRDefault="00B0479E" w:rsidP="00DD3144">
            <w:pPr>
              <w:rPr>
                <w:rFonts w:ascii="Calibri" w:hAnsi="Calibri" w:cs="Calibri"/>
              </w:rPr>
            </w:pPr>
          </w:p>
        </w:tc>
      </w:tr>
      <w:tr w:rsidR="00B0479E" w14:paraId="76AC4745" w14:textId="77777777" w:rsidTr="00493D04">
        <w:trPr>
          <w:trHeight w:val="533"/>
        </w:trPr>
        <w:tc>
          <w:tcPr>
            <w:tcW w:w="828" w:type="dxa"/>
            <w:vAlign w:val="center"/>
          </w:tcPr>
          <w:p w14:paraId="097E3D8C" w14:textId="77777777" w:rsidR="00B0479E" w:rsidRDefault="00B0479E" w:rsidP="00DD3144">
            <w:r>
              <w:t>1.19.3</w:t>
            </w:r>
          </w:p>
        </w:tc>
        <w:tc>
          <w:tcPr>
            <w:tcW w:w="6462" w:type="dxa"/>
            <w:gridSpan w:val="2"/>
            <w:shd w:val="clear" w:color="auto" w:fill="E2EFD9" w:themeFill="accent6" w:themeFillTint="33"/>
            <w:vAlign w:val="center"/>
          </w:tcPr>
          <w:p w14:paraId="4B0BDB88"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0F1C8AD" w14:textId="77777777" w:rsidR="00B0479E" w:rsidRPr="00F75058" w:rsidRDefault="00B0479E" w:rsidP="00DD3144">
            <w:pPr>
              <w:rPr>
                <w:rFonts w:ascii="Calibri" w:hAnsi="Calibri" w:cs="Calibri"/>
              </w:rPr>
            </w:pPr>
          </w:p>
        </w:tc>
      </w:tr>
      <w:tr w:rsidR="00B0479E" w14:paraId="7328F84A" w14:textId="77777777" w:rsidTr="00493D04">
        <w:trPr>
          <w:trHeight w:val="533"/>
        </w:trPr>
        <w:tc>
          <w:tcPr>
            <w:tcW w:w="828" w:type="dxa"/>
            <w:vAlign w:val="center"/>
          </w:tcPr>
          <w:p w14:paraId="4A372BA2" w14:textId="77777777" w:rsidR="00B0479E" w:rsidRDefault="00B0479E" w:rsidP="00DD3144">
            <w:r>
              <w:t>1.19.4</w:t>
            </w:r>
          </w:p>
        </w:tc>
        <w:tc>
          <w:tcPr>
            <w:tcW w:w="6462" w:type="dxa"/>
            <w:gridSpan w:val="2"/>
            <w:shd w:val="clear" w:color="auto" w:fill="E2EFD9" w:themeFill="accent6" w:themeFillTint="33"/>
            <w:vAlign w:val="center"/>
          </w:tcPr>
          <w:p w14:paraId="4191D293"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2481A63" w14:textId="77777777" w:rsidR="00B0479E" w:rsidRPr="00F75058" w:rsidRDefault="00B0479E" w:rsidP="00DD3144">
            <w:pPr>
              <w:rPr>
                <w:rFonts w:ascii="Calibri" w:hAnsi="Calibri" w:cs="Calibri"/>
              </w:rPr>
            </w:pPr>
          </w:p>
        </w:tc>
      </w:tr>
      <w:tr w:rsidR="00B0479E" w14:paraId="4A30B774" w14:textId="77777777" w:rsidTr="00493D04">
        <w:trPr>
          <w:trHeight w:val="533"/>
        </w:trPr>
        <w:tc>
          <w:tcPr>
            <w:tcW w:w="828" w:type="dxa"/>
            <w:vAlign w:val="center"/>
          </w:tcPr>
          <w:p w14:paraId="05CA3528" w14:textId="77777777" w:rsidR="00B0479E" w:rsidRDefault="00B0479E" w:rsidP="00DD3144">
            <w:r>
              <w:t>1.19.5</w:t>
            </w:r>
          </w:p>
        </w:tc>
        <w:tc>
          <w:tcPr>
            <w:tcW w:w="6462" w:type="dxa"/>
            <w:gridSpan w:val="2"/>
            <w:shd w:val="clear" w:color="auto" w:fill="E2EFD9" w:themeFill="accent6" w:themeFillTint="33"/>
            <w:vAlign w:val="center"/>
          </w:tcPr>
          <w:p w14:paraId="39660630"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A08444B" w14:textId="77777777" w:rsidR="00B0479E" w:rsidRPr="00F75058" w:rsidRDefault="00B0479E" w:rsidP="00DD3144">
            <w:pPr>
              <w:rPr>
                <w:rFonts w:ascii="Calibri" w:hAnsi="Calibri" w:cs="Calibri"/>
              </w:rPr>
            </w:pPr>
          </w:p>
        </w:tc>
      </w:tr>
      <w:tr w:rsidR="00B0479E" w14:paraId="09038AFC" w14:textId="77777777" w:rsidTr="00493D04">
        <w:trPr>
          <w:trHeight w:val="533"/>
        </w:trPr>
        <w:tc>
          <w:tcPr>
            <w:tcW w:w="828" w:type="dxa"/>
            <w:vAlign w:val="center"/>
          </w:tcPr>
          <w:p w14:paraId="49FABE8C" w14:textId="77777777" w:rsidR="00B0479E" w:rsidRDefault="00B0479E" w:rsidP="00DD3144">
            <w:r>
              <w:t>1.19.6</w:t>
            </w:r>
          </w:p>
        </w:tc>
        <w:tc>
          <w:tcPr>
            <w:tcW w:w="6462" w:type="dxa"/>
            <w:gridSpan w:val="2"/>
            <w:shd w:val="clear" w:color="auto" w:fill="E2EFD9" w:themeFill="accent6" w:themeFillTint="33"/>
            <w:vAlign w:val="center"/>
          </w:tcPr>
          <w:p w14:paraId="336CDFC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2D24DE7" w14:textId="77777777" w:rsidR="00B0479E" w:rsidRPr="00F75058" w:rsidRDefault="00B0479E" w:rsidP="00DD3144">
            <w:pPr>
              <w:rPr>
                <w:rFonts w:ascii="Calibri" w:hAnsi="Calibri" w:cs="Calibri"/>
              </w:rPr>
            </w:pPr>
          </w:p>
        </w:tc>
      </w:tr>
      <w:tr w:rsidR="00B0479E" w14:paraId="1AF42E6F" w14:textId="77777777" w:rsidTr="00493D04">
        <w:trPr>
          <w:trHeight w:val="533"/>
        </w:trPr>
        <w:tc>
          <w:tcPr>
            <w:tcW w:w="828" w:type="dxa"/>
            <w:vAlign w:val="center"/>
          </w:tcPr>
          <w:p w14:paraId="67F7A6F5" w14:textId="77777777" w:rsidR="00B0479E" w:rsidRDefault="00B0479E" w:rsidP="00DD3144">
            <w:r>
              <w:t>1.19.7</w:t>
            </w:r>
          </w:p>
        </w:tc>
        <w:tc>
          <w:tcPr>
            <w:tcW w:w="6462" w:type="dxa"/>
            <w:gridSpan w:val="2"/>
            <w:shd w:val="clear" w:color="auto" w:fill="E2EFD9" w:themeFill="accent6" w:themeFillTint="33"/>
            <w:vAlign w:val="center"/>
          </w:tcPr>
          <w:p w14:paraId="22CCF4CD"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BD81040" w14:textId="77777777" w:rsidR="00B0479E" w:rsidRPr="00F75058" w:rsidRDefault="00B0479E" w:rsidP="00DD3144">
            <w:pPr>
              <w:rPr>
                <w:rFonts w:ascii="Calibri" w:hAnsi="Calibri" w:cs="Calibri"/>
              </w:rPr>
            </w:pPr>
          </w:p>
        </w:tc>
      </w:tr>
      <w:tr w:rsidR="00B0479E" w14:paraId="4BDC3898" w14:textId="77777777" w:rsidTr="00493D04">
        <w:trPr>
          <w:trHeight w:val="533"/>
        </w:trPr>
        <w:tc>
          <w:tcPr>
            <w:tcW w:w="828" w:type="dxa"/>
            <w:vAlign w:val="center"/>
          </w:tcPr>
          <w:p w14:paraId="24A6213B" w14:textId="77777777" w:rsidR="00B0479E" w:rsidRDefault="00B0479E" w:rsidP="00DD3144">
            <w:r>
              <w:t>1.19.8</w:t>
            </w:r>
          </w:p>
        </w:tc>
        <w:tc>
          <w:tcPr>
            <w:tcW w:w="6462" w:type="dxa"/>
            <w:gridSpan w:val="2"/>
            <w:shd w:val="clear" w:color="auto" w:fill="E2EFD9" w:themeFill="accent6" w:themeFillTint="33"/>
            <w:vAlign w:val="center"/>
          </w:tcPr>
          <w:p w14:paraId="1455A429"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34877690" w14:textId="77777777" w:rsidR="00B0479E" w:rsidRPr="00F75058" w:rsidRDefault="00B0479E" w:rsidP="00DD3144">
            <w:pPr>
              <w:rPr>
                <w:rFonts w:ascii="Calibri" w:hAnsi="Calibri" w:cs="Calibri"/>
              </w:rPr>
            </w:pPr>
          </w:p>
        </w:tc>
      </w:tr>
      <w:tr w:rsidR="00B0479E" w14:paraId="28506B71" w14:textId="77777777" w:rsidTr="00493D04">
        <w:trPr>
          <w:trHeight w:val="602"/>
        </w:trPr>
        <w:tc>
          <w:tcPr>
            <w:tcW w:w="828" w:type="dxa"/>
            <w:vAlign w:val="center"/>
          </w:tcPr>
          <w:p w14:paraId="5A740798"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30542D08"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A0728AC" w14:textId="77777777" w:rsidTr="00493D04">
        <w:trPr>
          <w:trHeight w:val="38"/>
        </w:trPr>
        <w:tc>
          <w:tcPr>
            <w:tcW w:w="828" w:type="dxa"/>
            <w:vAlign w:val="center"/>
          </w:tcPr>
          <w:p w14:paraId="3036983B" w14:textId="77777777" w:rsidR="00B0479E" w:rsidRDefault="00B0479E" w:rsidP="00DD3144">
            <w:r>
              <w:t>1.20.1</w:t>
            </w:r>
          </w:p>
        </w:tc>
        <w:tc>
          <w:tcPr>
            <w:tcW w:w="6462" w:type="dxa"/>
            <w:gridSpan w:val="2"/>
            <w:shd w:val="clear" w:color="auto" w:fill="E2EFD9" w:themeFill="accent6" w:themeFillTint="33"/>
            <w:vAlign w:val="center"/>
          </w:tcPr>
          <w:p w14:paraId="397AE288"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A513FBE" w14:textId="77777777" w:rsidR="00B0479E" w:rsidRDefault="00B0479E" w:rsidP="00DD3144">
            <w:pPr>
              <w:rPr>
                <w:rFonts w:ascii="Calibri" w:hAnsi="Calibri" w:cs="Calibri"/>
              </w:rPr>
            </w:pPr>
          </w:p>
        </w:tc>
      </w:tr>
      <w:tr w:rsidR="00B0479E" w14:paraId="5A6F222E" w14:textId="77777777" w:rsidTr="00493D04">
        <w:trPr>
          <w:trHeight w:val="37"/>
        </w:trPr>
        <w:tc>
          <w:tcPr>
            <w:tcW w:w="828" w:type="dxa"/>
            <w:vAlign w:val="center"/>
          </w:tcPr>
          <w:p w14:paraId="5FB047B7" w14:textId="77777777" w:rsidR="00B0479E" w:rsidRDefault="00B0479E" w:rsidP="00DD3144">
            <w:r>
              <w:t>1.20.2</w:t>
            </w:r>
          </w:p>
        </w:tc>
        <w:tc>
          <w:tcPr>
            <w:tcW w:w="6462" w:type="dxa"/>
            <w:gridSpan w:val="2"/>
            <w:shd w:val="clear" w:color="auto" w:fill="E2EFD9" w:themeFill="accent6" w:themeFillTint="33"/>
            <w:vAlign w:val="center"/>
          </w:tcPr>
          <w:p w14:paraId="08BC33A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715CD3B" w14:textId="77777777" w:rsidR="00B0479E" w:rsidRDefault="00B0479E" w:rsidP="00DD3144">
            <w:pPr>
              <w:rPr>
                <w:rFonts w:ascii="Calibri" w:hAnsi="Calibri" w:cs="Calibri"/>
              </w:rPr>
            </w:pPr>
          </w:p>
        </w:tc>
      </w:tr>
      <w:tr w:rsidR="00B0479E" w14:paraId="5EFFFFDD" w14:textId="77777777" w:rsidTr="00493D04">
        <w:trPr>
          <w:trHeight w:val="37"/>
        </w:trPr>
        <w:tc>
          <w:tcPr>
            <w:tcW w:w="828" w:type="dxa"/>
            <w:vAlign w:val="center"/>
          </w:tcPr>
          <w:p w14:paraId="747F1F11" w14:textId="77777777" w:rsidR="00B0479E" w:rsidRDefault="00B0479E" w:rsidP="00DD3144">
            <w:r>
              <w:t>1.20.3</w:t>
            </w:r>
          </w:p>
        </w:tc>
        <w:tc>
          <w:tcPr>
            <w:tcW w:w="6462" w:type="dxa"/>
            <w:gridSpan w:val="2"/>
            <w:shd w:val="clear" w:color="auto" w:fill="E2EFD9" w:themeFill="accent6" w:themeFillTint="33"/>
            <w:vAlign w:val="center"/>
          </w:tcPr>
          <w:p w14:paraId="4BD7BFA5"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DFE925" w14:textId="77777777" w:rsidR="00B0479E" w:rsidRDefault="00B0479E" w:rsidP="00DD3144">
            <w:pPr>
              <w:rPr>
                <w:rFonts w:ascii="Calibri" w:hAnsi="Calibri" w:cs="Calibri"/>
              </w:rPr>
            </w:pPr>
          </w:p>
        </w:tc>
      </w:tr>
      <w:tr w:rsidR="00B0479E" w14:paraId="472ABB30" w14:textId="77777777" w:rsidTr="00493D04">
        <w:trPr>
          <w:trHeight w:val="37"/>
        </w:trPr>
        <w:tc>
          <w:tcPr>
            <w:tcW w:w="828" w:type="dxa"/>
            <w:vAlign w:val="center"/>
          </w:tcPr>
          <w:p w14:paraId="1E07AFCF" w14:textId="77777777" w:rsidR="00B0479E" w:rsidRDefault="00B0479E" w:rsidP="00DD3144">
            <w:r>
              <w:t>1.20.4</w:t>
            </w:r>
          </w:p>
        </w:tc>
        <w:tc>
          <w:tcPr>
            <w:tcW w:w="6462" w:type="dxa"/>
            <w:gridSpan w:val="2"/>
            <w:shd w:val="clear" w:color="auto" w:fill="E2EFD9" w:themeFill="accent6" w:themeFillTint="33"/>
            <w:vAlign w:val="center"/>
          </w:tcPr>
          <w:p w14:paraId="27F0489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481E22D2" w14:textId="77777777" w:rsidR="00B0479E" w:rsidRDefault="00B0479E" w:rsidP="00DD3144">
            <w:pPr>
              <w:rPr>
                <w:rFonts w:ascii="Calibri" w:hAnsi="Calibri" w:cs="Calibri"/>
              </w:rPr>
            </w:pPr>
          </w:p>
        </w:tc>
      </w:tr>
      <w:tr w:rsidR="00B0479E" w14:paraId="465535CF" w14:textId="77777777" w:rsidTr="00493D04">
        <w:trPr>
          <w:trHeight w:val="37"/>
        </w:trPr>
        <w:tc>
          <w:tcPr>
            <w:tcW w:w="828" w:type="dxa"/>
            <w:vAlign w:val="center"/>
          </w:tcPr>
          <w:p w14:paraId="4D5C05AA" w14:textId="77777777" w:rsidR="00B0479E" w:rsidRDefault="00B0479E" w:rsidP="00DD3144">
            <w:r>
              <w:t>1.20.5</w:t>
            </w:r>
          </w:p>
        </w:tc>
        <w:tc>
          <w:tcPr>
            <w:tcW w:w="6462" w:type="dxa"/>
            <w:gridSpan w:val="2"/>
            <w:shd w:val="clear" w:color="auto" w:fill="E2EFD9" w:themeFill="accent6" w:themeFillTint="33"/>
            <w:vAlign w:val="center"/>
          </w:tcPr>
          <w:p w14:paraId="5E5233C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129A5901" w14:textId="77777777" w:rsidR="00B0479E" w:rsidRDefault="00B0479E" w:rsidP="00DD3144">
            <w:pPr>
              <w:rPr>
                <w:rFonts w:ascii="Calibri" w:hAnsi="Calibri" w:cs="Calibri"/>
              </w:rPr>
            </w:pPr>
          </w:p>
        </w:tc>
      </w:tr>
      <w:tr w:rsidR="00B0479E" w14:paraId="28864A8B" w14:textId="77777777" w:rsidTr="00493D04">
        <w:trPr>
          <w:trHeight w:val="37"/>
        </w:trPr>
        <w:tc>
          <w:tcPr>
            <w:tcW w:w="828" w:type="dxa"/>
            <w:vAlign w:val="center"/>
          </w:tcPr>
          <w:p w14:paraId="4DFE13C0" w14:textId="77777777" w:rsidR="00B0479E" w:rsidRDefault="00B0479E" w:rsidP="00DD3144">
            <w:r>
              <w:t>1.20.6</w:t>
            </w:r>
          </w:p>
        </w:tc>
        <w:tc>
          <w:tcPr>
            <w:tcW w:w="6462" w:type="dxa"/>
            <w:gridSpan w:val="2"/>
            <w:shd w:val="clear" w:color="auto" w:fill="E2EFD9" w:themeFill="accent6" w:themeFillTint="33"/>
            <w:vAlign w:val="center"/>
          </w:tcPr>
          <w:p w14:paraId="27488684"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45D40A9" w14:textId="77777777" w:rsidR="00B0479E" w:rsidRDefault="00B0479E" w:rsidP="00DD3144">
            <w:pPr>
              <w:rPr>
                <w:rFonts w:ascii="Calibri" w:hAnsi="Calibri" w:cs="Calibri"/>
              </w:rPr>
            </w:pPr>
          </w:p>
        </w:tc>
      </w:tr>
      <w:tr w:rsidR="00B0479E" w14:paraId="07932FE5" w14:textId="77777777" w:rsidTr="00493D04">
        <w:trPr>
          <w:trHeight w:val="602"/>
        </w:trPr>
        <w:tc>
          <w:tcPr>
            <w:tcW w:w="828" w:type="dxa"/>
            <w:vAlign w:val="center"/>
          </w:tcPr>
          <w:p w14:paraId="42E68459"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2070199C"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152E7EF" w14:textId="77777777" w:rsidTr="00493D04">
        <w:trPr>
          <w:trHeight w:val="1020"/>
        </w:trPr>
        <w:tc>
          <w:tcPr>
            <w:tcW w:w="828" w:type="dxa"/>
            <w:vAlign w:val="center"/>
          </w:tcPr>
          <w:p w14:paraId="34A11CD7" w14:textId="77777777" w:rsidR="00B0479E" w:rsidRDefault="00B0479E" w:rsidP="00DD3144"/>
        </w:tc>
        <w:tc>
          <w:tcPr>
            <w:tcW w:w="9612" w:type="dxa"/>
            <w:gridSpan w:val="4"/>
            <w:vAlign w:val="center"/>
          </w:tcPr>
          <w:p w14:paraId="23DC23DF" w14:textId="77777777" w:rsidR="00B0479E" w:rsidRDefault="00B0479E" w:rsidP="00DD3144">
            <w:pPr>
              <w:rPr>
                <w:rFonts w:ascii="Calibri" w:hAnsi="Calibri" w:cs="Calibri"/>
              </w:rPr>
            </w:pPr>
          </w:p>
          <w:p w14:paraId="4F58EB97" w14:textId="77777777" w:rsidR="00E413D5" w:rsidRDefault="00E413D5"/>
        </w:tc>
      </w:tr>
      <w:tr w:rsidR="00B0479E" w14:paraId="6F38129A" w14:textId="77777777" w:rsidTr="00493D04">
        <w:trPr>
          <w:trHeight w:val="37"/>
        </w:trPr>
        <w:tc>
          <w:tcPr>
            <w:tcW w:w="828" w:type="dxa"/>
            <w:vAlign w:val="center"/>
          </w:tcPr>
          <w:p w14:paraId="04987AC5"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8AA7ADB"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25D2B84A" w14:textId="77777777" w:rsidTr="00493D04">
        <w:trPr>
          <w:trHeight w:val="75"/>
        </w:trPr>
        <w:tc>
          <w:tcPr>
            <w:tcW w:w="828" w:type="dxa"/>
            <w:vAlign w:val="center"/>
          </w:tcPr>
          <w:p w14:paraId="552E7F20" w14:textId="77777777" w:rsidR="00B0479E" w:rsidRDefault="00B0479E" w:rsidP="00DD3144">
            <w:r>
              <w:t>1.22.1</w:t>
            </w:r>
          </w:p>
        </w:tc>
        <w:tc>
          <w:tcPr>
            <w:tcW w:w="6462" w:type="dxa"/>
            <w:gridSpan w:val="2"/>
            <w:shd w:val="clear" w:color="auto" w:fill="E2EFD9" w:themeFill="accent6" w:themeFillTint="33"/>
            <w:vAlign w:val="center"/>
          </w:tcPr>
          <w:p w14:paraId="73CFDF17"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8AE67D9" w14:textId="77777777" w:rsidR="00B0479E" w:rsidRDefault="00B0479E" w:rsidP="00DD3144">
            <w:pPr>
              <w:rPr>
                <w:rFonts w:ascii="Calibri" w:hAnsi="Calibri" w:cs="Calibri"/>
              </w:rPr>
            </w:pPr>
          </w:p>
        </w:tc>
      </w:tr>
      <w:tr w:rsidR="00B0479E" w14:paraId="7A4BFA82" w14:textId="77777777" w:rsidTr="00493D04">
        <w:trPr>
          <w:trHeight w:val="74"/>
        </w:trPr>
        <w:tc>
          <w:tcPr>
            <w:tcW w:w="828" w:type="dxa"/>
            <w:vAlign w:val="center"/>
          </w:tcPr>
          <w:p w14:paraId="1FF4BB29" w14:textId="77777777" w:rsidR="00B0479E" w:rsidRDefault="00B0479E" w:rsidP="00DD3144">
            <w:r>
              <w:t>1.22.2</w:t>
            </w:r>
          </w:p>
        </w:tc>
        <w:tc>
          <w:tcPr>
            <w:tcW w:w="6462" w:type="dxa"/>
            <w:gridSpan w:val="2"/>
            <w:shd w:val="clear" w:color="auto" w:fill="E2EFD9" w:themeFill="accent6" w:themeFillTint="33"/>
            <w:vAlign w:val="center"/>
          </w:tcPr>
          <w:p w14:paraId="0ABCEA4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C74DCEC" w14:textId="77777777" w:rsidR="00B0479E" w:rsidRDefault="00B0479E" w:rsidP="00DD3144">
            <w:pPr>
              <w:rPr>
                <w:rFonts w:ascii="Calibri" w:hAnsi="Calibri" w:cs="Calibri"/>
              </w:rPr>
            </w:pPr>
          </w:p>
        </w:tc>
      </w:tr>
      <w:tr w:rsidR="00B0479E" w14:paraId="4AED4C6E" w14:textId="77777777" w:rsidTr="00493D04">
        <w:trPr>
          <w:trHeight w:val="74"/>
        </w:trPr>
        <w:tc>
          <w:tcPr>
            <w:tcW w:w="828" w:type="dxa"/>
            <w:vAlign w:val="center"/>
          </w:tcPr>
          <w:p w14:paraId="4FD656F2" w14:textId="77777777" w:rsidR="00B0479E" w:rsidRDefault="00B0479E" w:rsidP="00DD3144">
            <w:r>
              <w:t>1.22.3</w:t>
            </w:r>
          </w:p>
        </w:tc>
        <w:tc>
          <w:tcPr>
            <w:tcW w:w="6462" w:type="dxa"/>
            <w:gridSpan w:val="2"/>
            <w:shd w:val="clear" w:color="auto" w:fill="E2EFD9" w:themeFill="accent6" w:themeFillTint="33"/>
            <w:vAlign w:val="center"/>
          </w:tcPr>
          <w:p w14:paraId="6CD2565B"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C47D618" w14:textId="77777777" w:rsidR="00B0479E" w:rsidRDefault="00B0479E" w:rsidP="00DD3144">
            <w:pPr>
              <w:rPr>
                <w:rFonts w:ascii="Calibri" w:hAnsi="Calibri" w:cs="Calibri"/>
              </w:rPr>
            </w:pPr>
          </w:p>
        </w:tc>
      </w:tr>
      <w:tr w:rsidR="00B0479E" w14:paraId="1F8071D3" w14:textId="77777777" w:rsidTr="00493D04">
        <w:trPr>
          <w:trHeight w:val="74"/>
        </w:trPr>
        <w:tc>
          <w:tcPr>
            <w:tcW w:w="828" w:type="dxa"/>
            <w:vAlign w:val="center"/>
          </w:tcPr>
          <w:p w14:paraId="0C99FF84"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AEC1F7B"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2A8919A" w14:textId="77777777" w:rsidTr="00493D04">
        <w:trPr>
          <w:trHeight w:val="75"/>
        </w:trPr>
        <w:tc>
          <w:tcPr>
            <w:tcW w:w="828" w:type="dxa"/>
            <w:vAlign w:val="center"/>
          </w:tcPr>
          <w:p w14:paraId="1D9B71B6" w14:textId="77777777" w:rsidR="00B0479E" w:rsidRDefault="00B0479E" w:rsidP="00DD3144">
            <w:r>
              <w:t>1.23.1</w:t>
            </w:r>
          </w:p>
        </w:tc>
        <w:tc>
          <w:tcPr>
            <w:tcW w:w="6462" w:type="dxa"/>
            <w:gridSpan w:val="2"/>
            <w:shd w:val="clear" w:color="auto" w:fill="E2EFD9" w:themeFill="accent6" w:themeFillTint="33"/>
            <w:vAlign w:val="center"/>
          </w:tcPr>
          <w:p w14:paraId="6F66269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CE32FAB" w14:textId="77777777" w:rsidR="00B0479E" w:rsidRDefault="00B0479E" w:rsidP="00DD3144">
            <w:pPr>
              <w:rPr>
                <w:rFonts w:ascii="Calibri" w:hAnsi="Calibri" w:cs="Calibri"/>
              </w:rPr>
            </w:pPr>
          </w:p>
        </w:tc>
      </w:tr>
      <w:tr w:rsidR="00B0479E" w14:paraId="515A8690" w14:textId="77777777" w:rsidTr="00493D04">
        <w:trPr>
          <w:trHeight w:val="74"/>
        </w:trPr>
        <w:tc>
          <w:tcPr>
            <w:tcW w:w="828" w:type="dxa"/>
            <w:vAlign w:val="center"/>
          </w:tcPr>
          <w:p w14:paraId="47E6C305" w14:textId="77777777" w:rsidR="00B0479E" w:rsidRDefault="00B0479E" w:rsidP="00DD3144">
            <w:r>
              <w:t>1.23.2</w:t>
            </w:r>
          </w:p>
        </w:tc>
        <w:tc>
          <w:tcPr>
            <w:tcW w:w="6462" w:type="dxa"/>
            <w:gridSpan w:val="2"/>
            <w:shd w:val="clear" w:color="auto" w:fill="E2EFD9" w:themeFill="accent6" w:themeFillTint="33"/>
            <w:vAlign w:val="center"/>
          </w:tcPr>
          <w:p w14:paraId="7AD47D3D"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44D598FA" w14:textId="77777777" w:rsidR="00B0479E" w:rsidRDefault="00B0479E" w:rsidP="00DD3144">
            <w:pPr>
              <w:rPr>
                <w:rFonts w:ascii="Calibri" w:hAnsi="Calibri" w:cs="Calibri"/>
              </w:rPr>
            </w:pPr>
          </w:p>
        </w:tc>
      </w:tr>
      <w:tr w:rsidR="00B0479E" w14:paraId="00425158" w14:textId="77777777" w:rsidTr="00493D04">
        <w:trPr>
          <w:trHeight w:val="74"/>
        </w:trPr>
        <w:tc>
          <w:tcPr>
            <w:tcW w:w="828" w:type="dxa"/>
            <w:vAlign w:val="center"/>
          </w:tcPr>
          <w:p w14:paraId="18E910B1" w14:textId="77777777" w:rsidR="00B0479E" w:rsidRDefault="00B0479E" w:rsidP="00DD3144">
            <w:r>
              <w:t>1.23.3</w:t>
            </w:r>
          </w:p>
        </w:tc>
        <w:tc>
          <w:tcPr>
            <w:tcW w:w="6462" w:type="dxa"/>
            <w:gridSpan w:val="2"/>
            <w:shd w:val="clear" w:color="auto" w:fill="E2EFD9" w:themeFill="accent6" w:themeFillTint="33"/>
            <w:vAlign w:val="center"/>
          </w:tcPr>
          <w:p w14:paraId="403209A1"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5AA82939" w14:textId="77777777" w:rsidR="00B0479E" w:rsidRDefault="00B0479E" w:rsidP="00DD3144">
            <w:pPr>
              <w:rPr>
                <w:rFonts w:ascii="Calibri" w:hAnsi="Calibri" w:cs="Calibri"/>
              </w:rPr>
            </w:pPr>
          </w:p>
        </w:tc>
      </w:tr>
      <w:tr w:rsidR="00B0479E" w14:paraId="2652AECD" w14:textId="77777777" w:rsidTr="00493D04">
        <w:trPr>
          <w:trHeight w:val="74"/>
        </w:trPr>
        <w:tc>
          <w:tcPr>
            <w:tcW w:w="828" w:type="dxa"/>
            <w:vAlign w:val="center"/>
          </w:tcPr>
          <w:p w14:paraId="0B37441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23BAC6D"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B0177BF" w14:textId="77777777" w:rsidTr="00493D04">
        <w:trPr>
          <w:trHeight w:val="1020"/>
        </w:trPr>
        <w:tc>
          <w:tcPr>
            <w:tcW w:w="828" w:type="dxa"/>
            <w:vAlign w:val="center"/>
          </w:tcPr>
          <w:p w14:paraId="4D08B787" w14:textId="77777777" w:rsidR="00B0479E" w:rsidRDefault="00B0479E" w:rsidP="00DD3144"/>
        </w:tc>
        <w:tc>
          <w:tcPr>
            <w:tcW w:w="9612" w:type="dxa"/>
            <w:gridSpan w:val="4"/>
            <w:vAlign w:val="center"/>
          </w:tcPr>
          <w:p w14:paraId="627593B4" w14:textId="77777777" w:rsidR="00B0479E" w:rsidRDefault="00B0479E" w:rsidP="00DD3144">
            <w:pPr>
              <w:rPr>
                <w:rFonts w:ascii="Calibri" w:hAnsi="Calibri" w:cs="Calibri"/>
              </w:rPr>
            </w:pPr>
          </w:p>
          <w:p w14:paraId="53B03C2D" w14:textId="77777777" w:rsidR="00E413D5" w:rsidRDefault="00E413D5"/>
        </w:tc>
      </w:tr>
      <w:tr w:rsidR="00B0479E" w14:paraId="3E7D9C06" w14:textId="77777777" w:rsidTr="00DD3144">
        <w:trPr>
          <w:trHeight w:val="1020"/>
        </w:trPr>
        <w:tc>
          <w:tcPr>
            <w:tcW w:w="10440" w:type="dxa"/>
            <w:gridSpan w:val="5"/>
            <w:shd w:val="clear" w:color="auto" w:fill="FFF2CC" w:themeFill="accent4" w:themeFillTint="33"/>
            <w:vAlign w:val="center"/>
          </w:tcPr>
          <w:p w14:paraId="725B955A"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8A7FFF5" w14:textId="77777777" w:rsidTr="00493D04">
        <w:trPr>
          <w:trHeight w:val="58"/>
        </w:trPr>
        <w:tc>
          <w:tcPr>
            <w:tcW w:w="828" w:type="dxa"/>
            <w:shd w:val="clear" w:color="auto" w:fill="auto"/>
            <w:vAlign w:val="center"/>
          </w:tcPr>
          <w:p w14:paraId="73D7759B"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BC7BCF0"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9035200" w14:textId="77777777" w:rsidTr="00493D04">
        <w:trPr>
          <w:trHeight w:val="62"/>
        </w:trPr>
        <w:tc>
          <w:tcPr>
            <w:tcW w:w="828" w:type="dxa"/>
            <w:vAlign w:val="center"/>
          </w:tcPr>
          <w:p w14:paraId="50131965"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07C204CC"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93EB610"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5DB673E"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D1490C9"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DD3C8DA" w14:textId="77777777" w:rsidTr="00493D04">
        <w:trPr>
          <w:trHeight w:val="60"/>
        </w:trPr>
        <w:tc>
          <w:tcPr>
            <w:tcW w:w="828" w:type="dxa"/>
            <w:vAlign w:val="center"/>
          </w:tcPr>
          <w:p w14:paraId="6F6DA1D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BE5A445"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3DBC0B6" w14:textId="77777777" w:rsidR="00B0479E" w:rsidRDefault="00B0479E" w:rsidP="00DD3144">
            <w:pPr>
              <w:spacing w:line="276" w:lineRule="auto"/>
              <w:rPr>
                <w:rFonts w:ascii="Calibri" w:hAnsi="Calibri" w:cs="Calibri"/>
              </w:rPr>
            </w:pPr>
          </w:p>
        </w:tc>
        <w:tc>
          <w:tcPr>
            <w:tcW w:w="1620" w:type="dxa"/>
            <w:vAlign w:val="center"/>
          </w:tcPr>
          <w:p w14:paraId="707CD131" w14:textId="77777777" w:rsidR="00B0479E" w:rsidRDefault="00B0479E" w:rsidP="00DD3144">
            <w:pPr>
              <w:spacing w:line="276" w:lineRule="auto"/>
              <w:rPr>
                <w:rFonts w:ascii="Calibri" w:hAnsi="Calibri" w:cs="Calibri"/>
              </w:rPr>
            </w:pPr>
          </w:p>
        </w:tc>
        <w:tc>
          <w:tcPr>
            <w:tcW w:w="1530" w:type="dxa"/>
            <w:vAlign w:val="center"/>
          </w:tcPr>
          <w:p w14:paraId="7F724526" w14:textId="77777777" w:rsidR="00B0479E" w:rsidRDefault="00B0479E" w:rsidP="00DD3144">
            <w:pPr>
              <w:spacing w:line="276" w:lineRule="auto"/>
              <w:rPr>
                <w:rFonts w:ascii="Calibri" w:hAnsi="Calibri" w:cs="Calibri"/>
              </w:rPr>
            </w:pPr>
          </w:p>
        </w:tc>
      </w:tr>
      <w:tr w:rsidR="00B0479E" w14:paraId="02FBEC4A" w14:textId="77777777" w:rsidTr="00493D04">
        <w:trPr>
          <w:trHeight w:val="60"/>
        </w:trPr>
        <w:tc>
          <w:tcPr>
            <w:tcW w:w="828" w:type="dxa"/>
            <w:vAlign w:val="center"/>
          </w:tcPr>
          <w:p w14:paraId="20CD2B63"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A0646C9"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DD67458" w14:textId="77777777" w:rsidR="00B0479E" w:rsidRDefault="00B0479E" w:rsidP="00DD3144">
            <w:pPr>
              <w:spacing w:line="276" w:lineRule="auto"/>
              <w:rPr>
                <w:rFonts w:ascii="Calibri" w:hAnsi="Calibri" w:cs="Calibri"/>
              </w:rPr>
            </w:pPr>
          </w:p>
        </w:tc>
        <w:tc>
          <w:tcPr>
            <w:tcW w:w="1620" w:type="dxa"/>
            <w:vAlign w:val="center"/>
          </w:tcPr>
          <w:p w14:paraId="073A4065" w14:textId="77777777" w:rsidR="00B0479E" w:rsidRDefault="00B0479E" w:rsidP="00DD3144">
            <w:pPr>
              <w:spacing w:line="276" w:lineRule="auto"/>
              <w:rPr>
                <w:rFonts w:ascii="Calibri" w:hAnsi="Calibri" w:cs="Calibri"/>
              </w:rPr>
            </w:pPr>
          </w:p>
        </w:tc>
        <w:tc>
          <w:tcPr>
            <w:tcW w:w="1530" w:type="dxa"/>
            <w:vAlign w:val="center"/>
          </w:tcPr>
          <w:p w14:paraId="60C50FCC" w14:textId="77777777" w:rsidR="00B0479E" w:rsidRDefault="00B0479E" w:rsidP="00DD3144">
            <w:pPr>
              <w:spacing w:line="276" w:lineRule="auto"/>
              <w:rPr>
                <w:rFonts w:ascii="Calibri" w:hAnsi="Calibri" w:cs="Calibri"/>
              </w:rPr>
            </w:pPr>
          </w:p>
        </w:tc>
      </w:tr>
      <w:tr w:rsidR="00B0479E" w14:paraId="1CC207B9" w14:textId="77777777" w:rsidTr="00493D04">
        <w:trPr>
          <w:trHeight w:val="60"/>
        </w:trPr>
        <w:tc>
          <w:tcPr>
            <w:tcW w:w="828" w:type="dxa"/>
            <w:vAlign w:val="center"/>
          </w:tcPr>
          <w:p w14:paraId="15A48AEF"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6472A135"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C9F4972" w14:textId="77777777" w:rsidR="00B0479E" w:rsidRDefault="00B0479E" w:rsidP="00DD3144">
            <w:pPr>
              <w:spacing w:line="276" w:lineRule="auto"/>
              <w:rPr>
                <w:rFonts w:ascii="Calibri" w:hAnsi="Calibri" w:cs="Calibri"/>
              </w:rPr>
            </w:pPr>
          </w:p>
        </w:tc>
        <w:tc>
          <w:tcPr>
            <w:tcW w:w="1620" w:type="dxa"/>
            <w:vAlign w:val="center"/>
          </w:tcPr>
          <w:p w14:paraId="25D15011" w14:textId="77777777" w:rsidR="00B0479E" w:rsidRDefault="00B0479E" w:rsidP="00DD3144">
            <w:pPr>
              <w:spacing w:line="276" w:lineRule="auto"/>
              <w:rPr>
                <w:rFonts w:ascii="Calibri" w:hAnsi="Calibri" w:cs="Calibri"/>
              </w:rPr>
            </w:pPr>
          </w:p>
        </w:tc>
        <w:tc>
          <w:tcPr>
            <w:tcW w:w="1530" w:type="dxa"/>
            <w:vAlign w:val="center"/>
          </w:tcPr>
          <w:p w14:paraId="69F951BF" w14:textId="77777777" w:rsidR="00B0479E" w:rsidRDefault="00B0479E" w:rsidP="00DD3144">
            <w:pPr>
              <w:spacing w:line="276" w:lineRule="auto"/>
              <w:rPr>
                <w:rFonts w:ascii="Calibri" w:hAnsi="Calibri" w:cs="Calibri"/>
              </w:rPr>
            </w:pPr>
          </w:p>
        </w:tc>
      </w:tr>
      <w:tr w:rsidR="00B0479E" w14:paraId="1DE2155F" w14:textId="77777777" w:rsidTr="00493D04">
        <w:trPr>
          <w:trHeight w:val="74"/>
        </w:trPr>
        <w:tc>
          <w:tcPr>
            <w:tcW w:w="828" w:type="dxa"/>
            <w:vAlign w:val="center"/>
          </w:tcPr>
          <w:p w14:paraId="5AAEF6E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544078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342E6CC" w14:textId="77777777" w:rsidTr="00493D04">
        <w:trPr>
          <w:trHeight w:val="1020"/>
        </w:trPr>
        <w:tc>
          <w:tcPr>
            <w:tcW w:w="828" w:type="dxa"/>
            <w:vAlign w:val="center"/>
          </w:tcPr>
          <w:p w14:paraId="055AA7FF" w14:textId="77777777" w:rsidR="00B0479E" w:rsidRDefault="00B0479E" w:rsidP="00DD3144"/>
        </w:tc>
        <w:tc>
          <w:tcPr>
            <w:tcW w:w="9612" w:type="dxa"/>
            <w:gridSpan w:val="4"/>
            <w:shd w:val="clear" w:color="auto" w:fill="auto"/>
            <w:vAlign w:val="center"/>
          </w:tcPr>
          <w:p w14:paraId="01EB83E2" w14:textId="77777777" w:rsidR="00B0479E" w:rsidRDefault="00B0479E" w:rsidP="00DD3144"/>
          <w:p w14:paraId="432F28F4" w14:textId="77777777" w:rsidR="00E413D5" w:rsidRDefault="00E413D5"/>
        </w:tc>
      </w:tr>
      <w:tr w:rsidR="00B0479E" w14:paraId="0F3D43D0" w14:textId="77777777" w:rsidTr="00493D04">
        <w:trPr>
          <w:trHeight w:val="74"/>
        </w:trPr>
        <w:tc>
          <w:tcPr>
            <w:tcW w:w="828" w:type="dxa"/>
            <w:vAlign w:val="center"/>
          </w:tcPr>
          <w:p w14:paraId="389CD589"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73B8AFC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D91FC9A" w14:textId="77777777" w:rsidTr="00493D04">
        <w:trPr>
          <w:trHeight w:val="1020"/>
        </w:trPr>
        <w:tc>
          <w:tcPr>
            <w:tcW w:w="828" w:type="dxa"/>
            <w:vAlign w:val="center"/>
          </w:tcPr>
          <w:p w14:paraId="3C5F2B40" w14:textId="77777777" w:rsidR="00B0479E" w:rsidRDefault="00B0479E" w:rsidP="00DD3144"/>
        </w:tc>
        <w:tc>
          <w:tcPr>
            <w:tcW w:w="9612" w:type="dxa"/>
            <w:gridSpan w:val="4"/>
            <w:vAlign w:val="center"/>
          </w:tcPr>
          <w:p w14:paraId="2A0B01EE" w14:textId="77777777" w:rsidR="00B0479E" w:rsidRDefault="00B0479E" w:rsidP="00DD3144"/>
          <w:p w14:paraId="0355CC79" w14:textId="77777777" w:rsidR="00E413D5" w:rsidRDefault="00E413D5"/>
        </w:tc>
      </w:tr>
      <w:tr w:rsidR="00EC42A1" w14:paraId="3876B1BC" w14:textId="77777777" w:rsidTr="00DD3144">
        <w:trPr>
          <w:trHeight w:val="1020"/>
        </w:trPr>
        <w:tc>
          <w:tcPr>
            <w:tcW w:w="10440" w:type="dxa"/>
            <w:gridSpan w:val="5"/>
            <w:shd w:val="clear" w:color="auto" w:fill="FDF2CC"/>
            <w:vAlign w:val="center"/>
          </w:tcPr>
          <w:p w14:paraId="34944DB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6BCEDD4" w14:textId="77777777" w:rsidTr="00493D04">
        <w:trPr>
          <w:trHeight w:val="74"/>
        </w:trPr>
        <w:tc>
          <w:tcPr>
            <w:tcW w:w="828" w:type="dxa"/>
            <w:vAlign w:val="center"/>
          </w:tcPr>
          <w:p w14:paraId="3C8D58FB"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59B6D4D"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518A99D1" w14:textId="77777777" w:rsidTr="00493D04">
        <w:trPr>
          <w:trHeight w:val="25"/>
        </w:trPr>
        <w:tc>
          <w:tcPr>
            <w:tcW w:w="828" w:type="dxa"/>
            <w:vAlign w:val="center"/>
          </w:tcPr>
          <w:p w14:paraId="18FCA31A" w14:textId="77777777" w:rsidR="00B0479E" w:rsidRDefault="00B0479E" w:rsidP="00DD3144"/>
        </w:tc>
        <w:tc>
          <w:tcPr>
            <w:tcW w:w="4752" w:type="dxa"/>
            <w:shd w:val="clear" w:color="auto" w:fill="E2EFD9" w:themeFill="accent6" w:themeFillTint="33"/>
            <w:vAlign w:val="center"/>
          </w:tcPr>
          <w:p w14:paraId="2F09E20E" w14:textId="77777777" w:rsidR="00B0479E" w:rsidRDefault="00B0479E" w:rsidP="00DD3144"/>
        </w:tc>
        <w:tc>
          <w:tcPr>
            <w:tcW w:w="1710" w:type="dxa"/>
            <w:shd w:val="clear" w:color="auto" w:fill="E2EFD9" w:themeFill="accent6" w:themeFillTint="33"/>
            <w:vAlign w:val="center"/>
          </w:tcPr>
          <w:p w14:paraId="2932031C"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7EAE22B5"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9767C4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D407D55" w14:textId="77777777" w:rsidTr="00493D04">
        <w:trPr>
          <w:trHeight w:val="21"/>
        </w:trPr>
        <w:tc>
          <w:tcPr>
            <w:tcW w:w="828" w:type="dxa"/>
            <w:vAlign w:val="center"/>
          </w:tcPr>
          <w:p w14:paraId="4D3BC1AA" w14:textId="77777777" w:rsidR="00B0479E" w:rsidRDefault="00B0479E" w:rsidP="00DD3144">
            <w:r>
              <w:t>1.28.1</w:t>
            </w:r>
          </w:p>
        </w:tc>
        <w:tc>
          <w:tcPr>
            <w:tcW w:w="4752" w:type="dxa"/>
            <w:shd w:val="clear" w:color="auto" w:fill="DEEAF6" w:themeFill="accent5" w:themeFillTint="33"/>
            <w:vAlign w:val="center"/>
          </w:tcPr>
          <w:p w14:paraId="08816F54"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8989173" w14:textId="77777777" w:rsidR="00B0479E" w:rsidRDefault="00B0479E" w:rsidP="00DD3144"/>
        </w:tc>
        <w:tc>
          <w:tcPr>
            <w:tcW w:w="1620" w:type="dxa"/>
            <w:shd w:val="clear" w:color="auto" w:fill="auto"/>
            <w:vAlign w:val="center"/>
          </w:tcPr>
          <w:p w14:paraId="4010E1DD" w14:textId="77777777" w:rsidR="00B0479E" w:rsidRDefault="00B0479E" w:rsidP="00DD3144"/>
        </w:tc>
        <w:tc>
          <w:tcPr>
            <w:tcW w:w="1530" w:type="dxa"/>
            <w:shd w:val="clear" w:color="auto" w:fill="auto"/>
            <w:vAlign w:val="center"/>
          </w:tcPr>
          <w:p w14:paraId="62B5A324" w14:textId="77777777" w:rsidR="00B0479E" w:rsidRDefault="00B0479E" w:rsidP="00DD3144"/>
        </w:tc>
      </w:tr>
      <w:tr w:rsidR="00B0479E" w14:paraId="5DABA301" w14:textId="77777777" w:rsidTr="00493D04">
        <w:trPr>
          <w:trHeight w:val="21"/>
        </w:trPr>
        <w:tc>
          <w:tcPr>
            <w:tcW w:w="828" w:type="dxa"/>
            <w:vAlign w:val="center"/>
          </w:tcPr>
          <w:p w14:paraId="5E151D3D" w14:textId="77777777" w:rsidR="00B0479E" w:rsidRDefault="00B0479E" w:rsidP="00DD3144">
            <w:r>
              <w:t>1.28.2</w:t>
            </w:r>
          </w:p>
        </w:tc>
        <w:tc>
          <w:tcPr>
            <w:tcW w:w="4752" w:type="dxa"/>
            <w:shd w:val="clear" w:color="auto" w:fill="DEEAF6" w:themeFill="accent5" w:themeFillTint="33"/>
            <w:vAlign w:val="center"/>
          </w:tcPr>
          <w:p w14:paraId="6B0F94A2"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FC60522" w14:textId="77777777" w:rsidR="00B0479E" w:rsidRDefault="00B0479E" w:rsidP="00DD3144"/>
        </w:tc>
        <w:tc>
          <w:tcPr>
            <w:tcW w:w="1620" w:type="dxa"/>
            <w:shd w:val="clear" w:color="auto" w:fill="auto"/>
            <w:vAlign w:val="center"/>
          </w:tcPr>
          <w:p w14:paraId="7ABFD3F9" w14:textId="77777777" w:rsidR="00B0479E" w:rsidRDefault="00B0479E" w:rsidP="00DD3144"/>
        </w:tc>
        <w:tc>
          <w:tcPr>
            <w:tcW w:w="1530" w:type="dxa"/>
            <w:shd w:val="clear" w:color="auto" w:fill="auto"/>
            <w:vAlign w:val="center"/>
          </w:tcPr>
          <w:p w14:paraId="2C33E381" w14:textId="77777777" w:rsidR="00B0479E" w:rsidRDefault="00B0479E" w:rsidP="00DD3144"/>
        </w:tc>
      </w:tr>
      <w:tr w:rsidR="00B0479E" w14:paraId="7FD17142" w14:textId="77777777" w:rsidTr="00493D04">
        <w:trPr>
          <w:trHeight w:val="21"/>
        </w:trPr>
        <w:tc>
          <w:tcPr>
            <w:tcW w:w="828" w:type="dxa"/>
            <w:vAlign w:val="center"/>
          </w:tcPr>
          <w:p w14:paraId="1C9940B8" w14:textId="77777777" w:rsidR="00B0479E" w:rsidRDefault="00B0479E" w:rsidP="00DD3144">
            <w:r>
              <w:t>1.28.3</w:t>
            </w:r>
          </w:p>
        </w:tc>
        <w:tc>
          <w:tcPr>
            <w:tcW w:w="4752" w:type="dxa"/>
            <w:shd w:val="clear" w:color="auto" w:fill="DEEAF6" w:themeFill="accent5" w:themeFillTint="33"/>
            <w:vAlign w:val="center"/>
          </w:tcPr>
          <w:p w14:paraId="3E54A723" w14:textId="77777777" w:rsidR="00B0479E" w:rsidRDefault="00B0479E" w:rsidP="00DD3144">
            <w:r>
              <w:t>A net zero target</w:t>
            </w:r>
          </w:p>
        </w:tc>
        <w:tc>
          <w:tcPr>
            <w:tcW w:w="1710" w:type="dxa"/>
            <w:shd w:val="clear" w:color="auto" w:fill="auto"/>
            <w:vAlign w:val="center"/>
          </w:tcPr>
          <w:p w14:paraId="509CD0D1" w14:textId="77777777" w:rsidR="00B0479E" w:rsidRDefault="00B0479E" w:rsidP="00DD3144"/>
        </w:tc>
        <w:tc>
          <w:tcPr>
            <w:tcW w:w="1620" w:type="dxa"/>
            <w:shd w:val="clear" w:color="auto" w:fill="auto"/>
            <w:vAlign w:val="center"/>
          </w:tcPr>
          <w:p w14:paraId="2B03B95E" w14:textId="77777777" w:rsidR="00B0479E" w:rsidRDefault="00B0479E" w:rsidP="00DD3144"/>
        </w:tc>
        <w:tc>
          <w:tcPr>
            <w:tcW w:w="1530" w:type="dxa"/>
            <w:shd w:val="clear" w:color="auto" w:fill="auto"/>
            <w:vAlign w:val="center"/>
          </w:tcPr>
          <w:p w14:paraId="48EB2403" w14:textId="77777777" w:rsidR="00B0479E" w:rsidRDefault="00B0479E" w:rsidP="00DD3144"/>
        </w:tc>
      </w:tr>
      <w:tr w:rsidR="00B0479E" w14:paraId="19588129" w14:textId="77777777" w:rsidTr="00493D04">
        <w:trPr>
          <w:trHeight w:val="21"/>
        </w:trPr>
        <w:tc>
          <w:tcPr>
            <w:tcW w:w="828" w:type="dxa"/>
            <w:vAlign w:val="center"/>
          </w:tcPr>
          <w:p w14:paraId="20F2FFF1" w14:textId="77777777" w:rsidR="00B0479E" w:rsidRDefault="00B0479E" w:rsidP="00DD3144">
            <w:r>
              <w:t>1.28.4</w:t>
            </w:r>
          </w:p>
        </w:tc>
        <w:tc>
          <w:tcPr>
            <w:tcW w:w="4752" w:type="dxa"/>
            <w:shd w:val="clear" w:color="auto" w:fill="DEEAF6" w:themeFill="accent5" w:themeFillTint="33"/>
            <w:vAlign w:val="center"/>
          </w:tcPr>
          <w:p w14:paraId="255189E8" w14:textId="77777777" w:rsidR="00B0479E" w:rsidRDefault="00B0479E" w:rsidP="00DD3144">
            <w:r>
              <w:t>Targets covering non-carbon GHG emissions</w:t>
            </w:r>
          </w:p>
        </w:tc>
        <w:tc>
          <w:tcPr>
            <w:tcW w:w="1710" w:type="dxa"/>
            <w:shd w:val="clear" w:color="auto" w:fill="auto"/>
            <w:vAlign w:val="center"/>
          </w:tcPr>
          <w:p w14:paraId="44245C74" w14:textId="77777777" w:rsidR="00B0479E" w:rsidRDefault="00B0479E" w:rsidP="00DD3144"/>
        </w:tc>
        <w:tc>
          <w:tcPr>
            <w:tcW w:w="1620" w:type="dxa"/>
            <w:shd w:val="clear" w:color="auto" w:fill="auto"/>
            <w:vAlign w:val="center"/>
          </w:tcPr>
          <w:p w14:paraId="41FB9972" w14:textId="77777777" w:rsidR="00B0479E" w:rsidRDefault="00B0479E" w:rsidP="00DD3144"/>
        </w:tc>
        <w:tc>
          <w:tcPr>
            <w:tcW w:w="1530" w:type="dxa"/>
            <w:shd w:val="clear" w:color="auto" w:fill="auto"/>
            <w:vAlign w:val="center"/>
          </w:tcPr>
          <w:p w14:paraId="6C3A72F1" w14:textId="77777777" w:rsidR="00B0479E" w:rsidRDefault="00B0479E" w:rsidP="00DD3144"/>
        </w:tc>
      </w:tr>
      <w:tr w:rsidR="00B0479E" w14:paraId="66E6EFD0" w14:textId="77777777" w:rsidTr="00493D04">
        <w:trPr>
          <w:trHeight w:val="21"/>
        </w:trPr>
        <w:tc>
          <w:tcPr>
            <w:tcW w:w="828" w:type="dxa"/>
            <w:vAlign w:val="center"/>
          </w:tcPr>
          <w:p w14:paraId="735FD43D" w14:textId="77777777" w:rsidR="00B0479E" w:rsidRDefault="00B0479E" w:rsidP="00DD3144">
            <w:r>
              <w:t>1.28.5</w:t>
            </w:r>
          </w:p>
        </w:tc>
        <w:tc>
          <w:tcPr>
            <w:tcW w:w="4752" w:type="dxa"/>
            <w:shd w:val="clear" w:color="auto" w:fill="DEEAF6" w:themeFill="accent5" w:themeFillTint="33"/>
            <w:vAlign w:val="center"/>
          </w:tcPr>
          <w:p w14:paraId="3E5E19E7"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B148291" w14:textId="77777777" w:rsidR="00B0479E" w:rsidRDefault="00B0479E" w:rsidP="00DD3144"/>
        </w:tc>
        <w:tc>
          <w:tcPr>
            <w:tcW w:w="1620" w:type="dxa"/>
            <w:shd w:val="clear" w:color="auto" w:fill="auto"/>
            <w:vAlign w:val="center"/>
          </w:tcPr>
          <w:p w14:paraId="1CE1D1BD" w14:textId="77777777" w:rsidR="00B0479E" w:rsidRDefault="00B0479E" w:rsidP="00DD3144"/>
        </w:tc>
        <w:tc>
          <w:tcPr>
            <w:tcW w:w="1530" w:type="dxa"/>
            <w:shd w:val="clear" w:color="auto" w:fill="auto"/>
            <w:vAlign w:val="center"/>
          </w:tcPr>
          <w:p w14:paraId="1E380A11" w14:textId="77777777" w:rsidR="00B0479E" w:rsidRDefault="00B0479E" w:rsidP="00DD3144"/>
        </w:tc>
      </w:tr>
      <w:tr w:rsidR="00B0479E" w14:paraId="7DCB9EBE" w14:textId="77777777" w:rsidTr="00493D04">
        <w:trPr>
          <w:trHeight w:val="21"/>
        </w:trPr>
        <w:tc>
          <w:tcPr>
            <w:tcW w:w="828" w:type="dxa"/>
            <w:vAlign w:val="center"/>
          </w:tcPr>
          <w:p w14:paraId="448ADCE6" w14:textId="77777777" w:rsidR="00B0479E" w:rsidRDefault="00B0479E" w:rsidP="00DD3144">
            <w:r>
              <w:t>1.28.6</w:t>
            </w:r>
          </w:p>
        </w:tc>
        <w:tc>
          <w:tcPr>
            <w:tcW w:w="4752" w:type="dxa"/>
            <w:shd w:val="clear" w:color="auto" w:fill="DEEAF6" w:themeFill="accent5" w:themeFillTint="33"/>
            <w:vAlign w:val="center"/>
          </w:tcPr>
          <w:p w14:paraId="1E493155"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78F6522E" w14:textId="77777777" w:rsidR="00B0479E" w:rsidRDefault="00B0479E" w:rsidP="00DD3144"/>
        </w:tc>
        <w:tc>
          <w:tcPr>
            <w:tcW w:w="1620" w:type="dxa"/>
            <w:shd w:val="clear" w:color="auto" w:fill="auto"/>
            <w:vAlign w:val="center"/>
          </w:tcPr>
          <w:p w14:paraId="1CBBB9C8" w14:textId="77777777" w:rsidR="00B0479E" w:rsidRDefault="00B0479E" w:rsidP="00DD3144"/>
        </w:tc>
        <w:tc>
          <w:tcPr>
            <w:tcW w:w="1530" w:type="dxa"/>
            <w:shd w:val="clear" w:color="auto" w:fill="auto"/>
            <w:vAlign w:val="center"/>
          </w:tcPr>
          <w:p w14:paraId="68D2E5ED" w14:textId="77777777" w:rsidR="00B0479E" w:rsidRDefault="00B0479E" w:rsidP="00DD3144"/>
        </w:tc>
      </w:tr>
      <w:tr w:rsidR="00B0479E" w14:paraId="544235CB" w14:textId="77777777" w:rsidTr="00493D04">
        <w:trPr>
          <w:trHeight w:val="21"/>
        </w:trPr>
        <w:tc>
          <w:tcPr>
            <w:tcW w:w="828" w:type="dxa"/>
            <w:vAlign w:val="center"/>
          </w:tcPr>
          <w:p w14:paraId="0795E393" w14:textId="77777777" w:rsidR="00B0479E" w:rsidRDefault="00B0479E" w:rsidP="00DD3144">
            <w:r>
              <w:t>1.28.7</w:t>
            </w:r>
          </w:p>
        </w:tc>
        <w:tc>
          <w:tcPr>
            <w:tcW w:w="4752" w:type="dxa"/>
            <w:shd w:val="clear" w:color="auto" w:fill="DEEAF6" w:themeFill="accent5" w:themeFillTint="33"/>
            <w:vAlign w:val="center"/>
          </w:tcPr>
          <w:p w14:paraId="1C483E52" w14:textId="77777777" w:rsidR="00B0479E" w:rsidRDefault="00B0479E" w:rsidP="00DD3144">
            <w:r>
              <w:t>A target timeframe (e.g. by 2040)</w:t>
            </w:r>
          </w:p>
        </w:tc>
        <w:tc>
          <w:tcPr>
            <w:tcW w:w="1710" w:type="dxa"/>
            <w:shd w:val="clear" w:color="auto" w:fill="auto"/>
            <w:vAlign w:val="center"/>
          </w:tcPr>
          <w:p w14:paraId="1A8B80F2" w14:textId="77777777" w:rsidR="00B0479E" w:rsidRDefault="00B0479E" w:rsidP="00DD3144"/>
        </w:tc>
        <w:tc>
          <w:tcPr>
            <w:tcW w:w="1620" w:type="dxa"/>
            <w:shd w:val="clear" w:color="auto" w:fill="auto"/>
            <w:vAlign w:val="center"/>
          </w:tcPr>
          <w:p w14:paraId="74DE7D62" w14:textId="77777777" w:rsidR="00B0479E" w:rsidRDefault="00B0479E" w:rsidP="00DD3144"/>
        </w:tc>
        <w:tc>
          <w:tcPr>
            <w:tcW w:w="1530" w:type="dxa"/>
            <w:shd w:val="clear" w:color="auto" w:fill="auto"/>
            <w:vAlign w:val="center"/>
          </w:tcPr>
          <w:p w14:paraId="167CFEA8" w14:textId="77777777" w:rsidR="00B0479E" w:rsidRDefault="00B0479E" w:rsidP="00DD3144"/>
        </w:tc>
      </w:tr>
      <w:tr w:rsidR="00B0479E" w14:paraId="53A58A73" w14:textId="77777777" w:rsidTr="00493D04">
        <w:trPr>
          <w:trHeight w:val="21"/>
        </w:trPr>
        <w:tc>
          <w:tcPr>
            <w:tcW w:w="828" w:type="dxa"/>
            <w:vAlign w:val="center"/>
          </w:tcPr>
          <w:p w14:paraId="0B168085" w14:textId="77777777" w:rsidR="00B0479E" w:rsidRDefault="00B0479E" w:rsidP="00DD3144">
            <w:r>
              <w:t>1.28.8</w:t>
            </w:r>
          </w:p>
        </w:tc>
        <w:tc>
          <w:tcPr>
            <w:tcW w:w="4752" w:type="dxa"/>
            <w:shd w:val="clear" w:color="auto" w:fill="DEEAF6" w:themeFill="accent5" w:themeFillTint="33"/>
            <w:vAlign w:val="center"/>
          </w:tcPr>
          <w:p w14:paraId="794D24A3" w14:textId="77777777" w:rsidR="00B0479E" w:rsidRDefault="00B0479E" w:rsidP="00DD3144">
            <w:r>
              <w:t>A baseline year from which progress is measured</w:t>
            </w:r>
          </w:p>
        </w:tc>
        <w:tc>
          <w:tcPr>
            <w:tcW w:w="1710" w:type="dxa"/>
            <w:shd w:val="clear" w:color="auto" w:fill="auto"/>
            <w:vAlign w:val="center"/>
          </w:tcPr>
          <w:p w14:paraId="1F837581" w14:textId="77777777" w:rsidR="00B0479E" w:rsidRDefault="00B0479E" w:rsidP="00DD3144"/>
        </w:tc>
        <w:tc>
          <w:tcPr>
            <w:tcW w:w="1620" w:type="dxa"/>
            <w:shd w:val="clear" w:color="auto" w:fill="auto"/>
            <w:vAlign w:val="center"/>
          </w:tcPr>
          <w:p w14:paraId="113FAC1C" w14:textId="77777777" w:rsidR="00B0479E" w:rsidRDefault="00B0479E" w:rsidP="00DD3144"/>
        </w:tc>
        <w:tc>
          <w:tcPr>
            <w:tcW w:w="1530" w:type="dxa"/>
            <w:shd w:val="clear" w:color="auto" w:fill="auto"/>
            <w:vAlign w:val="center"/>
          </w:tcPr>
          <w:p w14:paraId="52BA6445" w14:textId="77777777" w:rsidR="00B0479E" w:rsidRDefault="00B0479E" w:rsidP="00DD3144"/>
        </w:tc>
      </w:tr>
      <w:tr w:rsidR="00B0479E" w14:paraId="53810E55" w14:textId="77777777" w:rsidTr="00493D04">
        <w:trPr>
          <w:trHeight w:val="21"/>
        </w:trPr>
        <w:tc>
          <w:tcPr>
            <w:tcW w:w="828" w:type="dxa"/>
            <w:vAlign w:val="center"/>
          </w:tcPr>
          <w:p w14:paraId="10BD4063" w14:textId="77777777" w:rsidR="00B0479E" w:rsidRDefault="00B0479E" w:rsidP="00DD3144">
            <w:r>
              <w:t>1.28.9</w:t>
            </w:r>
          </w:p>
        </w:tc>
        <w:tc>
          <w:tcPr>
            <w:tcW w:w="4752" w:type="dxa"/>
            <w:shd w:val="clear" w:color="auto" w:fill="DEEAF6" w:themeFill="accent5" w:themeFillTint="33"/>
            <w:vAlign w:val="center"/>
          </w:tcPr>
          <w:p w14:paraId="475BCAF0"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7854323" w14:textId="77777777" w:rsidR="00B0479E" w:rsidRDefault="00B0479E" w:rsidP="00DD3144"/>
        </w:tc>
        <w:tc>
          <w:tcPr>
            <w:tcW w:w="1620" w:type="dxa"/>
            <w:shd w:val="clear" w:color="auto" w:fill="auto"/>
            <w:vAlign w:val="center"/>
          </w:tcPr>
          <w:p w14:paraId="3E6D6969" w14:textId="77777777" w:rsidR="00B0479E" w:rsidRDefault="00B0479E" w:rsidP="00DD3144"/>
        </w:tc>
        <w:tc>
          <w:tcPr>
            <w:tcW w:w="1530" w:type="dxa"/>
            <w:shd w:val="clear" w:color="auto" w:fill="auto"/>
            <w:vAlign w:val="center"/>
          </w:tcPr>
          <w:p w14:paraId="0671B6DE" w14:textId="77777777" w:rsidR="00B0479E" w:rsidRDefault="00B0479E" w:rsidP="00DD3144"/>
        </w:tc>
      </w:tr>
      <w:tr w:rsidR="00B0479E" w14:paraId="365B1523" w14:textId="77777777" w:rsidTr="00493D04">
        <w:trPr>
          <w:trHeight w:val="74"/>
        </w:trPr>
        <w:tc>
          <w:tcPr>
            <w:tcW w:w="828" w:type="dxa"/>
            <w:vAlign w:val="center"/>
          </w:tcPr>
          <w:p w14:paraId="190FA8C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8C9876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AFC9E07" w14:textId="77777777" w:rsidTr="00493D04">
        <w:trPr>
          <w:trHeight w:val="74"/>
        </w:trPr>
        <w:tc>
          <w:tcPr>
            <w:tcW w:w="828" w:type="dxa"/>
            <w:vAlign w:val="center"/>
          </w:tcPr>
          <w:p w14:paraId="5F46C072" w14:textId="77777777" w:rsidR="00B0479E" w:rsidRDefault="00B0479E" w:rsidP="00DD3144">
            <w:r>
              <w:t>1.29.1</w:t>
            </w:r>
          </w:p>
        </w:tc>
        <w:tc>
          <w:tcPr>
            <w:tcW w:w="4753" w:type="dxa"/>
            <w:shd w:val="clear" w:color="auto" w:fill="E2EFD9" w:themeFill="accent6" w:themeFillTint="33"/>
            <w:vAlign w:val="center"/>
          </w:tcPr>
          <w:p w14:paraId="3851C25C" w14:textId="77777777" w:rsidR="00B0479E" w:rsidRDefault="00B0479E" w:rsidP="00DD3144">
            <w:r>
              <w:rPr>
                <w:rFonts w:ascii="Calibri" w:hAnsi="Calibri" w:cs="Calibri"/>
              </w:rPr>
              <w:t>No</w:t>
            </w:r>
          </w:p>
        </w:tc>
        <w:tc>
          <w:tcPr>
            <w:tcW w:w="4859" w:type="dxa"/>
            <w:gridSpan w:val="3"/>
            <w:shd w:val="clear" w:color="auto" w:fill="auto"/>
            <w:vAlign w:val="center"/>
          </w:tcPr>
          <w:p w14:paraId="339A214F" w14:textId="77777777" w:rsidR="00B0479E" w:rsidRDefault="00B0479E" w:rsidP="00DD3144"/>
        </w:tc>
      </w:tr>
      <w:tr w:rsidR="00B0479E" w14:paraId="7CA25CFA" w14:textId="77777777" w:rsidTr="00493D04">
        <w:trPr>
          <w:trHeight w:val="47"/>
        </w:trPr>
        <w:tc>
          <w:tcPr>
            <w:tcW w:w="828" w:type="dxa"/>
            <w:vAlign w:val="center"/>
          </w:tcPr>
          <w:p w14:paraId="08475394" w14:textId="77777777" w:rsidR="00B0479E" w:rsidRDefault="00B0479E" w:rsidP="00DD3144">
            <w:r>
              <w:t>1.29.2</w:t>
            </w:r>
          </w:p>
        </w:tc>
        <w:tc>
          <w:tcPr>
            <w:tcW w:w="4753" w:type="dxa"/>
            <w:shd w:val="clear" w:color="auto" w:fill="E2EFD9" w:themeFill="accent6" w:themeFillTint="33"/>
            <w:vAlign w:val="center"/>
          </w:tcPr>
          <w:p w14:paraId="335E10DC" w14:textId="77777777" w:rsidR="00B0479E" w:rsidRDefault="00B0479E" w:rsidP="00DD3144">
            <w:r>
              <w:t>Recommended</w:t>
            </w:r>
          </w:p>
        </w:tc>
        <w:tc>
          <w:tcPr>
            <w:tcW w:w="4859" w:type="dxa"/>
            <w:gridSpan w:val="3"/>
            <w:shd w:val="clear" w:color="auto" w:fill="auto"/>
            <w:vAlign w:val="center"/>
          </w:tcPr>
          <w:p w14:paraId="3AB99553" w14:textId="77777777" w:rsidR="00B0479E" w:rsidRDefault="00B0479E" w:rsidP="00DD3144"/>
        </w:tc>
      </w:tr>
      <w:tr w:rsidR="00B0479E" w14:paraId="7F85D1D2" w14:textId="77777777" w:rsidTr="00493D04">
        <w:trPr>
          <w:trHeight w:val="47"/>
        </w:trPr>
        <w:tc>
          <w:tcPr>
            <w:tcW w:w="828" w:type="dxa"/>
            <w:vAlign w:val="center"/>
          </w:tcPr>
          <w:p w14:paraId="7BD5DC20" w14:textId="77777777" w:rsidR="00B0479E" w:rsidRDefault="00B0479E" w:rsidP="00DD3144">
            <w:r>
              <w:t>1.29.3</w:t>
            </w:r>
          </w:p>
        </w:tc>
        <w:tc>
          <w:tcPr>
            <w:tcW w:w="4753" w:type="dxa"/>
            <w:shd w:val="clear" w:color="auto" w:fill="E2EFD9" w:themeFill="accent6" w:themeFillTint="33"/>
            <w:vAlign w:val="center"/>
          </w:tcPr>
          <w:p w14:paraId="566ABAD3" w14:textId="77777777" w:rsidR="00B0479E" w:rsidRDefault="00B0479E" w:rsidP="00DD3144">
            <w:r>
              <w:t>Required</w:t>
            </w:r>
          </w:p>
        </w:tc>
        <w:tc>
          <w:tcPr>
            <w:tcW w:w="4859" w:type="dxa"/>
            <w:gridSpan w:val="3"/>
            <w:shd w:val="clear" w:color="auto" w:fill="auto"/>
            <w:vAlign w:val="center"/>
          </w:tcPr>
          <w:p w14:paraId="578E0C97" w14:textId="77777777" w:rsidR="00B0479E" w:rsidRDefault="00B0479E" w:rsidP="00DD3144"/>
        </w:tc>
      </w:tr>
      <w:tr w:rsidR="00B0479E" w14:paraId="59DDFFC4" w14:textId="77777777" w:rsidTr="00493D04">
        <w:trPr>
          <w:trHeight w:val="44"/>
        </w:trPr>
        <w:tc>
          <w:tcPr>
            <w:tcW w:w="828" w:type="dxa"/>
            <w:vAlign w:val="center"/>
          </w:tcPr>
          <w:p w14:paraId="4BCF64BE"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6E58A5D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19712FD" w14:textId="77777777" w:rsidTr="00493D04">
        <w:trPr>
          <w:trHeight w:val="112"/>
        </w:trPr>
        <w:tc>
          <w:tcPr>
            <w:tcW w:w="828" w:type="dxa"/>
            <w:vAlign w:val="center"/>
          </w:tcPr>
          <w:p w14:paraId="34A9EEED" w14:textId="77777777" w:rsidR="00B0479E" w:rsidRDefault="00B0479E" w:rsidP="00DD3144">
            <w:r>
              <w:t>1.30.1</w:t>
            </w:r>
          </w:p>
        </w:tc>
        <w:tc>
          <w:tcPr>
            <w:tcW w:w="4753" w:type="dxa"/>
            <w:shd w:val="clear" w:color="auto" w:fill="E2EFD9" w:themeFill="accent6" w:themeFillTint="33"/>
            <w:vAlign w:val="center"/>
          </w:tcPr>
          <w:p w14:paraId="763FC313" w14:textId="77777777" w:rsidR="00B0479E" w:rsidRDefault="00B0479E" w:rsidP="00DD3144">
            <w:r>
              <w:t>No</w:t>
            </w:r>
          </w:p>
        </w:tc>
        <w:tc>
          <w:tcPr>
            <w:tcW w:w="4859" w:type="dxa"/>
            <w:gridSpan w:val="3"/>
            <w:shd w:val="clear" w:color="auto" w:fill="auto"/>
            <w:vAlign w:val="center"/>
          </w:tcPr>
          <w:p w14:paraId="072BACF6" w14:textId="77777777" w:rsidR="00B0479E" w:rsidRDefault="00B0479E" w:rsidP="00DD3144"/>
        </w:tc>
      </w:tr>
      <w:tr w:rsidR="00B0479E" w14:paraId="4955AF4D" w14:textId="77777777" w:rsidTr="00493D04">
        <w:trPr>
          <w:trHeight w:val="111"/>
        </w:trPr>
        <w:tc>
          <w:tcPr>
            <w:tcW w:w="828" w:type="dxa"/>
            <w:vAlign w:val="center"/>
          </w:tcPr>
          <w:p w14:paraId="0BC0418A" w14:textId="77777777" w:rsidR="00B0479E" w:rsidRDefault="00B0479E" w:rsidP="00DD3144">
            <w:r>
              <w:t>1.30.2</w:t>
            </w:r>
          </w:p>
        </w:tc>
        <w:tc>
          <w:tcPr>
            <w:tcW w:w="4753" w:type="dxa"/>
            <w:shd w:val="clear" w:color="auto" w:fill="E2EFD9" w:themeFill="accent6" w:themeFillTint="33"/>
            <w:vAlign w:val="center"/>
          </w:tcPr>
          <w:p w14:paraId="699F0580" w14:textId="77777777" w:rsidR="00B0479E" w:rsidRDefault="00B0479E" w:rsidP="00DD3144">
            <w:r>
              <w:t>Yes</w:t>
            </w:r>
          </w:p>
        </w:tc>
        <w:tc>
          <w:tcPr>
            <w:tcW w:w="4859" w:type="dxa"/>
            <w:gridSpan w:val="3"/>
            <w:shd w:val="clear" w:color="auto" w:fill="auto"/>
            <w:vAlign w:val="center"/>
          </w:tcPr>
          <w:p w14:paraId="14A2EC73" w14:textId="77777777" w:rsidR="00B0479E" w:rsidRDefault="00B0479E" w:rsidP="00DD3144"/>
        </w:tc>
      </w:tr>
      <w:tr w:rsidR="00B0479E" w14:paraId="175046E6" w14:textId="77777777" w:rsidTr="00493D04">
        <w:trPr>
          <w:trHeight w:val="111"/>
        </w:trPr>
        <w:tc>
          <w:tcPr>
            <w:tcW w:w="828" w:type="dxa"/>
            <w:vAlign w:val="center"/>
          </w:tcPr>
          <w:p w14:paraId="7732E74C"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6E05600"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D2FB772" w14:textId="77777777" w:rsidTr="00493D04">
        <w:trPr>
          <w:trHeight w:val="47"/>
        </w:trPr>
        <w:tc>
          <w:tcPr>
            <w:tcW w:w="828" w:type="dxa"/>
            <w:vAlign w:val="center"/>
          </w:tcPr>
          <w:p w14:paraId="7DBC93A2" w14:textId="77777777" w:rsidR="00B0479E" w:rsidRDefault="00B0479E" w:rsidP="00DD3144"/>
        </w:tc>
        <w:tc>
          <w:tcPr>
            <w:tcW w:w="4753" w:type="dxa"/>
            <w:shd w:val="clear" w:color="auto" w:fill="E2EFD9" w:themeFill="accent6" w:themeFillTint="33"/>
            <w:vAlign w:val="center"/>
          </w:tcPr>
          <w:p w14:paraId="4678A2E4" w14:textId="77777777" w:rsidR="00B0479E" w:rsidRDefault="00B0479E" w:rsidP="00DD3144"/>
        </w:tc>
        <w:tc>
          <w:tcPr>
            <w:tcW w:w="3329" w:type="dxa"/>
            <w:gridSpan w:val="2"/>
            <w:shd w:val="clear" w:color="auto" w:fill="E2EFD9" w:themeFill="accent6" w:themeFillTint="33"/>
            <w:vAlign w:val="center"/>
          </w:tcPr>
          <w:p w14:paraId="1D0DD42E" w14:textId="77777777" w:rsidR="00B0479E" w:rsidRDefault="00B0479E" w:rsidP="00107D91">
            <w:pPr>
              <w:jc w:val="center"/>
            </w:pPr>
            <w:r>
              <w:t>Recommended</w:t>
            </w:r>
          </w:p>
        </w:tc>
        <w:tc>
          <w:tcPr>
            <w:tcW w:w="1530" w:type="dxa"/>
            <w:shd w:val="clear" w:color="auto" w:fill="E2EFD9" w:themeFill="accent6" w:themeFillTint="33"/>
            <w:vAlign w:val="center"/>
          </w:tcPr>
          <w:p w14:paraId="3691A9E6" w14:textId="77777777" w:rsidR="00B0479E" w:rsidRDefault="00B0479E" w:rsidP="00107D91">
            <w:pPr>
              <w:jc w:val="center"/>
            </w:pPr>
            <w:r>
              <w:t>Required</w:t>
            </w:r>
          </w:p>
        </w:tc>
      </w:tr>
      <w:tr w:rsidR="00B0479E" w14:paraId="1DFE1D7A" w14:textId="77777777" w:rsidTr="00493D04">
        <w:trPr>
          <w:trHeight w:val="47"/>
        </w:trPr>
        <w:tc>
          <w:tcPr>
            <w:tcW w:w="828" w:type="dxa"/>
            <w:vAlign w:val="center"/>
          </w:tcPr>
          <w:p w14:paraId="7A9D508D" w14:textId="77777777" w:rsidR="00B0479E" w:rsidRDefault="00B0479E" w:rsidP="00DD3144">
            <w:r>
              <w:t>1.31.1</w:t>
            </w:r>
          </w:p>
        </w:tc>
        <w:tc>
          <w:tcPr>
            <w:tcW w:w="4753" w:type="dxa"/>
            <w:shd w:val="clear" w:color="auto" w:fill="DEEAF6" w:themeFill="accent5" w:themeFillTint="33"/>
            <w:vAlign w:val="center"/>
          </w:tcPr>
          <w:p w14:paraId="00281DA6"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E06167D" w14:textId="77777777" w:rsidR="00B0479E" w:rsidRDefault="00B0479E" w:rsidP="00DD3144"/>
        </w:tc>
        <w:tc>
          <w:tcPr>
            <w:tcW w:w="1530" w:type="dxa"/>
            <w:vAlign w:val="center"/>
          </w:tcPr>
          <w:p w14:paraId="6A998131" w14:textId="77777777" w:rsidR="00B0479E" w:rsidRDefault="00B0479E" w:rsidP="00DD3144"/>
        </w:tc>
      </w:tr>
      <w:tr w:rsidR="00B0479E" w14:paraId="4ADFB24F" w14:textId="77777777" w:rsidTr="00493D04">
        <w:trPr>
          <w:trHeight w:val="44"/>
        </w:trPr>
        <w:tc>
          <w:tcPr>
            <w:tcW w:w="828" w:type="dxa"/>
            <w:vAlign w:val="center"/>
          </w:tcPr>
          <w:p w14:paraId="38BDA1A5" w14:textId="77777777" w:rsidR="00B0479E" w:rsidRDefault="00B0479E" w:rsidP="00DD3144">
            <w:r>
              <w:t>1.31.2</w:t>
            </w:r>
          </w:p>
        </w:tc>
        <w:tc>
          <w:tcPr>
            <w:tcW w:w="4753" w:type="dxa"/>
            <w:shd w:val="clear" w:color="auto" w:fill="DEEAF6" w:themeFill="accent5" w:themeFillTint="33"/>
            <w:vAlign w:val="center"/>
          </w:tcPr>
          <w:p w14:paraId="5DEF05FD"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5C5ACF4" w14:textId="77777777" w:rsidR="00B0479E" w:rsidRDefault="00B0479E" w:rsidP="00DD3144"/>
        </w:tc>
        <w:tc>
          <w:tcPr>
            <w:tcW w:w="1530" w:type="dxa"/>
            <w:vAlign w:val="center"/>
          </w:tcPr>
          <w:p w14:paraId="7B88D1A5" w14:textId="77777777" w:rsidR="00B0479E" w:rsidRDefault="00B0479E" w:rsidP="00DD3144"/>
        </w:tc>
      </w:tr>
      <w:tr w:rsidR="00B0479E" w14:paraId="144647B1" w14:textId="77777777" w:rsidTr="00493D04">
        <w:trPr>
          <w:trHeight w:val="44"/>
        </w:trPr>
        <w:tc>
          <w:tcPr>
            <w:tcW w:w="828" w:type="dxa"/>
            <w:vAlign w:val="center"/>
          </w:tcPr>
          <w:p w14:paraId="02C854D9" w14:textId="77777777" w:rsidR="00B0479E" w:rsidRDefault="00B0479E" w:rsidP="00DD3144">
            <w:r>
              <w:t>1.31.3</w:t>
            </w:r>
          </w:p>
        </w:tc>
        <w:tc>
          <w:tcPr>
            <w:tcW w:w="4753" w:type="dxa"/>
            <w:shd w:val="clear" w:color="auto" w:fill="DEEAF6" w:themeFill="accent5" w:themeFillTint="33"/>
            <w:vAlign w:val="center"/>
          </w:tcPr>
          <w:p w14:paraId="5A6BBBA2"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20A1589" w14:textId="77777777" w:rsidR="00B0479E" w:rsidRDefault="00B0479E" w:rsidP="00DD3144"/>
        </w:tc>
        <w:tc>
          <w:tcPr>
            <w:tcW w:w="1530" w:type="dxa"/>
            <w:vAlign w:val="center"/>
          </w:tcPr>
          <w:p w14:paraId="07E917E4" w14:textId="77777777" w:rsidR="00B0479E" w:rsidRDefault="00B0479E" w:rsidP="00DD3144"/>
        </w:tc>
      </w:tr>
      <w:tr w:rsidR="00B0479E" w14:paraId="422A7854" w14:textId="77777777" w:rsidTr="00493D04">
        <w:trPr>
          <w:trHeight w:val="44"/>
        </w:trPr>
        <w:tc>
          <w:tcPr>
            <w:tcW w:w="828" w:type="dxa"/>
            <w:vAlign w:val="center"/>
          </w:tcPr>
          <w:p w14:paraId="67391E2D" w14:textId="77777777" w:rsidR="00B0479E" w:rsidRDefault="00B0479E" w:rsidP="00DD3144">
            <w:r>
              <w:t>1.31.4</w:t>
            </w:r>
          </w:p>
        </w:tc>
        <w:tc>
          <w:tcPr>
            <w:tcW w:w="4753" w:type="dxa"/>
            <w:shd w:val="clear" w:color="auto" w:fill="DEEAF6" w:themeFill="accent5" w:themeFillTint="33"/>
            <w:vAlign w:val="center"/>
          </w:tcPr>
          <w:p w14:paraId="15478C20"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74D7710D" w14:textId="77777777" w:rsidR="00B0479E" w:rsidRDefault="00B0479E" w:rsidP="00DD3144"/>
        </w:tc>
        <w:tc>
          <w:tcPr>
            <w:tcW w:w="1530" w:type="dxa"/>
            <w:vAlign w:val="center"/>
          </w:tcPr>
          <w:p w14:paraId="0819003A" w14:textId="77777777" w:rsidR="00B0479E" w:rsidRDefault="00B0479E" w:rsidP="00DD3144"/>
        </w:tc>
      </w:tr>
      <w:tr w:rsidR="00B0479E" w14:paraId="3B5543CE" w14:textId="77777777" w:rsidTr="00493D04">
        <w:trPr>
          <w:trHeight w:val="596"/>
        </w:trPr>
        <w:tc>
          <w:tcPr>
            <w:tcW w:w="828" w:type="dxa"/>
            <w:vAlign w:val="center"/>
          </w:tcPr>
          <w:p w14:paraId="7256FE63" w14:textId="77777777" w:rsidR="00B0479E" w:rsidRDefault="00B0479E" w:rsidP="00DD3144">
            <w:r>
              <w:t>1.31.5</w:t>
            </w:r>
          </w:p>
        </w:tc>
        <w:tc>
          <w:tcPr>
            <w:tcW w:w="4753" w:type="dxa"/>
            <w:shd w:val="clear" w:color="auto" w:fill="DEEAF6" w:themeFill="accent5" w:themeFillTint="33"/>
            <w:vAlign w:val="center"/>
          </w:tcPr>
          <w:p w14:paraId="0E6A0DEF"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15A547F1" w14:textId="77777777" w:rsidR="00B0479E" w:rsidRDefault="00B0479E" w:rsidP="00DD3144"/>
        </w:tc>
        <w:tc>
          <w:tcPr>
            <w:tcW w:w="1530" w:type="dxa"/>
            <w:vAlign w:val="center"/>
          </w:tcPr>
          <w:p w14:paraId="00C5B249" w14:textId="77777777" w:rsidR="00B0479E" w:rsidRDefault="00B0479E" w:rsidP="00DD3144"/>
        </w:tc>
      </w:tr>
      <w:tr w:rsidR="00B0479E" w14:paraId="22212A38" w14:textId="77777777" w:rsidTr="00493D04">
        <w:trPr>
          <w:trHeight w:val="44"/>
        </w:trPr>
        <w:tc>
          <w:tcPr>
            <w:tcW w:w="828" w:type="dxa"/>
            <w:vAlign w:val="center"/>
          </w:tcPr>
          <w:p w14:paraId="511712E6"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D3CD76B" w14:textId="77777777" w:rsidR="00B0479E" w:rsidRDefault="00B0479E" w:rsidP="00DD3144">
            <w:r>
              <w:t>What is the recommended or required year by which the disclosed target should be met (e.g. net zero by 2050)? Select the appropriate response using an X.</w:t>
            </w:r>
          </w:p>
        </w:tc>
      </w:tr>
      <w:tr w:rsidR="00B0479E" w14:paraId="4997B3AB" w14:textId="77777777" w:rsidTr="00493D04">
        <w:trPr>
          <w:trHeight w:val="34"/>
        </w:trPr>
        <w:tc>
          <w:tcPr>
            <w:tcW w:w="828" w:type="dxa"/>
            <w:vAlign w:val="center"/>
          </w:tcPr>
          <w:p w14:paraId="6D5D740B" w14:textId="77777777" w:rsidR="00B0479E" w:rsidRDefault="00B0479E" w:rsidP="00DD3144">
            <w:r>
              <w:t>1.32.1</w:t>
            </w:r>
          </w:p>
        </w:tc>
        <w:tc>
          <w:tcPr>
            <w:tcW w:w="6462" w:type="dxa"/>
            <w:gridSpan w:val="2"/>
            <w:shd w:val="clear" w:color="auto" w:fill="E2EFD9" w:themeFill="accent6" w:themeFillTint="33"/>
            <w:vAlign w:val="center"/>
          </w:tcPr>
          <w:p w14:paraId="3539B1B3" w14:textId="77777777" w:rsidR="00B0479E" w:rsidRDefault="00B0479E" w:rsidP="00DD3144">
            <w:r>
              <w:t>Between 2030 and 2035</w:t>
            </w:r>
          </w:p>
        </w:tc>
        <w:tc>
          <w:tcPr>
            <w:tcW w:w="3150" w:type="dxa"/>
            <w:gridSpan w:val="2"/>
            <w:shd w:val="clear" w:color="auto" w:fill="auto"/>
            <w:vAlign w:val="center"/>
          </w:tcPr>
          <w:p w14:paraId="0162E27E" w14:textId="77777777" w:rsidR="00B0479E" w:rsidRDefault="00B0479E" w:rsidP="00DD3144"/>
        </w:tc>
      </w:tr>
      <w:tr w:rsidR="00B0479E" w14:paraId="33D40DFE" w14:textId="77777777" w:rsidTr="00493D04">
        <w:trPr>
          <w:trHeight w:val="27"/>
        </w:trPr>
        <w:tc>
          <w:tcPr>
            <w:tcW w:w="828" w:type="dxa"/>
            <w:vAlign w:val="center"/>
          </w:tcPr>
          <w:p w14:paraId="5BD4944B" w14:textId="77777777" w:rsidR="00B0479E" w:rsidRDefault="00B0479E" w:rsidP="00DD3144">
            <w:r>
              <w:t>1.32.2</w:t>
            </w:r>
          </w:p>
        </w:tc>
        <w:tc>
          <w:tcPr>
            <w:tcW w:w="6462" w:type="dxa"/>
            <w:gridSpan w:val="2"/>
            <w:shd w:val="clear" w:color="auto" w:fill="E2EFD9" w:themeFill="accent6" w:themeFillTint="33"/>
            <w:vAlign w:val="center"/>
          </w:tcPr>
          <w:p w14:paraId="0549D924" w14:textId="77777777" w:rsidR="00B0479E" w:rsidRDefault="00B0479E" w:rsidP="00DD3144">
            <w:r>
              <w:t>Between 2036 and 2040</w:t>
            </w:r>
          </w:p>
        </w:tc>
        <w:tc>
          <w:tcPr>
            <w:tcW w:w="3150" w:type="dxa"/>
            <w:gridSpan w:val="2"/>
            <w:shd w:val="clear" w:color="auto" w:fill="auto"/>
            <w:vAlign w:val="center"/>
          </w:tcPr>
          <w:p w14:paraId="7D1BF006" w14:textId="77777777" w:rsidR="00B0479E" w:rsidRDefault="00B0479E" w:rsidP="00DD3144"/>
        </w:tc>
      </w:tr>
      <w:tr w:rsidR="00B0479E" w14:paraId="0FAA19A9" w14:textId="77777777" w:rsidTr="00493D04">
        <w:trPr>
          <w:trHeight w:val="27"/>
        </w:trPr>
        <w:tc>
          <w:tcPr>
            <w:tcW w:w="828" w:type="dxa"/>
            <w:vAlign w:val="center"/>
          </w:tcPr>
          <w:p w14:paraId="69298DD5" w14:textId="77777777" w:rsidR="00B0479E" w:rsidRDefault="00B0479E" w:rsidP="00DD3144">
            <w:r>
              <w:t>1.32.3</w:t>
            </w:r>
          </w:p>
        </w:tc>
        <w:tc>
          <w:tcPr>
            <w:tcW w:w="6462" w:type="dxa"/>
            <w:gridSpan w:val="2"/>
            <w:shd w:val="clear" w:color="auto" w:fill="E2EFD9" w:themeFill="accent6" w:themeFillTint="33"/>
            <w:vAlign w:val="center"/>
          </w:tcPr>
          <w:p w14:paraId="7A3305EF" w14:textId="77777777" w:rsidR="00B0479E" w:rsidRDefault="00B0479E" w:rsidP="00DD3144">
            <w:r>
              <w:t>Between 2041 and 2050</w:t>
            </w:r>
          </w:p>
        </w:tc>
        <w:tc>
          <w:tcPr>
            <w:tcW w:w="3150" w:type="dxa"/>
            <w:gridSpan w:val="2"/>
            <w:shd w:val="clear" w:color="auto" w:fill="auto"/>
            <w:vAlign w:val="center"/>
          </w:tcPr>
          <w:p w14:paraId="12778EB3" w14:textId="77777777" w:rsidR="00B0479E" w:rsidRDefault="00B0479E" w:rsidP="00DD3144"/>
        </w:tc>
      </w:tr>
      <w:tr w:rsidR="00B0479E" w14:paraId="486D82FE" w14:textId="77777777" w:rsidTr="00493D04">
        <w:trPr>
          <w:trHeight w:val="27"/>
        </w:trPr>
        <w:tc>
          <w:tcPr>
            <w:tcW w:w="828" w:type="dxa"/>
            <w:vAlign w:val="center"/>
          </w:tcPr>
          <w:p w14:paraId="0BA71774" w14:textId="77777777" w:rsidR="00B0479E" w:rsidRDefault="00B0479E" w:rsidP="00DD3144">
            <w:r>
              <w:t>1.32.4</w:t>
            </w:r>
          </w:p>
        </w:tc>
        <w:tc>
          <w:tcPr>
            <w:tcW w:w="6462" w:type="dxa"/>
            <w:gridSpan w:val="2"/>
            <w:shd w:val="clear" w:color="auto" w:fill="E2EFD9" w:themeFill="accent6" w:themeFillTint="33"/>
            <w:vAlign w:val="center"/>
          </w:tcPr>
          <w:p w14:paraId="243B7351" w14:textId="77777777" w:rsidR="00B0479E" w:rsidRDefault="00B0479E" w:rsidP="00DD3144">
            <w:r>
              <w:t>Other</w:t>
            </w:r>
          </w:p>
        </w:tc>
        <w:tc>
          <w:tcPr>
            <w:tcW w:w="3150" w:type="dxa"/>
            <w:gridSpan w:val="2"/>
            <w:shd w:val="clear" w:color="auto" w:fill="auto"/>
            <w:vAlign w:val="center"/>
          </w:tcPr>
          <w:p w14:paraId="17C3AA6B" w14:textId="77777777" w:rsidR="00B0479E" w:rsidRDefault="00B0479E" w:rsidP="00DD3144"/>
        </w:tc>
      </w:tr>
      <w:tr w:rsidR="00B0479E" w14:paraId="3A226D3D" w14:textId="77777777" w:rsidTr="00493D04">
        <w:trPr>
          <w:trHeight w:val="27"/>
        </w:trPr>
        <w:tc>
          <w:tcPr>
            <w:tcW w:w="828" w:type="dxa"/>
            <w:vAlign w:val="center"/>
          </w:tcPr>
          <w:p w14:paraId="2C4725FD" w14:textId="77777777" w:rsidR="00B0479E" w:rsidRDefault="00B0479E" w:rsidP="00DD3144">
            <w:r>
              <w:t>1.32.5</w:t>
            </w:r>
          </w:p>
        </w:tc>
        <w:tc>
          <w:tcPr>
            <w:tcW w:w="6462" w:type="dxa"/>
            <w:gridSpan w:val="2"/>
            <w:shd w:val="clear" w:color="auto" w:fill="E2EFD9" w:themeFill="accent6" w:themeFillTint="33"/>
            <w:vAlign w:val="center"/>
          </w:tcPr>
          <w:p w14:paraId="40891AF9" w14:textId="77777777" w:rsidR="00B0479E" w:rsidRDefault="00B0479E" w:rsidP="00DD3144">
            <w:r>
              <w:t>Not specified</w:t>
            </w:r>
          </w:p>
        </w:tc>
        <w:tc>
          <w:tcPr>
            <w:tcW w:w="3150" w:type="dxa"/>
            <w:gridSpan w:val="2"/>
            <w:shd w:val="clear" w:color="auto" w:fill="auto"/>
            <w:vAlign w:val="center"/>
          </w:tcPr>
          <w:p w14:paraId="66DCA7E8" w14:textId="77777777" w:rsidR="00B0479E" w:rsidRDefault="00B0479E" w:rsidP="00DD3144"/>
        </w:tc>
      </w:tr>
      <w:tr w:rsidR="00B0479E" w14:paraId="3034E2F1" w14:textId="77777777" w:rsidTr="00493D04">
        <w:trPr>
          <w:trHeight w:val="27"/>
        </w:trPr>
        <w:tc>
          <w:tcPr>
            <w:tcW w:w="828" w:type="dxa"/>
            <w:vAlign w:val="center"/>
          </w:tcPr>
          <w:p w14:paraId="55C57D99"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4703884" w14:textId="77777777" w:rsidR="00B0479E" w:rsidRDefault="00B0479E" w:rsidP="00DD3144">
            <w:r>
              <w:t>If “other” selected, please describe.</w:t>
            </w:r>
          </w:p>
        </w:tc>
      </w:tr>
      <w:tr w:rsidR="00B0479E" w14:paraId="0D5452E3" w14:textId="77777777" w:rsidTr="00493D04">
        <w:trPr>
          <w:trHeight w:val="1020"/>
        </w:trPr>
        <w:tc>
          <w:tcPr>
            <w:tcW w:w="828" w:type="dxa"/>
            <w:vAlign w:val="center"/>
          </w:tcPr>
          <w:p w14:paraId="77F2F9DC" w14:textId="77777777" w:rsidR="00B0479E" w:rsidRDefault="00B0479E" w:rsidP="00DD3144"/>
        </w:tc>
        <w:tc>
          <w:tcPr>
            <w:tcW w:w="9612" w:type="dxa"/>
            <w:gridSpan w:val="4"/>
            <w:vAlign w:val="center"/>
          </w:tcPr>
          <w:p w14:paraId="3F68639C" w14:textId="77777777" w:rsidR="00B0479E" w:rsidRDefault="00B0479E" w:rsidP="00DD3144"/>
          <w:p w14:paraId="22C226B9" w14:textId="77777777" w:rsidR="00E413D5" w:rsidRDefault="00E413D5"/>
        </w:tc>
      </w:tr>
      <w:tr w:rsidR="00B0479E" w14:paraId="22314A84" w14:textId="77777777" w:rsidTr="00493D04">
        <w:trPr>
          <w:trHeight w:val="44"/>
        </w:trPr>
        <w:tc>
          <w:tcPr>
            <w:tcW w:w="828" w:type="dxa"/>
            <w:vAlign w:val="center"/>
          </w:tcPr>
          <w:p w14:paraId="76FC9379"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52B26DF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33C2CED" w14:textId="77777777" w:rsidTr="00493D04">
        <w:trPr>
          <w:trHeight w:val="75"/>
        </w:trPr>
        <w:tc>
          <w:tcPr>
            <w:tcW w:w="828" w:type="dxa"/>
            <w:vAlign w:val="center"/>
          </w:tcPr>
          <w:p w14:paraId="58045CC1" w14:textId="77777777" w:rsidR="00B0479E" w:rsidRDefault="00B0479E" w:rsidP="00DD3144">
            <w:r>
              <w:t>1.34.1</w:t>
            </w:r>
          </w:p>
        </w:tc>
        <w:tc>
          <w:tcPr>
            <w:tcW w:w="6462" w:type="dxa"/>
            <w:gridSpan w:val="2"/>
            <w:shd w:val="clear" w:color="auto" w:fill="E2EFD9" w:themeFill="accent6" w:themeFillTint="33"/>
            <w:vAlign w:val="center"/>
          </w:tcPr>
          <w:p w14:paraId="3A6737CC" w14:textId="77777777" w:rsidR="00B0479E" w:rsidRDefault="00B0479E" w:rsidP="00DD3144">
            <w:r>
              <w:t>No</w:t>
            </w:r>
          </w:p>
        </w:tc>
        <w:tc>
          <w:tcPr>
            <w:tcW w:w="3150" w:type="dxa"/>
            <w:gridSpan w:val="2"/>
            <w:shd w:val="clear" w:color="auto" w:fill="auto"/>
            <w:vAlign w:val="center"/>
          </w:tcPr>
          <w:p w14:paraId="24D4653A" w14:textId="77777777" w:rsidR="00B0479E" w:rsidRDefault="00B0479E" w:rsidP="00DD3144"/>
        </w:tc>
      </w:tr>
      <w:tr w:rsidR="00B0479E" w14:paraId="20062D7F" w14:textId="77777777" w:rsidTr="00493D04">
        <w:trPr>
          <w:trHeight w:val="74"/>
        </w:trPr>
        <w:tc>
          <w:tcPr>
            <w:tcW w:w="828" w:type="dxa"/>
            <w:vAlign w:val="center"/>
          </w:tcPr>
          <w:p w14:paraId="3694452F" w14:textId="77777777" w:rsidR="00B0479E" w:rsidRDefault="00B0479E" w:rsidP="00DD3144">
            <w:r>
              <w:t>1.34.2</w:t>
            </w:r>
          </w:p>
        </w:tc>
        <w:tc>
          <w:tcPr>
            <w:tcW w:w="6462" w:type="dxa"/>
            <w:gridSpan w:val="2"/>
            <w:shd w:val="clear" w:color="auto" w:fill="E2EFD9" w:themeFill="accent6" w:themeFillTint="33"/>
            <w:vAlign w:val="center"/>
          </w:tcPr>
          <w:p w14:paraId="712EE1AF" w14:textId="77777777" w:rsidR="00B0479E" w:rsidRDefault="00B0479E" w:rsidP="00DD3144">
            <w:r>
              <w:t>Recommend</w:t>
            </w:r>
          </w:p>
        </w:tc>
        <w:tc>
          <w:tcPr>
            <w:tcW w:w="3150" w:type="dxa"/>
            <w:gridSpan w:val="2"/>
            <w:shd w:val="clear" w:color="auto" w:fill="auto"/>
            <w:vAlign w:val="center"/>
          </w:tcPr>
          <w:p w14:paraId="2E94DD9A" w14:textId="77777777" w:rsidR="00B0479E" w:rsidRDefault="00B0479E" w:rsidP="00DD3144"/>
        </w:tc>
      </w:tr>
      <w:tr w:rsidR="00B0479E" w14:paraId="2529960B" w14:textId="77777777" w:rsidTr="00493D04">
        <w:trPr>
          <w:trHeight w:val="74"/>
        </w:trPr>
        <w:tc>
          <w:tcPr>
            <w:tcW w:w="828" w:type="dxa"/>
            <w:vAlign w:val="center"/>
          </w:tcPr>
          <w:p w14:paraId="280C1EBB" w14:textId="77777777" w:rsidR="00B0479E" w:rsidRDefault="00B0479E" w:rsidP="00DD3144">
            <w:r>
              <w:t>1.34.3</w:t>
            </w:r>
          </w:p>
        </w:tc>
        <w:tc>
          <w:tcPr>
            <w:tcW w:w="6462" w:type="dxa"/>
            <w:gridSpan w:val="2"/>
            <w:shd w:val="clear" w:color="auto" w:fill="E2EFD9" w:themeFill="accent6" w:themeFillTint="33"/>
            <w:vAlign w:val="center"/>
          </w:tcPr>
          <w:p w14:paraId="7403AB3F" w14:textId="77777777" w:rsidR="00B0479E" w:rsidRDefault="00B0479E" w:rsidP="00DD3144">
            <w:r>
              <w:t>Require</w:t>
            </w:r>
          </w:p>
        </w:tc>
        <w:tc>
          <w:tcPr>
            <w:tcW w:w="3150" w:type="dxa"/>
            <w:gridSpan w:val="2"/>
            <w:shd w:val="clear" w:color="auto" w:fill="auto"/>
            <w:vAlign w:val="center"/>
          </w:tcPr>
          <w:p w14:paraId="4BCD7C62" w14:textId="77777777" w:rsidR="00B0479E" w:rsidRDefault="00B0479E" w:rsidP="00DD3144"/>
        </w:tc>
      </w:tr>
      <w:tr w:rsidR="00B0479E" w14:paraId="1F42F06E" w14:textId="77777777" w:rsidTr="00493D04">
        <w:trPr>
          <w:trHeight w:val="74"/>
        </w:trPr>
        <w:tc>
          <w:tcPr>
            <w:tcW w:w="828" w:type="dxa"/>
            <w:vAlign w:val="center"/>
          </w:tcPr>
          <w:p w14:paraId="476DE0B0"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D519EB8" w14:textId="77777777" w:rsidR="00B0479E" w:rsidRDefault="00B0479E" w:rsidP="00DD3144">
            <w:r>
              <w:t>If recommended or required to set targets for non-carbon GHGs, which gases? Select all that apply using an X.</w:t>
            </w:r>
          </w:p>
        </w:tc>
      </w:tr>
      <w:tr w:rsidR="00B0479E" w14:paraId="6574B60F" w14:textId="77777777" w:rsidTr="00493D04">
        <w:trPr>
          <w:trHeight w:val="221"/>
        </w:trPr>
        <w:tc>
          <w:tcPr>
            <w:tcW w:w="828" w:type="dxa"/>
            <w:vAlign w:val="center"/>
          </w:tcPr>
          <w:p w14:paraId="660E81E7" w14:textId="77777777" w:rsidR="00B0479E" w:rsidRDefault="00B0479E" w:rsidP="00DD3144">
            <w:r>
              <w:t>1.35.1</w:t>
            </w:r>
          </w:p>
        </w:tc>
        <w:tc>
          <w:tcPr>
            <w:tcW w:w="6462" w:type="dxa"/>
            <w:gridSpan w:val="2"/>
            <w:shd w:val="clear" w:color="auto" w:fill="E2EFD9" w:themeFill="accent6" w:themeFillTint="33"/>
            <w:vAlign w:val="center"/>
          </w:tcPr>
          <w:p w14:paraId="559A61DE"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EA97185" w14:textId="77777777" w:rsidR="00B0479E" w:rsidRDefault="00B0479E" w:rsidP="00DD3144"/>
        </w:tc>
      </w:tr>
      <w:tr w:rsidR="00B0479E" w14:paraId="30BC4A39" w14:textId="77777777" w:rsidTr="00493D04">
        <w:trPr>
          <w:trHeight w:val="27"/>
        </w:trPr>
        <w:tc>
          <w:tcPr>
            <w:tcW w:w="828" w:type="dxa"/>
            <w:vAlign w:val="center"/>
          </w:tcPr>
          <w:p w14:paraId="497946E0" w14:textId="77777777" w:rsidR="00B0479E" w:rsidRDefault="00B0479E" w:rsidP="00DD3144">
            <w:r>
              <w:t>1.35.2</w:t>
            </w:r>
          </w:p>
        </w:tc>
        <w:tc>
          <w:tcPr>
            <w:tcW w:w="6462" w:type="dxa"/>
            <w:gridSpan w:val="2"/>
            <w:shd w:val="clear" w:color="auto" w:fill="E2EFD9" w:themeFill="accent6" w:themeFillTint="33"/>
            <w:vAlign w:val="center"/>
          </w:tcPr>
          <w:p w14:paraId="4CA0C8A8"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F3EA13C" w14:textId="77777777" w:rsidR="00B0479E" w:rsidRDefault="00B0479E" w:rsidP="00DD3144"/>
        </w:tc>
      </w:tr>
      <w:tr w:rsidR="00B0479E" w14:paraId="44AE0C7B" w14:textId="77777777" w:rsidTr="00493D04">
        <w:trPr>
          <w:trHeight w:val="27"/>
        </w:trPr>
        <w:tc>
          <w:tcPr>
            <w:tcW w:w="828" w:type="dxa"/>
            <w:vAlign w:val="center"/>
          </w:tcPr>
          <w:p w14:paraId="427834DD" w14:textId="77777777" w:rsidR="00B0479E" w:rsidRDefault="00B0479E" w:rsidP="00DD3144">
            <w:r>
              <w:t>1.35.3</w:t>
            </w:r>
          </w:p>
        </w:tc>
        <w:tc>
          <w:tcPr>
            <w:tcW w:w="6462" w:type="dxa"/>
            <w:gridSpan w:val="2"/>
            <w:shd w:val="clear" w:color="auto" w:fill="E2EFD9" w:themeFill="accent6" w:themeFillTint="33"/>
            <w:vAlign w:val="center"/>
          </w:tcPr>
          <w:p w14:paraId="1890D90E"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7E3AE9A" w14:textId="77777777" w:rsidR="00B0479E" w:rsidRDefault="00B0479E" w:rsidP="00DD3144"/>
        </w:tc>
      </w:tr>
      <w:tr w:rsidR="00B0479E" w14:paraId="6B1FC11C" w14:textId="77777777" w:rsidTr="00493D04">
        <w:trPr>
          <w:trHeight w:val="27"/>
        </w:trPr>
        <w:tc>
          <w:tcPr>
            <w:tcW w:w="828" w:type="dxa"/>
            <w:vAlign w:val="center"/>
          </w:tcPr>
          <w:p w14:paraId="6421AFE9" w14:textId="77777777" w:rsidR="00B0479E" w:rsidRDefault="00B0479E" w:rsidP="00DD3144">
            <w:r>
              <w:t>1.35.4</w:t>
            </w:r>
          </w:p>
        </w:tc>
        <w:tc>
          <w:tcPr>
            <w:tcW w:w="6462" w:type="dxa"/>
            <w:gridSpan w:val="2"/>
            <w:shd w:val="clear" w:color="auto" w:fill="E2EFD9" w:themeFill="accent6" w:themeFillTint="33"/>
            <w:vAlign w:val="center"/>
          </w:tcPr>
          <w:p w14:paraId="7B6666B1"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27E8778" w14:textId="77777777" w:rsidR="00B0479E" w:rsidRDefault="00B0479E" w:rsidP="00DD3144"/>
        </w:tc>
      </w:tr>
      <w:tr w:rsidR="00B0479E" w14:paraId="43678A14" w14:textId="77777777" w:rsidTr="00493D04">
        <w:trPr>
          <w:trHeight w:val="27"/>
        </w:trPr>
        <w:tc>
          <w:tcPr>
            <w:tcW w:w="828" w:type="dxa"/>
            <w:vAlign w:val="center"/>
          </w:tcPr>
          <w:p w14:paraId="3C404A0E" w14:textId="77777777" w:rsidR="00B0479E" w:rsidRDefault="00B0479E" w:rsidP="00DD3144">
            <w:r>
              <w:t>1.35.5</w:t>
            </w:r>
          </w:p>
        </w:tc>
        <w:tc>
          <w:tcPr>
            <w:tcW w:w="6462" w:type="dxa"/>
            <w:gridSpan w:val="2"/>
            <w:shd w:val="clear" w:color="auto" w:fill="E2EFD9" w:themeFill="accent6" w:themeFillTint="33"/>
            <w:vAlign w:val="center"/>
          </w:tcPr>
          <w:p w14:paraId="0965D0BC"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2056104" w14:textId="77777777" w:rsidR="00B0479E" w:rsidRDefault="00B0479E" w:rsidP="00DD3144"/>
        </w:tc>
      </w:tr>
      <w:tr w:rsidR="00B0479E" w14:paraId="625F3A9C" w14:textId="77777777" w:rsidTr="00493D04">
        <w:trPr>
          <w:trHeight w:val="27"/>
        </w:trPr>
        <w:tc>
          <w:tcPr>
            <w:tcW w:w="828" w:type="dxa"/>
            <w:vAlign w:val="center"/>
          </w:tcPr>
          <w:p w14:paraId="762900DF" w14:textId="77777777" w:rsidR="00B0479E" w:rsidRDefault="00B0479E" w:rsidP="00DD3144">
            <w:r>
              <w:t>1.35.6</w:t>
            </w:r>
          </w:p>
        </w:tc>
        <w:tc>
          <w:tcPr>
            <w:tcW w:w="6462" w:type="dxa"/>
            <w:gridSpan w:val="2"/>
            <w:shd w:val="clear" w:color="auto" w:fill="E2EFD9" w:themeFill="accent6" w:themeFillTint="33"/>
            <w:vAlign w:val="center"/>
          </w:tcPr>
          <w:p w14:paraId="1E13628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8B77DBA" w14:textId="77777777" w:rsidR="00B0479E" w:rsidRDefault="00B0479E" w:rsidP="00DD3144"/>
        </w:tc>
      </w:tr>
      <w:tr w:rsidR="00B0479E" w14:paraId="6D67619B" w14:textId="77777777" w:rsidTr="00493D04">
        <w:trPr>
          <w:trHeight w:val="27"/>
        </w:trPr>
        <w:tc>
          <w:tcPr>
            <w:tcW w:w="828" w:type="dxa"/>
            <w:vAlign w:val="center"/>
          </w:tcPr>
          <w:p w14:paraId="7A585E0A" w14:textId="77777777" w:rsidR="00B0479E" w:rsidRDefault="00B0479E" w:rsidP="00DD3144">
            <w:r>
              <w:t>1.35.7</w:t>
            </w:r>
          </w:p>
        </w:tc>
        <w:tc>
          <w:tcPr>
            <w:tcW w:w="6462" w:type="dxa"/>
            <w:gridSpan w:val="2"/>
            <w:shd w:val="clear" w:color="auto" w:fill="E2EFD9" w:themeFill="accent6" w:themeFillTint="33"/>
            <w:vAlign w:val="center"/>
          </w:tcPr>
          <w:p w14:paraId="2B1CB100" w14:textId="77777777" w:rsidR="00B0479E" w:rsidRDefault="00B0479E" w:rsidP="00DD3144">
            <w:r>
              <w:t>Not specified</w:t>
            </w:r>
          </w:p>
        </w:tc>
        <w:tc>
          <w:tcPr>
            <w:tcW w:w="3150" w:type="dxa"/>
            <w:gridSpan w:val="2"/>
            <w:shd w:val="clear" w:color="auto" w:fill="auto"/>
            <w:vAlign w:val="center"/>
          </w:tcPr>
          <w:p w14:paraId="06BF2126" w14:textId="77777777" w:rsidR="00B0479E" w:rsidRDefault="00B0479E" w:rsidP="00DD3144"/>
        </w:tc>
      </w:tr>
      <w:tr w:rsidR="00B0479E" w14:paraId="01A6750E" w14:textId="77777777" w:rsidTr="00493D04">
        <w:trPr>
          <w:trHeight w:val="74"/>
        </w:trPr>
        <w:tc>
          <w:tcPr>
            <w:tcW w:w="828" w:type="dxa"/>
            <w:vAlign w:val="center"/>
          </w:tcPr>
          <w:p w14:paraId="321856FE"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6ACE267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07021" w14:textId="77777777" w:rsidTr="00493D04">
        <w:trPr>
          <w:trHeight w:val="75"/>
        </w:trPr>
        <w:tc>
          <w:tcPr>
            <w:tcW w:w="828" w:type="dxa"/>
            <w:vAlign w:val="center"/>
          </w:tcPr>
          <w:p w14:paraId="69E55B0C" w14:textId="77777777" w:rsidR="00B0479E" w:rsidRDefault="00B0479E" w:rsidP="00DD3144">
            <w:r>
              <w:t>1.36.1</w:t>
            </w:r>
          </w:p>
        </w:tc>
        <w:tc>
          <w:tcPr>
            <w:tcW w:w="6462" w:type="dxa"/>
            <w:gridSpan w:val="2"/>
            <w:shd w:val="clear" w:color="auto" w:fill="E2EFD9" w:themeFill="accent6" w:themeFillTint="33"/>
            <w:vAlign w:val="center"/>
          </w:tcPr>
          <w:p w14:paraId="1EE2C7B6" w14:textId="77777777" w:rsidR="00B0479E" w:rsidRDefault="00B0479E" w:rsidP="00DD3144">
            <w:r>
              <w:t>No</w:t>
            </w:r>
          </w:p>
        </w:tc>
        <w:tc>
          <w:tcPr>
            <w:tcW w:w="3150" w:type="dxa"/>
            <w:gridSpan w:val="2"/>
            <w:shd w:val="clear" w:color="auto" w:fill="auto"/>
            <w:vAlign w:val="center"/>
          </w:tcPr>
          <w:p w14:paraId="7D1442B7" w14:textId="77777777" w:rsidR="00B0479E" w:rsidRDefault="00B0479E" w:rsidP="00DD3144"/>
        </w:tc>
      </w:tr>
      <w:tr w:rsidR="00B0479E" w14:paraId="341EDD57" w14:textId="77777777" w:rsidTr="00493D04">
        <w:trPr>
          <w:trHeight w:val="74"/>
        </w:trPr>
        <w:tc>
          <w:tcPr>
            <w:tcW w:w="828" w:type="dxa"/>
            <w:vAlign w:val="center"/>
          </w:tcPr>
          <w:p w14:paraId="61EA4906" w14:textId="77777777" w:rsidR="00B0479E" w:rsidRDefault="00B0479E" w:rsidP="00DD3144">
            <w:r>
              <w:t>1.36.2</w:t>
            </w:r>
          </w:p>
        </w:tc>
        <w:tc>
          <w:tcPr>
            <w:tcW w:w="6462" w:type="dxa"/>
            <w:gridSpan w:val="2"/>
            <w:shd w:val="clear" w:color="auto" w:fill="E2EFD9" w:themeFill="accent6" w:themeFillTint="33"/>
            <w:vAlign w:val="center"/>
          </w:tcPr>
          <w:p w14:paraId="74005D5E" w14:textId="77777777" w:rsidR="00B0479E" w:rsidRDefault="00B0479E" w:rsidP="00DD3144">
            <w:r>
              <w:t>Recommend</w:t>
            </w:r>
          </w:p>
        </w:tc>
        <w:tc>
          <w:tcPr>
            <w:tcW w:w="3150" w:type="dxa"/>
            <w:gridSpan w:val="2"/>
            <w:shd w:val="clear" w:color="auto" w:fill="auto"/>
            <w:vAlign w:val="center"/>
          </w:tcPr>
          <w:p w14:paraId="4D0AD875" w14:textId="77777777" w:rsidR="00B0479E" w:rsidRDefault="00B0479E" w:rsidP="00DD3144"/>
        </w:tc>
      </w:tr>
      <w:tr w:rsidR="00B0479E" w14:paraId="577F9F4D" w14:textId="77777777" w:rsidTr="00493D04">
        <w:trPr>
          <w:trHeight w:val="74"/>
        </w:trPr>
        <w:tc>
          <w:tcPr>
            <w:tcW w:w="828" w:type="dxa"/>
            <w:vAlign w:val="center"/>
          </w:tcPr>
          <w:p w14:paraId="1F1E2E78" w14:textId="77777777" w:rsidR="00B0479E" w:rsidRDefault="00B0479E" w:rsidP="00DD3144">
            <w:r>
              <w:t>1.36.3</w:t>
            </w:r>
          </w:p>
        </w:tc>
        <w:tc>
          <w:tcPr>
            <w:tcW w:w="6462" w:type="dxa"/>
            <w:gridSpan w:val="2"/>
            <w:shd w:val="clear" w:color="auto" w:fill="E2EFD9" w:themeFill="accent6" w:themeFillTint="33"/>
            <w:vAlign w:val="center"/>
          </w:tcPr>
          <w:p w14:paraId="63E97F98" w14:textId="77777777" w:rsidR="00B0479E" w:rsidRDefault="00B0479E" w:rsidP="00DD3144">
            <w:r>
              <w:t>Require</w:t>
            </w:r>
          </w:p>
        </w:tc>
        <w:tc>
          <w:tcPr>
            <w:tcW w:w="3150" w:type="dxa"/>
            <w:gridSpan w:val="2"/>
            <w:shd w:val="clear" w:color="auto" w:fill="auto"/>
            <w:vAlign w:val="center"/>
          </w:tcPr>
          <w:p w14:paraId="0FD0C76F" w14:textId="77777777" w:rsidR="00B0479E" w:rsidRDefault="00B0479E" w:rsidP="00DD3144"/>
        </w:tc>
      </w:tr>
      <w:tr w:rsidR="00B0479E" w14:paraId="244C438D" w14:textId="77777777" w:rsidTr="00493D04">
        <w:trPr>
          <w:trHeight w:val="74"/>
        </w:trPr>
        <w:tc>
          <w:tcPr>
            <w:tcW w:w="828" w:type="dxa"/>
            <w:vAlign w:val="center"/>
          </w:tcPr>
          <w:p w14:paraId="560F2CBB"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F33E105"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84E1EC3" w14:textId="77777777" w:rsidTr="00493D04">
        <w:trPr>
          <w:trHeight w:val="1020"/>
        </w:trPr>
        <w:tc>
          <w:tcPr>
            <w:tcW w:w="828" w:type="dxa"/>
            <w:vAlign w:val="center"/>
          </w:tcPr>
          <w:p w14:paraId="1CC83DAF" w14:textId="77777777" w:rsidR="00B0479E" w:rsidRDefault="00B0479E" w:rsidP="00DD3144"/>
        </w:tc>
        <w:tc>
          <w:tcPr>
            <w:tcW w:w="9612" w:type="dxa"/>
            <w:gridSpan w:val="4"/>
            <w:vAlign w:val="center"/>
          </w:tcPr>
          <w:p w14:paraId="48F324A9" w14:textId="77777777" w:rsidR="00B0479E" w:rsidRDefault="00B0479E" w:rsidP="00DD3144"/>
          <w:p w14:paraId="32D2492D" w14:textId="77777777" w:rsidR="00E413D5" w:rsidRDefault="00E413D5"/>
        </w:tc>
      </w:tr>
      <w:tr w:rsidR="00B0479E" w14:paraId="5A53E1F2" w14:textId="77777777" w:rsidTr="00493D04">
        <w:trPr>
          <w:trHeight w:val="74"/>
        </w:trPr>
        <w:tc>
          <w:tcPr>
            <w:tcW w:w="828" w:type="dxa"/>
            <w:vAlign w:val="center"/>
          </w:tcPr>
          <w:p w14:paraId="77FEE964"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94C9745" w14:textId="77777777" w:rsidR="00B0479E" w:rsidRDefault="00B0479E" w:rsidP="00DD3144">
            <w:r>
              <w:t>What is the recommended or required baseline year from which progress towards targets is to be measured? Select the appropriate response using an X.</w:t>
            </w:r>
          </w:p>
        </w:tc>
      </w:tr>
      <w:tr w:rsidR="00B0479E" w14:paraId="60E54077" w14:textId="77777777" w:rsidTr="00493D04">
        <w:trPr>
          <w:trHeight w:val="75"/>
        </w:trPr>
        <w:tc>
          <w:tcPr>
            <w:tcW w:w="828" w:type="dxa"/>
            <w:vAlign w:val="center"/>
          </w:tcPr>
          <w:p w14:paraId="5F0FDD60" w14:textId="77777777" w:rsidR="00B0479E" w:rsidRDefault="00B0479E" w:rsidP="00DD3144">
            <w:r>
              <w:t>1.38.1</w:t>
            </w:r>
          </w:p>
        </w:tc>
        <w:tc>
          <w:tcPr>
            <w:tcW w:w="6462" w:type="dxa"/>
            <w:gridSpan w:val="2"/>
            <w:shd w:val="clear" w:color="auto" w:fill="E2EFD9" w:themeFill="accent6" w:themeFillTint="33"/>
            <w:vAlign w:val="center"/>
          </w:tcPr>
          <w:p w14:paraId="7EAC8B41" w14:textId="77777777" w:rsidR="00B0479E" w:rsidRDefault="00B0479E" w:rsidP="00DD3144">
            <w:r>
              <w:t>1990-2000</w:t>
            </w:r>
          </w:p>
        </w:tc>
        <w:tc>
          <w:tcPr>
            <w:tcW w:w="3150" w:type="dxa"/>
            <w:gridSpan w:val="2"/>
            <w:shd w:val="clear" w:color="auto" w:fill="auto"/>
            <w:vAlign w:val="center"/>
          </w:tcPr>
          <w:p w14:paraId="3C674595" w14:textId="77777777" w:rsidR="00B0479E" w:rsidRDefault="00B0479E" w:rsidP="00DD3144"/>
        </w:tc>
      </w:tr>
      <w:tr w:rsidR="00B0479E" w14:paraId="1763528D" w14:textId="77777777" w:rsidTr="00493D04">
        <w:trPr>
          <w:trHeight w:val="74"/>
        </w:trPr>
        <w:tc>
          <w:tcPr>
            <w:tcW w:w="828" w:type="dxa"/>
            <w:vAlign w:val="center"/>
          </w:tcPr>
          <w:p w14:paraId="55E6FF2E" w14:textId="77777777" w:rsidR="00B0479E" w:rsidRDefault="00B0479E" w:rsidP="00DD3144">
            <w:r>
              <w:t>1.38.2</w:t>
            </w:r>
          </w:p>
        </w:tc>
        <w:tc>
          <w:tcPr>
            <w:tcW w:w="6462" w:type="dxa"/>
            <w:gridSpan w:val="2"/>
            <w:shd w:val="clear" w:color="auto" w:fill="E2EFD9" w:themeFill="accent6" w:themeFillTint="33"/>
            <w:vAlign w:val="center"/>
          </w:tcPr>
          <w:p w14:paraId="19D85B69" w14:textId="77777777" w:rsidR="00B0479E" w:rsidRDefault="00B0479E" w:rsidP="00DD3144">
            <w:r>
              <w:t>2001-2005</w:t>
            </w:r>
          </w:p>
        </w:tc>
        <w:tc>
          <w:tcPr>
            <w:tcW w:w="3150" w:type="dxa"/>
            <w:gridSpan w:val="2"/>
            <w:shd w:val="clear" w:color="auto" w:fill="auto"/>
            <w:vAlign w:val="center"/>
          </w:tcPr>
          <w:p w14:paraId="1C377A80" w14:textId="77777777" w:rsidR="00B0479E" w:rsidRDefault="00B0479E" w:rsidP="00DD3144"/>
        </w:tc>
      </w:tr>
      <w:tr w:rsidR="00B0479E" w14:paraId="1ED2925A" w14:textId="77777777" w:rsidTr="00493D04">
        <w:trPr>
          <w:trHeight w:val="74"/>
        </w:trPr>
        <w:tc>
          <w:tcPr>
            <w:tcW w:w="828" w:type="dxa"/>
            <w:vAlign w:val="center"/>
          </w:tcPr>
          <w:p w14:paraId="58629ABA" w14:textId="77777777" w:rsidR="00B0479E" w:rsidRDefault="00B0479E" w:rsidP="00DD3144">
            <w:r>
              <w:t>1.38.3</w:t>
            </w:r>
          </w:p>
        </w:tc>
        <w:tc>
          <w:tcPr>
            <w:tcW w:w="6462" w:type="dxa"/>
            <w:gridSpan w:val="2"/>
            <w:shd w:val="clear" w:color="auto" w:fill="E2EFD9" w:themeFill="accent6" w:themeFillTint="33"/>
            <w:vAlign w:val="center"/>
          </w:tcPr>
          <w:p w14:paraId="59D6B18D" w14:textId="77777777" w:rsidR="00B0479E" w:rsidRDefault="00B0479E" w:rsidP="00DD3144">
            <w:r>
              <w:t>2006-2010</w:t>
            </w:r>
          </w:p>
        </w:tc>
        <w:tc>
          <w:tcPr>
            <w:tcW w:w="3150" w:type="dxa"/>
            <w:gridSpan w:val="2"/>
            <w:shd w:val="clear" w:color="auto" w:fill="auto"/>
            <w:vAlign w:val="center"/>
          </w:tcPr>
          <w:p w14:paraId="1C666237" w14:textId="77777777" w:rsidR="00B0479E" w:rsidRDefault="00B0479E" w:rsidP="00DD3144"/>
        </w:tc>
      </w:tr>
      <w:tr w:rsidR="00B0479E" w14:paraId="0341A22B" w14:textId="77777777" w:rsidTr="00493D04">
        <w:trPr>
          <w:trHeight w:val="74"/>
        </w:trPr>
        <w:tc>
          <w:tcPr>
            <w:tcW w:w="828" w:type="dxa"/>
            <w:vAlign w:val="center"/>
          </w:tcPr>
          <w:p w14:paraId="0F454D48" w14:textId="77777777" w:rsidR="00B0479E" w:rsidRDefault="00B0479E" w:rsidP="00DD3144">
            <w:r>
              <w:t>1.38.4</w:t>
            </w:r>
          </w:p>
        </w:tc>
        <w:tc>
          <w:tcPr>
            <w:tcW w:w="6462" w:type="dxa"/>
            <w:gridSpan w:val="2"/>
            <w:shd w:val="clear" w:color="auto" w:fill="E2EFD9" w:themeFill="accent6" w:themeFillTint="33"/>
            <w:vAlign w:val="center"/>
          </w:tcPr>
          <w:p w14:paraId="70B27AAD" w14:textId="77777777" w:rsidR="00B0479E" w:rsidRDefault="00B0479E" w:rsidP="00DD3144">
            <w:r>
              <w:t>2011-2015</w:t>
            </w:r>
          </w:p>
        </w:tc>
        <w:tc>
          <w:tcPr>
            <w:tcW w:w="3150" w:type="dxa"/>
            <w:gridSpan w:val="2"/>
            <w:shd w:val="clear" w:color="auto" w:fill="auto"/>
            <w:vAlign w:val="center"/>
          </w:tcPr>
          <w:p w14:paraId="0A192F8B" w14:textId="77777777" w:rsidR="00B0479E" w:rsidRDefault="00B0479E" w:rsidP="00DD3144"/>
        </w:tc>
      </w:tr>
      <w:tr w:rsidR="00B0479E" w14:paraId="61A0E2BA" w14:textId="77777777" w:rsidTr="00493D04">
        <w:trPr>
          <w:trHeight w:val="74"/>
        </w:trPr>
        <w:tc>
          <w:tcPr>
            <w:tcW w:w="828" w:type="dxa"/>
            <w:vAlign w:val="center"/>
          </w:tcPr>
          <w:p w14:paraId="07F707B8" w14:textId="77777777" w:rsidR="00B0479E" w:rsidRDefault="00B0479E" w:rsidP="00DD3144">
            <w:r>
              <w:t>1.38.5</w:t>
            </w:r>
          </w:p>
        </w:tc>
        <w:tc>
          <w:tcPr>
            <w:tcW w:w="6462" w:type="dxa"/>
            <w:gridSpan w:val="2"/>
            <w:shd w:val="clear" w:color="auto" w:fill="E2EFD9" w:themeFill="accent6" w:themeFillTint="33"/>
            <w:vAlign w:val="center"/>
          </w:tcPr>
          <w:p w14:paraId="2AEFC4E3" w14:textId="77777777" w:rsidR="00B0479E" w:rsidRDefault="00B0479E" w:rsidP="00DD3144">
            <w:r>
              <w:t>2016-2020</w:t>
            </w:r>
          </w:p>
        </w:tc>
        <w:tc>
          <w:tcPr>
            <w:tcW w:w="3150" w:type="dxa"/>
            <w:gridSpan w:val="2"/>
            <w:shd w:val="clear" w:color="auto" w:fill="auto"/>
            <w:vAlign w:val="center"/>
          </w:tcPr>
          <w:p w14:paraId="4B60F4EC" w14:textId="77777777" w:rsidR="00B0479E" w:rsidRDefault="00B0479E" w:rsidP="00DD3144"/>
        </w:tc>
      </w:tr>
      <w:tr w:rsidR="00B0479E" w14:paraId="4B89166C" w14:textId="77777777" w:rsidTr="00493D04">
        <w:trPr>
          <w:trHeight w:val="74"/>
        </w:trPr>
        <w:tc>
          <w:tcPr>
            <w:tcW w:w="828" w:type="dxa"/>
            <w:vAlign w:val="center"/>
          </w:tcPr>
          <w:p w14:paraId="7426EBC2" w14:textId="77777777" w:rsidR="00B0479E" w:rsidRDefault="00B0479E" w:rsidP="00DD3144">
            <w:r>
              <w:t>1.38.6</w:t>
            </w:r>
          </w:p>
        </w:tc>
        <w:tc>
          <w:tcPr>
            <w:tcW w:w="6462" w:type="dxa"/>
            <w:gridSpan w:val="2"/>
            <w:shd w:val="clear" w:color="auto" w:fill="E2EFD9" w:themeFill="accent6" w:themeFillTint="33"/>
            <w:vAlign w:val="center"/>
          </w:tcPr>
          <w:p w14:paraId="142F6ACA" w14:textId="77777777" w:rsidR="00B0479E" w:rsidRDefault="00B0479E" w:rsidP="00DD3144">
            <w:r>
              <w:t>Other</w:t>
            </w:r>
          </w:p>
        </w:tc>
        <w:tc>
          <w:tcPr>
            <w:tcW w:w="3150" w:type="dxa"/>
            <w:gridSpan w:val="2"/>
            <w:shd w:val="clear" w:color="auto" w:fill="auto"/>
            <w:vAlign w:val="center"/>
          </w:tcPr>
          <w:p w14:paraId="7A207DDA" w14:textId="77777777" w:rsidR="00B0479E" w:rsidRDefault="00B0479E" w:rsidP="00DD3144"/>
        </w:tc>
      </w:tr>
      <w:tr w:rsidR="00B0479E" w14:paraId="7BC25756" w14:textId="77777777" w:rsidTr="00493D04">
        <w:trPr>
          <w:trHeight w:val="74"/>
        </w:trPr>
        <w:tc>
          <w:tcPr>
            <w:tcW w:w="828" w:type="dxa"/>
            <w:vAlign w:val="center"/>
          </w:tcPr>
          <w:p w14:paraId="652DFB62" w14:textId="77777777" w:rsidR="00B0479E" w:rsidRDefault="00B0479E" w:rsidP="00DD3144">
            <w:r>
              <w:t>1.38.7</w:t>
            </w:r>
          </w:p>
        </w:tc>
        <w:tc>
          <w:tcPr>
            <w:tcW w:w="6462" w:type="dxa"/>
            <w:gridSpan w:val="2"/>
            <w:shd w:val="clear" w:color="auto" w:fill="E2EFD9" w:themeFill="accent6" w:themeFillTint="33"/>
            <w:vAlign w:val="center"/>
          </w:tcPr>
          <w:p w14:paraId="3011C9C0" w14:textId="77777777" w:rsidR="00B0479E" w:rsidRDefault="00B0479E" w:rsidP="00DD3144">
            <w:r>
              <w:t>Not specified</w:t>
            </w:r>
          </w:p>
        </w:tc>
        <w:tc>
          <w:tcPr>
            <w:tcW w:w="3150" w:type="dxa"/>
            <w:gridSpan w:val="2"/>
            <w:shd w:val="clear" w:color="auto" w:fill="auto"/>
            <w:vAlign w:val="center"/>
          </w:tcPr>
          <w:p w14:paraId="35759AD9" w14:textId="77777777" w:rsidR="00B0479E" w:rsidRDefault="00B0479E" w:rsidP="00DD3144"/>
        </w:tc>
      </w:tr>
      <w:tr w:rsidR="00B0479E" w14:paraId="434DF0E0" w14:textId="77777777" w:rsidTr="00493D04">
        <w:trPr>
          <w:trHeight w:val="74"/>
        </w:trPr>
        <w:tc>
          <w:tcPr>
            <w:tcW w:w="828" w:type="dxa"/>
            <w:vAlign w:val="center"/>
          </w:tcPr>
          <w:p w14:paraId="699D7CA5"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9C3B043"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3A9F4094" w14:textId="77777777" w:rsidTr="00493D04">
        <w:trPr>
          <w:trHeight w:val="74"/>
        </w:trPr>
        <w:tc>
          <w:tcPr>
            <w:tcW w:w="828" w:type="dxa"/>
            <w:vAlign w:val="center"/>
          </w:tcPr>
          <w:p w14:paraId="201EA8DA" w14:textId="77777777" w:rsidR="00B0479E" w:rsidRDefault="00B0479E" w:rsidP="00DD3144">
            <w:r>
              <w:t>1.39.1</w:t>
            </w:r>
          </w:p>
        </w:tc>
        <w:tc>
          <w:tcPr>
            <w:tcW w:w="6462" w:type="dxa"/>
            <w:gridSpan w:val="2"/>
            <w:shd w:val="clear" w:color="auto" w:fill="E2EFD9" w:themeFill="accent6" w:themeFillTint="33"/>
            <w:vAlign w:val="center"/>
          </w:tcPr>
          <w:p w14:paraId="5340871D" w14:textId="77777777" w:rsidR="00B0479E" w:rsidRDefault="00B0479E" w:rsidP="00DD3144">
            <w:r>
              <w:t>No</w:t>
            </w:r>
          </w:p>
        </w:tc>
        <w:tc>
          <w:tcPr>
            <w:tcW w:w="3150" w:type="dxa"/>
            <w:gridSpan w:val="2"/>
            <w:shd w:val="clear" w:color="auto" w:fill="auto"/>
            <w:vAlign w:val="center"/>
          </w:tcPr>
          <w:p w14:paraId="6D8C4E28" w14:textId="77777777" w:rsidR="00B0479E" w:rsidRDefault="00B0479E" w:rsidP="00DD3144"/>
        </w:tc>
      </w:tr>
      <w:tr w:rsidR="00B0479E" w14:paraId="3C967255" w14:textId="77777777" w:rsidTr="00493D04">
        <w:trPr>
          <w:trHeight w:val="74"/>
        </w:trPr>
        <w:tc>
          <w:tcPr>
            <w:tcW w:w="828" w:type="dxa"/>
            <w:vAlign w:val="center"/>
          </w:tcPr>
          <w:p w14:paraId="0A7D44E9" w14:textId="77777777" w:rsidR="00B0479E" w:rsidRDefault="00B0479E" w:rsidP="00DD3144">
            <w:r>
              <w:t>1.39.2</w:t>
            </w:r>
          </w:p>
        </w:tc>
        <w:tc>
          <w:tcPr>
            <w:tcW w:w="6462" w:type="dxa"/>
            <w:gridSpan w:val="2"/>
            <w:shd w:val="clear" w:color="auto" w:fill="E2EFD9" w:themeFill="accent6" w:themeFillTint="33"/>
            <w:vAlign w:val="center"/>
          </w:tcPr>
          <w:p w14:paraId="02C95BA4" w14:textId="77777777" w:rsidR="00B0479E" w:rsidRDefault="00B0479E" w:rsidP="00DD3144">
            <w:r>
              <w:t>Recommended</w:t>
            </w:r>
          </w:p>
        </w:tc>
        <w:tc>
          <w:tcPr>
            <w:tcW w:w="3150" w:type="dxa"/>
            <w:gridSpan w:val="2"/>
            <w:shd w:val="clear" w:color="auto" w:fill="auto"/>
            <w:vAlign w:val="center"/>
          </w:tcPr>
          <w:p w14:paraId="01CD5083" w14:textId="77777777" w:rsidR="00B0479E" w:rsidRDefault="00B0479E" w:rsidP="00DD3144"/>
        </w:tc>
      </w:tr>
      <w:tr w:rsidR="00B0479E" w14:paraId="6940A637" w14:textId="77777777" w:rsidTr="00493D04">
        <w:trPr>
          <w:trHeight w:val="74"/>
        </w:trPr>
        <w:tc>
          <w:tcPr>
            <w:tcW w:w="828" w:type="dxa"/>
            <w:vAlign w:val="center"/>
          </w:tcPr>
          <w:p w14:paraId="72ACEEF4" w14:textId="77777777" w:rsidR="00B0479E" w:rsidRDefault="00B0479E" w:rsidP="00DD3144">
            <w:r>
              <w:t>1.39.3</w:t>
            </w:r>
          </w:p>
        </w:tc>
        <w:tc>
          <w:tcPr>
            <w:tcW w:w="6462" w:type="dxa"/>
            <w:gridSpan w:val="2"/>
            <w:shd w:val="clear" w:color="auto" w:fill="E2EFD9" w:themeFill="accent6" w:themeFillTint="33"/>
            <w:vAlign w:val="center"/>
          </w:tcPr>
          <w:p w14:paraId="6F57F528" w14:textId="77777777" w:rsidR="00B0479E" w:rsidRDefault="00B0479E" w:rsidP="00DD3144">
            <w:r>
              <w:t>Required</w:t>
            </w:r>
          </w:p>
        </w:tc>
        <w:tc>
          <w:tcPr>
            <w:tcW w:w="3150" w:type="dxa"/>
            <w:gridSpan w:val="2"/>
            <w:shd w:val="clear" w:color="auto" w:fill="auto"/>
            <w:vAlign w:val="center"/>
          </w:tcPr>
          <w:p w14:paraId="1C64FCBD" w14:textId="77777777" w:rsidR="00B0479E" w:rsidRDefault="00B0479E" w:rsidP="00DD3144"/>
        </w:tc>
      </w:tr>
      <w:tr w:rsidR="00EC42A1" w14:paraId="4E3EFC0D" w14:textId="77777777" w:rsidTr="00DD3144">
        <w:trPr>
          <w:trHeight w:val="74"/>
        </w:trPr>
        <w:tc>
          <w:tcPr>
            <w:tcW w:w="10440" w:type="dxa"/>
            <w:gridSpan w:val="5"/>
            <w:shd w:val="clear" w:color="auto" w:fill="FDF2CC"/>
            <w:vAlign w:val="center"/>
          </w:tcPr>
          <w:p w14:paraId="703577BA"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993683A" w14:textId="77777777" w:rsidTr="00493D04">
        <w:trPr>
          <w:trHeight w:val="37"/>
        </w:trPr>
        <w:tc>
          <w:tcPr>
            <w:tcW w:w="828" w:type="dxa"/>
            <w:vAlign w:val="center"/>
          </w:tcPr>
          <w:p w14:paraId="615864B3"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171C0909"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B5A4755" w14:textId="77777777" w:rsidTr="00493D04">
        <w:trPr>
          <w:trHeight w:val="31"/>
        </w:trPr>
        <w:tc>
          <w:tcPr>
            <w:tcW w:w="828" w:type="dxa"/>
            <w:vAlign w:val="center"/>
          </w:tcPr>
          <w:p w14:paraId="17123743" w14:textId="77777777" w:rsidR="00B0479E" w:rsidRDefault="00B0479E" w:rsidP="00DD3144">
            <w:r>
              <w:t>1.40.1</w:t>
            </w:r>
          </w:p>
        </w:tc>
        <w:tc>
          <w:tcPr>
            <w:tcW w:w="6462" w:type="dxa"/>
            <w:gridSpan w:val="2"/>
            <w:shd w:val="clear" w:color="auto" w:fill="E2EFD9" w:themeFill="accent6" w:themeFillTint="33"/>
            <w:vAlign w:val="center"/>
          </w:tcPr>
          <w:p w14:paraId="30DED60A"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6FC60928" w14:textId="77777777" w:rsidR="00B0479E" w:rsidRDefault="00B0479E" w:rsidP="00DD3144"/>
        </w:tc>
      </w:tr>
      <w:tr w:rsidR="00B0479E" w14:paraId="7D40B0D6" w14:textId="77777777" w:rsidTr="00493D04">
        <w:trPr>
          <w:trHeight w:val="31"/>
        </w:trPr>
        <w:tc>
          <w:tcPr>
            <w:tcW w:w="828" w:type="dxa"/>
            <w:vAlign w:val="center"/>
          </w:tcPr>
          <w:p w14:paraId="716F4ED5" w14:textId="77777777" w:rsidR="00B0479E" w:rsidRDefault="00B0479E" w:rsidP="00DD3144">
            <w:r>
              <w:t>1.40.2</w:t>
            </w:r>
          </w:p>
        </w:tc>
        <w:tc>
          <w:tcPr>
            <w:tcW w:w="6462" w:type="dxa"/>
            <w:gridSpan w:val="2"/>
            <w:shd w:val="clear" w:color="auto" w:fill="E2EFD9" w:themeFill="accent6" w:themeFillTint="33"/>
            <w:vAlign w:val="center"/>
          </w:tcPr>
          <w:p w14:paraId="5630421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464E20C" w14:textId="77777777" w:rsidR="00B0479E" w:rsidRDefault="00B0479E" w:rsidP="00DD3144"/>
        </w:tc>
      </w:tr>
      <w:tr w:rsidR="00B0479E" w14:paraId="76DFB094" w14:textId="77777777" w:rsidTr="00493D04">
        <w:trPr>
          <w:trHeight w:val="31"/>
        </w:trPr>
        <w:tc>
          <w:tcPr>
            <w:tcW w:w="828" w:type="dxa"/>
            <w:vAlign w:val="center"/>
          </w:tcPr>
          <w:p w14:paraId="35CCF0B6" w14:textId="77777777" w:rsidR="00B0479E" w:rsidRDefault="00B0479E" w:rsidP="00DD3144">
            <w:r>
              <w:t>1.40.3</w:t>
            </w:r>
          </w:p>
        </w:tc>
        <w:tc>
          <w:tcPr>
            <w:tcW w:w="6462" w:type="dxa"/>
            <w:gridSpan w:val="2"/>
            <w:shd w:val="clear" w:color="auto" w:fill="E2EFD9" w:themeFill="accent6" w:themeFillTint="33"/>
            <w:vAlign w:val="center"/>
          </w:tcPr>
          <w:p w14:paraId="123B5069"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08887AE7" w14:textId="77777777" w:rsidR="00B0479E" w:rsidRDefault="00B0479E" w:rsidP="00DD3144"/>
        </w:tc>
      </w:tr>
      <w:tr w:rsidR="00B0479E" w14:paraId="29EA1BD4" w14:textId="77777777" w:rsidTr="00493D04">
        <w:trPr>
          <w:trHeight w:val="31"/>
        </w:trPr>
        <w:tc>
          <w:tcPr>
            <w:tcW w:w="828" w:type="dxa"/>
            <w:vAlign w:val="center"/>
          </w:tcPr>
          <w:p w14:paraId="7E861499" w14:textId="77777777" w:rsidR="00B0479E" w:rsidRDefault="00B0479E" w:rsidP="00DD3144">
            <w:r>
              <w:t>1.40.4</w:t>
            </w:r>
          </w:p>
        </w:tc>
        <w:tc>
          <w:tcPr>
            <w:tcW w:w="6462" w:type="dxa"/>
            <w:gridSpan w:val="2"/>
            <w:shd w:val="clear" w:color="auto" w:fill="E2EFD9" w:themeFill="accent6" w:themeFillTint="33"/>
            <w:vAlign w:val="center"/>
          </w:tcPr>
          <w:p w14:paraId="78D13514"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0CEE3814" w14:textId="77777777" w:rsidR="00B0479E" w:rsidRDefault="00B0479E" w:rsidP="00DD3144"/>
        </w:tc>
      </w:tr>
      <w:tr w:rsidR="00B0479E" w14:paraId="70B955F2" w14:textId="77777777" w:rsidTr="00493D04">
        <w:trPr>
          <w:trHeight w:val="31"/>
        </w:trPr>
        <w:tc>
          <w:tcPr>
            <w:tcW w:w="828" w:type="dxa"/>
            <w:vAlign w:val="center"/>
          </w:tcPr>
          <w:p w14:paraId="153A4F36" w14:textId="77777777" w:rsidR="00B0479E" w:rsidRDefault="00B0479E" w:rsidP="00DD3144">
            <w:r>
              <w:t>1.40.5</w:t>
            </w:r>
          </w:p>
        </w:tc>
        <w:tc>
          <w:tcPr>
            <w:tcW w:w="6462" w:type="dxa"/>
            <w:gridSpan w:val="2"/>
            <w:shd w:val="clear" w:color="auto" w:fill="E2EFD9" w:themeFill="accent6" w:themeFillTint="33"/>
            <w:vAlign w:val="center"/>
          </w:tcPr>
          <w:p w14:paraId="78FD911F"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32B54F8B" w14:textId="77777777" w:rsidR="00B0479E" w:rsidRDefault="00B0479E" w:rsidP="00DD3144"/>
        </w:tc>
      </w:tr>
      <w:tr w:rsidR="00B0479E" w14:paraId="10A3539B" w14:textId="77777777" w:rsidTr="00493D04">
        <w:trPr>
          <w:trHeight w:val="31"/>
        </w:trPr>
        <w:tc>
          <w:tcPr>
            <w:tcW w:w="828" w:type="dxa"/>
            <w:vAlign w:val="center"/>
          </w:tcPr>
          <w:p w14:paraId="11230593" w14:textId="77777777" w:rsidR="00B0479E" w:rsidRDefault="00B0479E" w:rsidP="00DD3144">
            <w:r>
              <w:t>1.40.6</w:t>
            </w:r>
          </w:p>
        </w:tc>
        <w:tc>
          <w:tcPr>
            <w:tcW w:w="6462" w:type="dxa"/>
            <w:gridSpan w:val="2"/>
            <w:shd w:val="clear" w:color="auto" w:fill="E2EFD9" w:themeFill="accent6" w:themeFillTint="33"/>
            <w:vAlign w:val="center"/>
          </w:tcPr>
          <w:p w14:paraId="0799982C" w14:textId="77777777" w:rsidR="00B0479E" w:rsidRDefault="00B0479E" w:rsidP="00DD3144">
            <w:r>
              <w:t>Other</w:t>
            </w:r>
          </w:p>
        </w:tc>
        <w:tc>
          <w:tcPr>
            <w:tcW w:w="3150" w:type="dxa"/>
            <w:gridSpan w:val="2"/>
            <w:shd w:val="clear" w:color="auto" w:fill="auto"/>
            <w:vAlign w:val="center"/>
          </w:tcPr>
          <w:p w14:paraId="2A6F7334" w14:textId="77777777" w:rsidR="00B0479E" w:rsidRDefault="00B0479E" w:rsidP="00DD3144"/>
        </w:tc>
      </w:tr>
      <w:tr w:rsidR="00B0479E" w14:paraId="3EAC8CF6" w14:textId="77777777" w:rsidTr="00493D04">
        <w:trPr>
          <w:trHeight w:val="31"/>
        </w:trPr>
        <w:tc>
          <w:tcPr>
            <w:tcW w:w="828" w:type="dxa"/>
            <w:vAlign w:val="center"/>
          </w:tcPr>
          <w:p w14:paraId="64CB203F"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FA100E7"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C5F3796" w14:textId="77777777" w:rsidTr="00493D04">
        <w:trPr>
          <w:trHeight w:val="1020"/>
        </w:trPr>
        <w:tc>
          <w:tcPr>
            <w:tcW w:w="828" w:type="dxa"/>
            <w:vAlign w:val="center"/>
          </w:tcPr>
          <w:p w14:paraId="7CA89A8C" w14:textId="77777777" w:rsidR="00B0479E" w:rsidRDefault="00B0479E" w:rsidP="00DD3144"/>
        </w:tc>
        <w:tc>
          <w:tcPr>
            <w:tcW w:w="9612" w:type="dxa"/>
            <w:gridSpan w:val="4"/>
            <w:vAlign w:val="center"/>
          </w:tcPr>
          <w:p w14:paraId="6B3DDD40" w14:textId="77777777" w:rsidR="00B0479E" w:rsidRDefault="00B0479E" w:rsidP="00DD3144"/>
          <w:p w14:paraId="3F5DCBC6" w14:textId="77777777" w:rsidR="00E413D5" w:rsidRDefault="00E413D5"/>
        </w:tc>
      </w:tr>
      <w:tr w:rsidR="00EC42A1" w14:paraId="39F92FCB" w14:textId="77777777" w:rsidTr="00DD3144">
        <w:trPr>
          <w:trHeight w:val="1020"/>
        </w:trPr>
        <w:tc>
          <w:tcPr>
            <w:tcW w:w="10440" w:type="dxa"/>
            <w:gridSpan w:val="5"/>
            <w:shd w:val="clear" w:color="auto" w:fill="FDF2CC"/>
            <w:vAlign w:val="center"/>
          </w:tcPr>
          <w:p w14:paraId="3BE42200"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44A74BDA" w14:textId="77777777" w:rsidTr="00493D04">
        <w:trPr>
          <w:trHeight w:val="31"/>
        </w:trPr>
        <w:tc>
          <w:tcPr>
            <w:tcW w:w="828" w:type="dxa"/>
            <w:vAlign w:val="center"/>
          </w:tcPr>
          <w:p w14:paraId="27AB57C3"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352A595" w14:textId="77777777" w:rsidR="00EC42A1" w:rsidRDefault="00EC42A1" w:rsidP="00DD3144">
            <w:r>
              <w:t>What types of physical risk must be disclosed? Select all that apply using an X.</w:t>
            </w:r>
          </w:p>
        </w:tc>
      </w:tr>
      <w:tr w:rsidR="00EC42A1" w14:paraId="0E2AED9B" w14:textId="77777777" w:rsidTr="00493D04">
        <w:trPr>
          <w:trHeight w:val="533"/>
        </w:trPr>
        <w:tc>
          <w:tcPr>
            <w:tcW w:w="828" w:type="dxa"/>
            <w:vAlign w:val="center"/>
          </w:tcPr>
          <w:p w14:paraId="6115B473" w14:textId="77777777" w:rsidR="00EC42A1" w:rsidRDefault="00EC42A1" w:rsidP="00DD3144">
            <w:r>
              <w:t>1.42.1</w:t>
            </w:r>
          </w:p>
        </w:tc>
        <w:tc>
          <w:tcPr>
            <w:tcW w:w="6462" w:type="dxa"/>
            <w:gridSpan w:val="2"/>
            <w:shd w:val="clear" w:color="auto" w:fill="E2EFD9" w:themeFill="accent6" w:themeFillTint="33"/>
            <w:vAlign w:val="center"/>
          </w:tcPr>
          <w:p w14:paraId="18B879D8" w14:textId="77777777" w:rsidR="00EC42A1" w:rsidRDefault="00EC42A1" w:rsidP="00DD3144">
            <w:r>
              <w:t>Not specified</w:t>
            </w:r>
          </w:p>
        </w:tc>
        <w:tc>
          <w:tcPr>
            <w:tcW w:w="3150" w:type="dxa"/>
            <w:gridSpan w:val="2"/>
            <w:shd w:val="clear" w:color="auto" w:fill="auto"/>
            <w:vAlign w:val="center"/>
          </w:tcPr>
          <w:p w14:paraId="782713AE" w14:textId="77777777" w:rsidR="00EC42A1" w:rsidRDefault="00EC42A1" w:rsidP="00DD3144"/>
        </w:tc>
      </w:tr>
      <w:tr w:rsidR="00EC42A1" w14:paraId="00FB8938" w14:textId="77777777" w:rsidTr="00493D04">
        <w:trPr>
          <w:trHeight w:val="533"/>
        </w:trPr>
        <w:tc>
          <w:tcPr>
            <w:tcW w:w="828" w:type="dxa"/>
            <w:vAlign w:val="center"/>
          </w:tcPr>
          <w:p w14:paraId="1FE9FC4C" w14:textId="77777777" w:rsidR="00EC42A1" w:rsidRDefault="00EC42A1" w:rsidP="00DD3144">
            <w:r>
              <w:t>1.42.2</w:t>
            </w:r>
          </w:p>
        </w:tc>
        <w:tc>
          <w:tcPr>
            <w:tcW w:w="6462" w:type="dxa"/>
            <w:gridSpan w:val="2"/>
            <w:shd w:val="clear" w:color="auto" w:fill="E2EFD9" w:themeFill="accent6" w:themeFillTint="33"/>
            <w:vAlign w:val="center"/>
          </w:tcPr>
          <w:p w14:paraId="6E80B0CB" w14:textId="77777777" w:rsidR="00EC42A1" w:rsidRDefault="00EC42A1" w:rsidP="00DD3144">
            <w:r>
              <w:t>To company</w:t>
            </w:r>
          </w:p>
        </w:tc>
        <w:tc>
          <w:tcPr>
            <w:tcW w:w="3150" w:type="dxa"/>
            <w:gridSpan w:val="2"/>
            <w:shd w:val="clear" w:color="auto" w:fill="auto"/>
            <w:vAlign w:val="center"/>
          </w:tcPr>
          <w:p w14:paraId="5A0B5CFF" w14:textId="77777777" w:rsidR="00EC42A1" w:rsidRDefault="00EC42A1" w:rsidP="00DD3144"/>
        </w:tc>
      </w:tr>
      <w:tr w:rsidR="00EC42A1" w14:paraId="4180D53E" w14:textId="77777777" w:rsidTr="00493D04">
        <w:trPr>
          <w:trHeight w:val="533"/>
        </w:trPr>
        <w:tc>
          <w:tcPr>
            <w:tcW w:w="828" w:type="dxa"/>
            <w:vAlign w:val="center"/>
          </w:tcPr>
          <w:p w14:paraId="4CCBD002" w14:textId="77777777" w:rsidR="00EC42A1" w:rsidRDefault="00EC42A1" w:rsidP="00DD3144">
            <w:r>
              <w:t>1.42.3</w:t>
            </w:r>
          </w:p>
        </w:tc>
        <w:tc>
          <w:tcPr>
            <w:tcW w:w="6462" w:type="dxa"/>
            <w:gridSpan w:val="2"/>
            <w:shd w:val="clear" w:color="auto" w:fill="E2EFD9" w:themeFill="accent6" w:themeFillTint="33"/>
            <w:vAlign w:val="center"/>
          </w:tcPr>
          <w:p w14:paraId="41F7AC14" w14:textId="77777777" w:rsidR="00EC42A1" w:rsidRDefault="00EC42A1" w:rsidP="00DD3144">
            <w:r>
              <w:t>To society (double materiality)</w:t>
            </w:r>
          </w:p>
        </w:tc>
        <w:tc>
          <w:tcPr>
            <w:tcW w:w="3150" w:type="dxa"/>
            <w:gridSpan w:val="2"/>
            <w:shd w:val="clear" w:color="auto" w:fill="auto"/>
            <w:vAlign w:val="center"/>
          </w:tcPr>
          <w:p w14:paraId="559147EB" w14:textId="77777777" w:rsidR="00EC42A1" w:rsidRDefault="00EC42A1" w:rsidP="00DD3144"/>
        </w:tc>
      </w:tr>
      <w:tr w:rsidR="00EC42A1" w14:paraId="1F8495CD" w14:textId="77777777" w:rsidTr="00493D04">
        <w:trPr>
          <w:trHeight w:val="74"/>
        </w:trPr>
        <w:tc>
          <w:tcPr>
            <w:tcW w:w="828" w:type="dxa"/>
            <w:vAlign w:val="center"/>
          </w:tcPr>
          <w:p w14:paraId="06818152"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14AD971"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9C515FC" w14:textId="77777777" w:rsidTr="00493D04">
        <w:trPr>
          <w:trHeight w:val="74"/>
        </w:trPr>
        <w:tc>
          <w:tcPr>
            <w:tcW w:w="828" w:type="dxa"/>
            <w:vAlign w:val="center"/>
          </w:tcPr>
          <w:p w14:paraId="3C739378" w14:textId="77777777" w:rsidR="00EC42A1" w:rsidRDefault="00EC42A1" w:rsidP="00DD3144">
            <w:r>
              <w:t>1.43.1</w:t>
            </w:r>
          </w:p>
        </w:tc>
        <w:tc>
          <w:tcPr>
            <w:tcW w:w="6462" w:type="dxa"/>
            <w:gridSpan w:val="2"/>
            <w:shd w:val="clear" w:color="auto" w:fill="E2EFD9" w:themeFill="accent6" w:themeFillTint="33"/>
            <w:vAlign w:val="center"/>
          </w:tcPr>
          <w:p w14:paraId="38ED2CB3" w14:textId="77777777" w:rsidR="00EC42A1" w:rsidRDefault="00EC42A1" w:rsidP="00DD3144">
            <w:r>
              <w:t>Self-assessed material risk</w:t>
            </w:r>
          </w:p>
        </w:tc>
        <w:tc>
          <w:tcPr>
            <w:tcW w:w="3150" w:type="dxa"/>
            <w:gridSpan w:val="2"/>
            <w:shd w:val="clear" w:color="auto" w:fill="auto"/>
            <w:vAlign w:val="center"/>
          </w:tcPr>
          <w:p w14:paraId="7DD89B27" w14:textId="77777777" w:rsidR="00EC42A1" w:rsidRDefault="00EC42A1" w:rsidP="00DD3144"/>
        </w:tc>
      </w:tr>
      <w:tr w:rsidR="00EC42A1" w14:paraId="505038BE" w14:textId="77777777" w:rsidTr="00493D04">
        <w:trPr>
          <w:trHeight w:val="69"/>
        </w:trPr>
        <w:tc>
          <w:tcPr>
            <w:tcW w:w="828" w:type="dxa"/>
            <w:vAlign w:val="center"/>
          </w:tcPr>
          <w:p w14:paraId="18E95744" w14:textId="77777777" w:rsidR="00EC42A1" w:rsidRDefault="00EC42A1" w:rsidP="00DD3144">
            <w:r>
              <w:t>1.43.2</w:t>
            </w:r>
          </w:p>
        </w:tc>
        <w:tc>
          <w:tcPr>
            <w:tcW w:w="6462" w:type="dxa"/>
            <w:gridSpan w:val="2"/>
            <w:shd w:val="clear" w:color="auto" w:fill="E2EFD9" w:themeFill="accent6" w:themeFillTint="33"/>
            <w:vAlign w:val="center"/>
          </w:tcPr>
          <w:p w14:paraId="4AC582C6" w14:textId="77777777" w:rsidR="00EC42A1" w:rsidRDefault="00EC42A1" w:rsidP="00DD3144">
            <w:r>
              <w:t>Externally-defined material risk</w:t>
            </w:r>
          </w:p>
        </w:tc>
        <w:tc>
          <w:tcPr>
            <w:tcW w:w="3150" w:type="dxa"/>
            <w:gridSpan w:val="2"/>
            <w:shd w:val="clear" w:color="auto" w:fill="auto"/>
            <w:vAlign w:val="center"/>
          </w:tcPr>
          <w:p w14:paraId="1636D32E" w14:textId="77777777" w:rsidR="00EC42A1" w:rsidRDefault="00EC42A1" w:rsidP="00DD3144"/>
        </w:tc>
      </w:tr>
      <w:tr w:rsidR="00EC42A1" w14:paraId="3F3BDB27" w14:textId="77777777" w:rsidTr="00493D04">
        <w:trPr>
          <w:trHeight w:val="74"/>
        </w:trPr>
        <w:tc>
          <w:tcPr>
            <w:tcW w:w="828" w:type="dxa"/>
            <w:vAlign w:val="center"/>
          </w:tcPr>
          <w:p w14:paraId="309DB13C" w14:textId="77777777" w:rsidR="00EC42A1" w:rsidRDefault="00EC42A1" w:rsidP="00DD3144">
            <w:r>
              <w:t>1.43.3</w:t>
            </w:r>
          </w:p>
        </w:tc>
        <w:tc>
          <w:tcPr>
            <w:tcW w:w="6462" w:type="dxa"/>
            <w:gridSpan w:val="2"/>
            <w:shd w:val="clear" w:color="auto" w:fill="E2EFD9" w:themeFill="accent6" w:themeFillTint="33"/>
            <w:vAlign w:val="center"/>
          </w:tcPr>
          <w:p w14:paraId="2CA506F7" w14:textId="77777777" w:rsidR="00EC42A1" w:rsidRDefault="00EC42A1" w:rsidP="00DD3144">
            <w:r>
              <w:t>Other</w:t>
            </w:r>
          </w:p>
        </w:tc>
        <w:tc>
          <w:tcPr>
            <w:tcW w:w="3150" w:type="dxa"/>
            <w:gridSpan w:val="2"/>
            <w:shd w:val="clear" w:color="auto" w:fill="auto"/>
            <w:vAlign w:val="center"/>
          </w:tcPr>
          <w:p w14:paraId="52090619" w14:textId="77777777" w:rsidR="00EC42A1" w:rsidRDefault="00EC42A1" w:rsidP="00DD3144"/>
        </w:tc>
      </w:tr>
      <w:tr w:rsidR="00EC42A1" w14:paraId="44C11508" w14:textId="77777777" w:rsidTr="00493D04">
        <w:trPr>
          <w:trHeight w:val="74"/>
        </w:trPr>
        <w:tc>
          <w:tcPr>
            <w:tcW w:w="828" w:type="dxa"/>
            <w:vAlign w:val="center"/>
          </w:tcPr>
          <w:p w14:paraId="76533A7C"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1F7A6A6" w14:textId="77777777" w:rsidR="00EC42A1" w:rsidRDefault="00EC42A1" w:rsidP="00DD3144">
            <w:r>
              <w:t>If “other” selected, please describe.</w:t>
            </w:r>
          </w:p>
        </w:tc>
      </w:tr>
      <w:tr w:rsidR="00EC42A1" w14:paraId="72AFDB92" w14:textId="77777777" w:rsidTr="00493D04">
        <w:trPr>
          <w:trHeight w:val="1020"/>
        </w:trPr>
        <w:tc>
          <w:tcPr>
            <w:tcW w:w="828" w:type="dxa"/>
            <w:vAlign w:val="center"/>
          </w:tcPr>
          <w:p w14:paraId="3E50AEF2" w14:textId="77777777" w:rsidR="00EC42A1" w:rsidRDefault="00EC42A1" w:rsidP="00DD3144"/>
        </w:tc>
        <w:tc>
          <w:tcPr>
            <w:tcW w:w="9612" w:type="dxa"/>
            <w:gridSpan w:val="4"/>
            <w:vAlign w:val="center"/>
          </w:tcPr>
          <w:p w14:paraId="385447FD" w14:textId="77777777" w:rsidR="00EC42A1" w:rsidRDefault="00EC42A1" w:rsidP="00DD3144"/>
          <w:p w14:paraId="145A9918" w14:textId="77777777" w:rsidR="00E413D5" w:rsidRDefault="00E413D5"/>
        </w:tc>
      </w:tr>
      <w:tr w:rsidR="00EC42A1" w14:paraId="7869123D" w14:textId="77777777" w:rsidTr="00493D04">
        <w:trPr>
          <w:trHeight w:val="74"/>
        </w:trPr>
        <w:tc>
          <w:tcPr>
            <w:tcW w:w="828" w:type="dxa"/>
            <w:shd w:val="clear" w:color="auto" w:fill="DEEAF6" w:themeFill="accent5" w:themeFillTint="33"/>
            <w:vAlign w:val="center"/>
          </w:tcPr>
          <w:p w14:paraId="5F877689"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ADB4168"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4C52C7C" w14:textId="77777777" w:rsidTr="00493D04">
        <w:trPr>
          <w:trHeight w:val="55"/>
        </w:trPr>
        <w:tc>
          <w:tcPr>
            <w:tcW w:w="828" w:type="dxa"/>
            <w:vAlign w:val="center"/>
          </w:tcPr>
          <w:p w14:paraId="71ED97E2" w14:textId="77777777" w:rsidR="00EC42A1" w:rsidRDefault="00EC42A1" w:rsidP="00DD3144"/>
        </w:tc>
        <w:tc>
          <w:tcPr>
            <w:tcW w:w="4752" w:type="dxa"/>
            <w:shd w:val="clear" w:color="auto" w:fill="E2EFD9" w:themeFill="accent6" w:themeFillTint="33"/>
            <w:vAlign w:val="center"/>
          </w:tcPr>
          <w:p w14:paraId="42E89E54" w14:textId="77777777" w:rsidR="00EC42A1" w:rsidRDefault="00EC42A1" w:rsidP="00DD3144"/>
        </w:tc>
        <w:tc>
          <w:tcPr>
            <w:tcW w:w="1710" w:type="dxa"/>
            <w:shd w:val="clear" w:color="auto" w:fill="E2EFD9" w:themeFill="accent6" w:themeFillTint="33"/>
            <w:vAlign w:val="center"/>
          </w:tcPr>
          <w:p w14:paraId="710EE5A3" w14:textId="77777777" w:rsidR="00EC42A1" w:rsidRDefault="00EC42A1" w:rsidP="00107D91">
            <w:pPr>
              <w:jc w:val="center"/>
            </w:pPr>
            <w:r>
              <w:t>Recommended</w:t>
            </w:r>
          </w:p>
        </w:tc>
        <w:tc>
          <w:tcPr>
            <w:tcW w:w="1620" w:type="dxa"/>
            <w:shd w:val="clear" w:color="auto" w:fill="E2EFD9" w:themeFill="accent6" w:themeFillTint="33"/>
            <w:vAlign w:val="center"/>
          </w:tcPr>
          <w:p w14:paraId="638C9859" w14:textId="77777777" w:rsidR="00EC42A1" w:rsidRDefault="00EC42A1" w:rsidP="00107D91">
            <w:pPr>
              <w:jc w:val="center"/>
            </w:pPr>
            <w:r>
              <w:t>Required</w:t>
            </w:r>
          </w:p>
        </w:tc>
        <w:tc>
          <w:tcPr>
            <w:tcW w:w="1530" w:type="dxa"/>
            <w:shd w:val="clear" w:color="auto" w:fill="E2EFD9" w:themeFill="accent6" w:themeFillTint="33"/>
            <w:vAlign w:val="center"/>
          </w:tcPr>
          <w:p w14:paraId="23BD6B2C" w14:textId="77777777" w:rsidR="00EC42A1" w:rsidRDefault="00EC42A1" w:rsidP="00107D91">
            <w:pPr>
              <w:jc w:val="center"/>
            </w:pPr>
            <w:r>
              <w:t>Not specified</w:t>
            </w:r>
          </w:p>
        </w:tc>
      </w:tr>
      <w:tr w:rsidR="00EC42A1" w14:paraId="0658BBD5" w14:textId="77777777" w:rsidTr="00493D04">
        <w:trPr>
          <w:trHeight w:val="53"/>
        </w:trPr>
        <w:tc>
          <w:tcPr>
            <w:tcW w:w="828" w:type="dxa"/>
            <w:vAlign w:val="center"/>
          </w:tcPr>
          <w:p w14:paraId="0B485F0D" w14:textId="77777777" w:rsidR="00EC42A1" w:rsidRDefault="00EC42A1" w:rsidP="00DD3144">
            <w:r>
              <w:t>1.45.1</w:t>
            </w:r>
          </w:p>
        </w:tc>
        <w:tc>
          <w:tcPr>
            <w:tcW w:w="4752" w:type="dxa"/>
            <w:shd w:val="clear" w:color="auto" w:fill="DEEAF6" w:themeFill="accent5" w:themeFillTint="33"/>
            <w:vAlign w:val="center"/>
          </w:tcPr>
          <w:p w14:paraId="72732C91"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781B561" w14:textId="77777777" w:rsidR="00EC42A1" w:rsidRDefault="00EC42A1" w:rsidP="00DD3144"/>
        </w:tc>
        <w:tc>
          <w:tcPr>
            <w:tcW w:w="1620" w:type="dxa"/>
            <w:vAlign w:val="center"/>
          </w:tcPr>
          <w:p w14:paraId="56182A12" w14:textId="77777777" w:rsidR="00EC42A1" w:rsidRDefault="00EC42A1" w:rsidP="00DD3144"/>
        </w:tc>
        <w:tc>
          <w:tcPr>
            <w:tcW w:w="1530" w:type="dxa"/>
            <w:vAlign w:val="center"/>
          </w:tcPr>
          <w:p w14:paraId="7812DA97" w14:textId="77777777" w:rsidR="00EC42A1" w:rsidRDefault="00EC42A1" w:rsidP="00DD3144"/>
        </w:tc>
      </w:tr>
      <w:tr w:rsidR="00EC42A1" w14:paraId="4E12277A" w14:textId="77777777" w:rsidTr="00493D04">
        <w:trPr>
          <w:trHeight w:val="53"/>
        </w:trPr>
        <w:tc>
          <w:tcPr>
            <w:tcW w:w="828" w:type="dxa"/>
            <w:vAlign w:val="center"/>
          </w:tcPr>
          <w:p w14:paraId="152AA04A" w14:textId="77777777" w:rsidR="00EC42A1" w:rsidRDefault="00EC42A1" w:rsidP="00DD3144">
            <w:r>
              <w:t>1.45.2</w:t>
            </w:r>
          </w:p>
        </w:tc>
        <w:tc>
          <w:tcPr>
            <w:tcW w:w="4752" w:type="dxa"/>
            <w:shd w:val="clear" w:color="auto" w:fill="DEEAF6" w:themeFill="accent5" w:themeFillTint="33"/>
            <w:vAlign w:val="center"/>
          </w:tcPr>
          <w:p w14:paraId="1F53FC6B"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4075DEC" w14:textId="77777777" w:rsidR="00EC42A1" w:rsidRDefault="00EC42A1" w:rsidP="00DD3144"/>
        </w:tc>
        <w:tc>
          <w:tcPr>
            <w:tcW w:w="1620" w:type="dxa"/>
            <w:vAlign w:val="center"/>
          </w:tcPr>
          <w:p w14:paraId="59AB2AC2" w14:textId="77777777" w:rsidR="00EC42A1" w:rsidRDefault="00EC42A1" w:rsidP="00DD3144"/>
        </w:tc>
        <w:tc>
          <w:tcPr>
            <w:tcW w:w="1530" w:type="dxa"/>
            <w:vAlign w:val="center"/>
          </w:tcPr>
          <w:p w14:paraId="1694306B" w14:textId="77777777" w:rsidR="00EC42A1" w:rsidRDefault="00EC42A1" w:rsidP="00DD3144"/>
        </w:tc>
      </w:tr>
      <w:tr w:rsidR="00EC42A1" w14:paraId="459FA2A3" w14:textId="77777777" w:rsidTr="00493D04">
        <w:trPr>
          <w:trHeight w:val="53"/>
        </w:trPr>
        <w:tc>
          <w:tcPr>
            <w:tcW w:w="828" w:type="dxa"/>
            <w:vAlign w:val="center"/>
          </w:tcPr>
          <w:p w14:paraId="29814C69" w14:textId="77777777" w:rsidR="00EC42A1" w:rsidRDefault="00EC42A1" w:rsidP="00DD3144">
            <w:r>
              <w:t>1.45.3</w:t>
            </w:r>
          </w:p>
        </w:tc>
        <w:tc>
          <w:tcPr>
            <w:tcW w:w="4752" w:type="dxa"/>
            <w:shd w:val="clear" w:color="auto" w:fill="DEEAF6" w:themeFill="accent5" w:themeFillTint="33"/>
            <w:vAlign w:val="center"/>
          </w:tcPr>
          <w:p w14:paraId="605D30DC" w14:textId="77777777" w:rsidR="00EC42A1" w:rsidRDefault="00EC42A1" w:rsidP="00DD3144">
            <w:r>
              <w:t>Risk assessments of physical risk be third-party verified?</w:t>
            </w:r>
          </w:p>
        </w:tc>
        <w:tc>
          <w:tcPr>
            <w:tcW w:w="1710" w:type="dxa"/>
            <w:vAlign w:val="center"/>
          </w:tcPr>
          <w:p w14:paraId="72284428" w14:textId="77777777" w:rsidR="00EC42A1" w:rsidRDefault="00EC42A1" w:rsidP="00DD3144"/>
        </w:tc>
        <w:tc>
          <w:tcPr>
            <w:tcW w:w="1620" w:type="dxa"/>
            <w:vAlign w:val="center"/>
          </w:tcPr>
          <w:p w14:paraId="0DCBA360" w14:textId="77777777" w:rsidR="00EC42A1" w:rsidRDefault="00EC42A1" w:rsidP="00DD3144"/>
        </w:tc>
        <w:tc>
          <w:tcPr>
            <w:tcW w:w="1530" w:type="dxa"/>
            <w:vAlign w:val="center"/>
          </w:tcPr>
          <w:p w14:paraId="584762A1" w14:textId="77777777" w:rsidR="00EC42A1" w:rsidRDefault="00EC42A1" w:rsidP="00DD3144"/>
        </w:tc>
      </w:tr>
      <w:tr w:rsidR="00484663" w14:paraId="65D707F1" w14:textId="77777777" w:rsidTr="00DD3144">
        <w:trPr>
          <w:trHeight w:val="53"/>
        </w:trPr>
        <w:tc>
          <w:tcPr>
            <w:tcW w:w="10440" w:type="dxa"/>
            <w:gridSpan w:val="5"/>
            <w:shd w:val="clear" w:color="auto" w:fill="FDF2CC"/>
            <w:vAlign w:val="center"/>
          </w:tcPr>
          <w:p w14:paraId="182F337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2C69E1E7" w14:textId="77777777" w:rsidTr="00493D04">
        <w:trPr>
          <w:trHeight w:val="23"/>
        </w:trPr>
        <w:tc>
          <w:tcPr>
            <w:tcW w:w="828" w:type="dxa"/>
            <w:vAlign w:val="center"/>
          </w:tcPr>
          <w:p w14:paraId="055897F9"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2CAE2C1" w14:textId="77777777" w:rsidR="00484663" w:rsidRDefault="00484663" w:rsidP="00DD3144">
            <w:r>
              <w:t>What types of transition risk must be disclosed? Select all that apply using an X.</w:t>
            </w:r>
          </w:p>
        </w:tc>
      </w:tr>
      <w:tr w:rsidR="00484663" w14:paraId="00B81072" w14:textId="77777777" w:rsidTr="00493D04">
        <w:trPr>
          <w:trHeight w:val="20"/>
        </w:trPr>
        <w:tc>
          <w:tcPr>
            <w:tcW w:w="828" w:type="dxa"/>
            <w:vAlign w:val="center"/>
          </w:tcPr>
          <w:p w14:paraId="750C21F2" w14:textId="77777777" w:rsidR="00484663" w:rsidRDefault="00484663" w:rsidP="00DD3144">
            <w:r>
              <w:t>1.46.1</w:t>
            </w:r>
          </w:p>
        </w:tc>
        <w:tc>
          <w:tcPr>
            <w:tcW w:w="6462" w:type="dxa"/>
            <w:gridSpan w:val="2"/>
            <w:shd w:val="clear" w:color="auto" w:fill="E2EFD9" w:themeFill="accent6" w:themeFillTint="33"/>
            <w:vAlign w:val="center"/>
          </w:tcPr>
          <w:p w14:paraId="6D7F489B" w14:textId="77777777" w:rsidR="00484663" w:rsidRDefault="00484663" w:rsidP="00DD3144">
            <w:r>
              <w:t>Not specified</w:t>
            </w:r>
          </w:p>
        </w:tc>
        <w:tc>
          <w:tcPr>
            <w:tcW w:w="3150" w:type="dxa"/>
            <w:gridSpan w:val="2"/>
            <w:shd w:val="clear" w:color="auto" w:fill="auto"/>
            <w:vAlign w:val="center"/>
          </w:tcPr>
          <w:p w14:paraId="471160B6" w14:textId="77777777" w:rsidR="00484663" w:rsidRDefault="00484663" w:rsidP="00DD3144"/>
        </w:tc>
      </w:tr>
      <w:tr w:rsidR="00484663" w14:paraId="639A2A01" w14:textId="77777777" w:rsidTr="00493D04">
        <w:trPr>
          <w:trHeight w:val="20"/>
        </w:trPr>
        <w:tc>
          <w:tcPr>
            <w:tcW w:w="828" w:type="dxa"/>
            <w:vAlign w:val="center"/>
          </w:tcPr>
          <w:p w14:paraId="305B8F3A" w14:textId="77777777" w:rsidR="00484663" w:rsidRDefault="00484663" w:rsidP="00DD3144">
            <w:r>
              <w:t>1.46.2</w:t>
            </w:r>
          </w:p>
        </w:tc>
        <w:tc>
          <w:tcPr>
            <w:tcW w:w="6462" w:type="dxa"/>
            <w:gridSpan w:val="2"/>
            <w:shd w:val="clear" w:color="auto" w:fill="E2EFD9" w:themeFill="accent6" w:themeFillTint="33"/>
            <w:vAlign w:val="center"/>
          </w:tcPr>
          <w:p w14:paraId="4392652F" w14:textId="77777777" w:rsidR="00484663" w:rsidRDefault="00484663" w:rsidP="00DD3144">
            <w:r>
              <w:t>Risks that societal transitions may pose to the disclosing entity</w:t>
            </w:r>
          </w:p>
        </w:tc>
        <w:tc>
          <w:tcPr>
            <w:tcW w:w="3150" w:type="dxa"/>
            <w:gridSpan w:val="2"/>
            <w:shd w:val="clear" w:color="auto" w:fill="auto"/>
            <w:vAlign w:val="center"/>
          </w:tcPr>
          <w:p w14:paraId="62409B7E" w14:textId="77777777" w:rsidR="00484663" w:rsidRDefault="00484663" w:rsidP="00DD3144"/>
        </w:tc>
      </w:tr>
      <w:tr w:rsidR="00484663" w14:paraId="1EBCA37C" w14:textId="77777777" w:rsidTr="00493D04">
        <w:trPr>
          <w:trHeight w:val="20"/>
        </w:trPr>
        <w:tc>
          <w:tcPr>
            <w:tcW w:w="828" w:type="dxa"/>
            <w:vAlign w:val="center"/>
          </w:tcPr>
          <w:p w14:paraId="2C4A6485" w14:textId="77777777" w:rsidR="00484663" w:rsidRDefault="00484663" w:rsidP="00DD3144">
            <w:r>
              <w:t>1.46.3</w:t>
            </w:r>
          </w:p>
        </w:tc>
        <w:tc>
          <w:tcPr>
            <w:tcW w:w="6462" w:type="dxa"/>
            <w:gridSpan w:val="2"/>
            <w:shd w:val="clear" w:color="auto" w:fill="E2EFD9" w:themeFill="accent6" w:themeFillTint="33"/>
            <w:vAlign w:val="center"/>
          </w:tcPr>
          <w:p w14:paraId="3CFF1B55"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21C85DA1" w14:textId="77777777" w:rsidR="00484663" w:rsidRDefault="00484663" w:rsidP="00DD3144"/>
        </w:tc>
      </w:tr>
      <w:tr w:rsidR="00484663" w14:paraId="5D018610" w14:textId="77777777" w:rsidTr="00493D04">
        <w:trPr>
          <w:trHeight w:val="20"/>
        </w:trPr>
        <w:tc>
          <w:tcPr>
            <w:tcW w:w="828" w:type="dxa"/>
            <w:vAlign w:val="center"/>
          </w:tcPr>
          <w:p w14:paraId="45D89627"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105224C"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20AD0AFB" w14:textId="77777777" w:rsidTr="00493D04">
        <w:trPr>
          <w:trHeight w:val="20"/>
        </w:trPr>
        <w:tc>
          <w:tcPr>
            <w:tcW w:w="828" w:type="dxa"/>
            <w:vAlign w:val="center"/>
          </w:tcPr>
          <w:p w14:paraId="1E810675" w14:textId="77777777" w:rsidR="00484663" w:rsidRDefault="00484663" w:rsidP="00DD3144">
            <w:r>
              <w:t>1.47.1</w:t>
            </w:r>
          </w:p>
        </w:tc>
        <w:tc>
          <w:tcPr>
            <w:tcW w:w="6462" w:type="dxa"/>
            <w:gridSpan w:val="2"/>
            <w:shd w:val="clear" w:color="auto" w:fill="E2EFD9" w:themeFill="accent6" w:themeFillTint="33"/>
            <w:vAlign w:val="center"/>
          </w:tcPr>
          <w:p w14:paraId="56E16688" w14:textId="77777777" w:rsidR="00484663" w:rsidRDefault="00484663" w:rsidP="00DD3144">
            <w:r>
              <w:t>Self-assessed material risk</w:t>
            </w:r>
          </w:p>
        </w:tc>
        <w:tc>
          <w:tcPr>
            <w:tcW w:w="3150" w:type="dxa"/>
            <w:gridSpan w:val="2"/>
            <w:shd w:val="clear" w:color="auto" w:fill="auto"/>
            <w:vAlign w:val="center"/>
          </w:tcPr>
          <w:p w14:paraId="202759CF" w14:textId="77777777" w:rsidR="00484663" w:rsidRDefault="00484663" w:rsidP="00DD3144"/>
        </w:tc>
      </w:tr>
      <w:tr w:rsidR="00484663" w14:paraId="439ECAA7" w14:textId="77777777" w:rsidTr="00493D04">
        <w:trPr>
          <w:trHeight w:val="20"/>
        </w:trPr>
        <w:tc>
          <w:tcPr>
            <w:tcW w:w="828" w:type="dxa"/>
            <w:vAlign w:val="center"/>
          </w:tcPr>
          <w:p w14:paraId="298AFC2D" w14:textId="77777777" w:rsidR="00484663" w:rsidRDefault="00484663" w:rsidP="00DD3144">
            <w:r>
              <w:t>1.47.2</w:t>
            </w:r>
          </w:p>
        </w:tc>
        <w:tc>
          <w:tcPr>
            <w:tcW w:w="6462" w:type="dxa"/>
            <w:gridSpan w:val="2"/>
            <w:shd w:val="clear" w:color="auto" w:fill="E2EFD9" w:themeFill="accent6" w:themeFillTint="33"/>
            <w:vAlign w:val="center"/>
          </w:tcPr>
          <w:p w14:paraId="53F91EA4" w14:textId="77777777" w:rsidR="00484663" w:rsidRDefault="00484663" w:rsidP="00DD3144">
            <w:r>
              <w:t>Externally-defined material risk</w:t>
            </w:r>
          </w:p>
        </w:tc>
        <w:tc>
          <w:tcPr>
            <w:tcW w:w="3150" w:type="dxa"/>
            <w:gridSpan w:val="2"/>
            <w:shd w:val="clear" w:color="auto" w:fill="auto"/>
            <w:vAlign w:val="center"/>
          </w:tcPr>
          <w:p w14:paraId="171960AF" w14:textId="77777777" w:rsidR="00484663" w:rsidRDefault="00484663" w:rsidP="00DD3144"/>
        </w:tc>
      </w:tr>
      <w:tr w:rsidR="00484663" w14:paraId="457F0581" w14:textId="77777777" w:rsidTr="00493D04">
        <w:trPr>
          <w:trHeight w:val="20"/>
        </w:trPr>
        <w:tc>
          <w:tcPr>
            <w:tcW w:w="828" w:type="dxa"/>
            <w:vAlign w:val="center"/>
          </w:tcPr>
          <w:p w14:paraId="3DD14189" w14:textId="77777777" w:rsidR="00484663" w:rsidRDefault="00484663" w:rsidP="00DD3144">
            <w:r>
              <w:t>1.47.3</w:t>
            </w:r>
          </w:p>
        </w:tc>
        <w:tc>
          <w:tcPr>
            <w:tcW w:w="6462" w:type="dxa"/>
            <w:gridSpan w:val="2"/>
            <w:shd w:val="clear" w:color="auto" w:fill="E2EFD9" w:themeFill="accent6" w:themeFillTint="33"/>
            <w:vAlign w:val="center"/>
          </w:tcPr>
          <w:p w14:paraId="1FCBE895" w14:textId="77777777" w:rsidR="00484663" w:rsidRDefault="00484663" w:rsidP="00DD3144">
            <w:r>
              <w:t>Other</w:t>
            </w:r>
          </w:p>
        </w:tc>
        <w:tc>
          <w:tcPr>
            <w:tcW w:w="3150" w:type="dxa"/>
            <w:gridSpan w:val="2"/>
            <w:shd w:val="clear" w:color="auto" w:fill="auto"/>
            <w:vAlign w:val="center"/>
          </w:tcPr>
          <w:p w14:paraId="6CA65E5D" w14:textId="77777777" w:rsidR="00484663" w:rsidRDefault="00484663" w:rsidP="00DD3144"/>
        </w:tc>
      </w:tr>
      <w:tr w:rsidR="00484663" w14:paraId="0F0ECED4" w14:textId="77777777" w:rsidTr="00493D04">
        <w:trPr>
          <w:trHeight w:val="20"/>
        </w:trPr>
        <w:tc>
          <w:tcPr>
            <w:tcW w:w="828" w:type="dxa"/>
            <w:vAlign w:val="center"/>
          </w:tcPr>
          <w:p w14:paraId="3502F91C"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4E1B7971" w14:textId="77777777" w:rsidR="00484663" w:rsidRDefault="00484663" w:rsidP="00DD3144">
            <w:r>
              <w:t>If “other” selected, please describe.</w:t>
            </w:r>
          </w:p>
        </w:tc>
      </w:tr>
      <w:tr w:rsidR="00484663" w14:paraId="4242333B" w14:textId="77777777" w:rsidTr="00493D04">
        <w:trPr>
          <w:trHeight w:val="1020"/>
        </w:trPr>
        <w:tc>
          <w:tcPr>
            <w:tcW w:w="828" w:type="dxa"/>
            <w:vAlign w:val="center"/>
          </w:tcPr>
          <w:p w14:paraId="46214846" w14:textId="77777777" w:rsidR="00484663" w:rsidRDefault="00484663" w:rsidP="00DD3144"/>
        </w:tc>
        <w:tc>
          <w:tcPr>
            <w:tcW w:w="9612" w:type="dxa"/>
            <w:gridSpan w:val="4"/>
            <w:vAlign w:val="center"/>
          </w:tcPr>
          <w:p w14:paraId="05DE742F" w14:textId="77777777" w:rsidR="00484663" w:rsidRDefault="00484663" w:rsidP="00DD3144"/>
          <w:p w14:paraId="421BDEE1" w14:textId="77777777" w:rsidR="00E413D5" w:rsidRDefault="00E413D5"/>
        </w:tc>
      </w:tr>
      <w:tr w:rsidR="00484663" w14:paraId="5C95C5BB" w14:textId="77777777" w:rsidTr="00493D04">
        <w:trPr>
          <w:trHeight w:val="517"/>
        </w:trPr>
        <w:tc>
          <w:tcPr>
            <w:tcW w:w="828" w:type="dxa"/>
            <w:shd w:val="clear" w:color="auto" w:fill="auto"/>
            <w:vAlign w:val="center"/>
          </w:tcPr>
          <w:p w14:paraId="00B441F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E52766C"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CAA4DEF" w14:textId="77777777" w:rsidTr="00493D04">
        <w:trPr>
          <w:trHeight w:val="55"/>
        </w:trPr>
        <w:tc>
          <w:tcPr>
            <w:tcW w:w="828" w:type="dxa"/>
            <w:vAlign w:val="center"/>
          </w:tcPr>
          <w:p w14:paraId="78CF7A9F" w14:textId="77777777" w:rsidR="00484663" w:rsidRDefault="00484663" w:rsidP="00DD3144"/>
        </w:tc>
        <w:tc>
          <w:tcPr>
            <w:tcW w:w="4752" w:type="dxa"/>
            <w:shd w:val="clear" w:color="auto" w:fill="E2EFD9" w:themeFill="accent6" w:themeFillTint="33"/>
            <w:vAlign w:val="center"/>
          </w:tcPr>
          <w:p w14:paraId="4AA02CA2" w14:textId="77777777" w:rsidR="00484663" w:rsidRDefault="00484663" w:rsidP="00DD3144"/>
        </w:tc>
        <w:tc>
          <w:tcPr>
            <w:tcW w:w="1710" w:type="dxa"/>
            <w:shd w:val="clear" w:color="auto" w:fill="E2EFD9" w:themeFill="accent6" w:themeFillTint="33"/>
            <w:vAlign w:val="center"/>
          </w:tcPr>
          <w:p w14:paraId="7DDD1AE4" w14:textId="77777777" w:rsidR="00484663" w:rsidRDefault="00484663" w:rsidP="00107D91">
            <w:pPr>
              <w:jc w:val="center"/>
            </w:pPr>
            <w:r>
              <w:t>Recommended</w:t>
            </w:r>
          </w:p>
        </w:tc>
        <w:tc>
          <w:tcPr>
            <w:tcW w:w="1620" w:type="dxa"/>
            <w:shd w:val="clear" w:color="auto" w:fill="E2EFD9" w:themeFill="accent6" w:themeFillTint="33"/>
            <w:vAlign w:val="center"/>
          </w:tcPr>
          <w:p w14:paraId="265D8714" w14:textId="77777777" w:rsidR="00484663" w:rsidRDefault="00484663" w:rsidP="00107D91">
            <w:pPr>
              <w:jc w:val="center"/>
            </w:pPr>
            <w:r>
              <w:t>Required</w:t>
            </w:r>
          </w:p>
        </w:tc>
        <w:tc>
          <w:tcPr>
            <w:tcW w:w="1530" w:type="dxa"/>
            <w:shd w:val="clear" w:color="auto" w:fill="E2EFD9" w:themeFill="accent6" w:themeFillTint="33"/>
            <w:vAlign w:val="center"/>
          </w:tcPr>
          <w:p w14:paraId="6D13D39E" w14:textId="77777777" w:rsidR="00484663" w:rsidRDefault="00484663" w:rsidP="00107D91">
            <w:pPr>
              <w:jc w:val="center"/>
            </w:pPr>
            <w:r>
              <w:t>Not specified</w:t>
            </w:r>
          </w:p>
        </w:tc>
      </w:tr>
      <w:tr w:rsidR="00484663" w14:paraId="4E136D1D" w14:textId="77777777" w:rsidTr="00493D04">
        <w:trPr>
          <w:trHeight w:val="53"/>
        </w:trPr>
        <w:tc>
          <w:tcPr>
            <w:tcW w:w="828" w:type="dxa"/>
            <w:vAlign w:val="center"/>
          </w:tcPr>
          <w:p w14:paraId="1C7C9548" w14:textId="77777777" w:rsidR="00484663" w:rsidRDefault="00484663" w:rsidP="00DD3144">
            <w:r>
              <w:t>1.49.1</w:t>
            </w:r>
          </w:p>
        </w:tc>
        <w:tc>
          <w:tcPr>
            <w:tcW w:w="4752" w:type="dxa"/>
            <w:shd w:val="clear" w:color="auto" w:fill="DEEAF6" w:themeFill="accent5" w:themeFillTint="33"/>
            <w:vAlign w:val="center"/>
          </w:tcPr>
          <w:p w14:paraId="72779B42" w14:textId="77777777" w:rsidR="00484663" w:rsidRDefault="00484663" w:rsidP="00DD3144">
            <w:r>
              <w:t>Entities disclose the results of climate-related risk stress tests that are related to transition risk</w:t>
            </w:r>
          </w:p>
        </w:tc>
        <w:tc>
          <w:tcPr>
            <w:tcW w:w="1710" w:type="dxa"/>
            <w:vAlign w:val="center"/>
          </w:tcPr>
          <w:p w14:paraId="718C2457" w14:textId="77777777" w:rsidR="00484663" w:rsidRDefault="00484663" w:rsidP="00DD3144"/>
        </w:tc>
        <w:tc>
          <w:tcPr>
            <w:tcW w:w="1620" w:type="dxa"/>
            <w:vAlign w:val="center"/>
          </w:tcPr>
          <w:p w14:paraId="285B1711" w14:textId="77777777" w:rsidR="00484663" w:rsidRDefault="00484663" w:rsidP="00DD3144"/>
        </w:tc>
        <w:tc>
          <w:tcPr>
            <w:tcW w:w="1530" w:type="dxa"/>
            <w:vAlign w:val="center"/>
          </w:tcPr>
          <w:p w14:paraId="4990AB96" w14:textId="77777777" w:rsidR="00484663" w:rsidRDefault="00484663" w:rsidP="00DD3144"/>
        </w:tc>
      </w:tr>
      <w:tr w:rsidR="00484663" w14:paraId="4723789E" w14:textId="77777777" w:rsidTr="00493D04">
        <w:trPr>
          <w:trHeight w:val="438"/>
        </w:trPr>
        <w:tc>
          <w:tcPr>
            <w:tcW w:w="828" w:type="dxa"/>
            <w:vAlign w:val="center"/>
          </w:tcPr>
          <w:p w14:paraId="5A4DC049" w14:textId="77777777" w:rsidR="00484663" w:rsidRDefault="00484663" w:rsidP="00DD3144">
            <w:r>
              <w:t>1.49.2</w:t>
            </w:r>
          </w:p>
        </w:tc>
        <w:tc>
          <w:tcPr>
            <w:tcW w:w="4752" w:type="dxa"/>
            <w:shd w:val="clear" w:color="auto" w:fill="DEEAF6" w:themeFill="accent5" w:themeFillTint="33"/>
            <w:vAlign w:val="center"/>
          </w:tcPr>
          <w:p w14:paraId="73D686AF" w14:textId="77777777" w:rsidR="00484663" w:rsidRDefault="00484663" w:rsidP="00DD3144">
            <w:r>
              <w:t>Entities have transition risk assessment be third-party verified</w:t>
            </w:r>
          </w:p>
        </w:tc>
        <w:tc>
          <w:tcPr>
            <w:tcW w:w="1710" w:type="dxa"/>
            <w:vAlign w:val="center"/>
          </w:tcPr>
          <w:p w14:paraId="07F9E36F" w14:textId="77777777" w:rsidR="00484663" w:rsidRDefault="00484663" w:rsidP="00DD3144"/>
        </w:tc>
        <w:tc>
          <w:tcPr>
            <w:tcW w:w="1620" w:type="dxa"/>
            <w:vAlign w:val="center"/>
          </w:tcPr>
          <w:p w14:paraId="1896D68B" w14:textId="77777777" w:rsidR="00484663" w:rsidRDefault="00484663" w:rsidP="00DD3144"/>
        </w:tc>
        <w:tc>
          <w:tcPr>
            <w:tcW w:w="1530" w:type="dxa"/>
            <w:vAlign w:val="center"/>
          </w:tcPr>
          <w:p w14:paraId="6DB15554" w14:textId="77777777" w:rsidR="00484663" w:rsidRDefault="00484663" w:rsidP="00DD3144"/>
        </w:tc>
      </w:tr>
      <w:tr w:rsidR="00484663" w14:paraId="3DCCE7DE" w14:textId="77777777" w:rsidTr="00493D04">
        <w:trPr>
          <w:trHeight w:val="53"/>
        </w:trPr>
        <w:tc>
          <w:tcPr>
            <w:tcW w:w="828" w:type="dxa"/>
            <w:vAlign w:val="center"/>
          </w:tcPr>
          <w:p w14:paraId="36D71E0A" w14:textId="77777777" w:rsidR="00484663" w:rsidRDefault="00484663" w:rsidP="00DD3144">
            <w:r>
              <w:t>1.49.3</w:t>
            </w:r>
          </w:p>
        </w:tc>
        <w:tc>
          <w:tcPr>
            <w:tcW w:w="4752" w:type="dxa"/>
            <w:shd w:val="clear" w:color="auto" w:fill="DEEAF6" w:themeFill="accent5" w:themeFillTint="33"/>
            <w:vAlign w:val="center"/>
          </w:tcPr>
          <w:p w14:paraId="75A83AE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1E87E84" w14:textId="77777777" w:rsidR="00484663" w:rsidRDefault="00484663" w:rsidP="00DD3144"/>
        </w:tc>
        <w:tc>
          <w:tcPr>
            <w:tcW w:w="1620" w:type="dxa"/>
            <w:vAlign w:val="center"/>
          </w:tcPr>
          <w:p w14:paraId="5F4A7C9F" w14:textId="77777777" w:rsidR="00484663" w:rsidRDefault="00484663" w:rsidP="00DD3144"/>
        </w:tc>
        <w:tc>
          <w:tcPr>
            <w:tcW w:w="1530" w:type="dxa"/>
            <w:vAlign w:val="center"/>
          </w:tcPr>
          <w:p w14:paraId="479BC477" w14:textId="77777777" w:rsidR="00484663" w:rsidRDefault="00484663" w:rsidP="00DD3144"/>
        </w:tc>
      </w:tr>
      <w:tr w:rsidR="00484663" w14:paraId="755F9902" w14:textId="77777777" w:rsidTr="00DD3144">
        <w:trPr>
          <w:trHeight w:val="53"/>
        </w:trPr>
        <w:tc>
          <w:tcPr>
            <w:tcW w:w="10440" w:type="dxa"/>
            <w:gridSpan w:val="5"/>
            <w:shd w:val="clear" w:color="auto" w:fill="FDF2CC"/>
            <w:vAlign w:val="center"/>
          </w:tcPr>
          <w:p w14:paraId="78E7F2E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AE16884" w14:textId="77777777" w:rsidTr="00493D04">
        <w:trPr>
          <w:trHeight w:val="529"/>
        </w:trPr>
        <w:tc>
          <w:tcPr>
            <w:tcW w:w="828" w:type="dxa"/>
            <w:tcBorders>
              <w:left w:val="single" w:sz="4" w:space="0" w:color="auto"/>
              <w:right w:val="single" w:sz="4" w:space="0" w:color="auto"/>
            </w:tcBorders>
            <w:shd w:val="clear" w:color="auto" w:fill="auto"/>
            <w:vAlign w:val="center"/>
          </w:tcPr>
          <w:p w14:paraId="6F7DC800"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76EA5F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92A8221" w14:textId="77777777" w:rsidTr="00493D04">
        <w:trPr>
          <w:trHeight w:val="226"/>
        </w:trPr>
        <w:tc>
          <w:tcPr>
            <w:tcW w:w="828" w:type="dxa"/>
            <w:shd w:val="clear" w:color="auto" w:fill="auto"/>
            <w:vAlign w:val="center"/>
          </w:tcPr>
          <w:p w14:paraId="347378DB" w14:textId="77777777" w:rsidR="00484663" w:rsidRDefault="00484663" w:rsidP="00DD3144"/>
        </w:tc>
        <w:tc>
          <w:tcPr>
            <w:tcW w:w="4752" w:type="dxa"/>
            <w:shd w:val="clear" w:color="auto" w:fill="E2EFD9" w:themeFill="accent6" w:themeFillTint="33"/>
            <w:vAlign w:val="center"/>
          </w:tcPr>
          <w:p w14:paraId="4CF0286C" w14:textId="77777777" w:rsidR="00484663" w:rsidRDefault="00484663" w:rsidP="00DD3144"/>
        </w:tc>
        <w:tc>
          <w:tcPr>
            <w:tcW w:w="1710" w:type="dxa"/>
            <w:shd w:val="clear" w:color="auto" w:fill="E2EFD9" w:themeFill="accent6" w:themeFillTint="33"/>
            <w:vAlign w:val="center"/>
          </w:tcPr>
          <w:p w14:paraId="344BA049" w14:textId="77777777" w:rsidR="00484663" w:rsidRDefault="00484663" w:rsidP="00107D91">
            <w:pPr>
              <w:jc w:val="center"/>
            </w:pPr>
            <w:r>
              <w:t>Recommended</w:t>
            </w:r>
          </w:p>
        </w:tc>
        <w:tc>
          <w:tcPr>
            <w:tcW w:w="1620" w:type="dxa"/>
            <w:shd w:val="clear" w:color="auto" w:fill="E2EFD9" w:themeFill="accent6" w:themeFillTint="33"/>
            <w:vAlign w:val="center"/>
          </w:tcPr>
          <w:p w14:paraId="5450DD52" w14:textId="77777777" w:rsidR="00484663" w:rsidRDefault="00484663" w:rsidP="00107D91">
            <w:pPr>
              <w:jc w:val="center"/>
            </w:pPr>
            <w:r>
              <w:t>Required</w:t>
            </w:r>
          </w:p>
        </w:tc>
        <w:tc>
          <w:tcPr>
            <w:tcW w:w="1530" w:type="dxa"/>
            <w:shd w:val="clear" w:color="auto" w:fill="E2EFD9" w:themeFill="accent6" w:themeFillTint="33"/>
            <w:vAlign w:val="center"/>
          </w:tcPr>
          <w:p w14:paraId="3D477399" w14:textId="77777777" w:rsidR="00484663" w:rsidRDefault="00484663" w:rsidP="00107D91">
            <w:pPr>
              <w:jc w:val="center"/>
            </w:pPr>
            <w:r>
              <w:t>Not specified</w:t>
            </w:r>
          </w:p>
        </w:tc>
      </w:tr>
      <w:tr w:rsidR="00484663" w14:paraId="5A11967A" w14:textId="77777777" w:rsidTr="00493D04">
        <w:trPr>
          <w:trHeight w:val="224"/>
        </w:trPr>
        <w:tc>
          <w:tcPr>
            <w:tcW w:w="828" w:type="dxa"/>
            <w:shd w:val="clear" w:color="auto" w:fill="auto"/>
            <w:vAlign w:val="center"/>
          </w:tcPr>
          <w:p w14:paraId="6ECF2C1D" w14:textId="77777777" w:rsidR="00484663" w:rsidRDefault="00484663" w:rsidP="00DD3144">
            <w:r>
              <w:t>1.50.1</w:t>
            </w:r>
          </w:p>
        </w:tc>
        <w:tc>
          <w:tcPr>
            <w:tcW w:w="4752" w:type="dxa"/>
            <w:shd w:val="clear" w:color="auto" w:fill="DEEAF6" w:themeFill="accent5" w:themeFillTint="33"/>
            <w:vAlign w:val="center"/>
          </w:tcPr>
          <w:p w14:paraId="1CDC45C1"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96CC246" w14:textId="77777777" w:rsidR="00484663" w:rsidRDefault="00484663" w:rsidP="00DD3144"/>
        </w:tc>
        <w:tc>
          <w:tcPr>
            <w:tcW w:w="1620" w:type="dxa"/>
            <w:shd w:val="clear" w:color="auto" w:fill="auto"/>
            <w:vAlign w:val="center"/>
          </w:tcPr>
          <w:p w14:paraId="6C65C401" w14:textId="77777777" w:rsidR="00484663" w:rsidRDefault="00484663" w:rsidP="00DD3144"/>
        </w:tc>
        <w:tc>
          <w:tcPr>
            <w:tcW w:w="1530" w:type="dxa"/>
            <w:shd w:val="clear" w:color="auto" w:fill="auto"/>
            <w:vAlign w:val="center"/>
          </w:tcPr>
          <w:p w14:paraId="171D4CA2" w14:textId="77777777" w:rsidR="00484663" w:rsidRDefault="00484663" w:rsidP="00DD3144"/>
        </w:tc>
      </w:tr>
      <w:tr w:rsidR="00484663" w14:paraId="44C8C6F6" w14:textId="77777777" w:rsidTr="00493D04">
        <w:trPr>
          <w:trHeight w:val="224"/>
        </w:trPr>
        <w:tc>
          <w:tcPr>
            <w:tcW w:w="828" w:type="dxa"/>
            <w:shd w:val="clear" w:color="auto" w:fill="auto"/>
            <w:vAlign w:val="center"/>
          </w:tcPr>
          <w:p w14:paraId="6FC6A5ED" w14:textId="77777777" w:rsidR="00484663" w:rsidRDefault="00484663" w:rsidP="00DD3144">
            <w:r>
              <w:t>1.50.2</w:t>
            </w:r>
          </w:p>
        </w:tc>
        <w:tc>
          <w:tcPr>
            <w:tcW w:w="4752" w:type="dxa"/>
            <w:shd w:val="clear" w:color="auto" w:fill="DEEAF6" w:themeFill="accent5" w:themeFillTint="33"/>
            <w:vAlign w:val="center"/>
          </w:tcPr>
          <w:p w14:paraId="32D86C9C"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3CB6BB9" w14:textId="77777777" w:rsidR="00484663" w:rsidRDefault="00484663" w:rsidP="00DD3144"/>
        </w:tc>
        <w:tc>
          <w:tcPr>
            <w:tcW w:w="1620" w:type="dxa"/>
            <w:shd w:val="clear" w:color="auto" w:fill="auto"/>
            <w:vAlign w:val="center"/>
          </w:tcPr>
          <w:p w14:paraId="1DF063E3" w14:textId="77777777" w:rsidR="00484663" w:rsidRDefault="00484663" w:rsidP="00DD3144"/>
        </w:tc>
        <w:tc>
          <w:tcPr>
            <w:tcW w:w="1530" w:type="dxa"/>
            <w:shd w:val="clear" w:color="auto" w:fill="auto"/>
            <w:vAlign w:val="center"/>
          </w:tcPr>
          <w:p w14:paraId="2A34C07A" w14:textId="77777777" w:rsidR="00484663" w:rsidRDefault="00484663" w:rsidP="00DD3144"/>
        </w:tc>
      </w:tr>
      <w:tr w:rsidR="00484663" w14:paraId="4012F62F" w14:textId="77777777" w:rsidTr="00493D04">
        <w:trPr>
          <w:trHeight w:val="224"/>
        </w:trPr>
        <w:tc>
          <w:tcPr>
            <w:tcW w:w="828" w:type="dxa"/>
            <w:shd w:val="clear" w:color="auto" w:fill="auto"/>
            <w:vAlign w:val="center"/>
          </w:tcPr>
          <w:p w14:paraId="65859F82" w14:textId="77777777" w:rsidR="00484663" w:rsidRDefault="00484663" w:rsidP="00DD3144">
            <w:r>
              <w:t>1.50.3</w:t>
            </w:r>
          </w:p>
        </w:tc>
        <w:tc>
          <w:tcPr>
            <w:tcW w:w="4752" w:type="dxa"/>
            <w:shd w:val="clear" w:color="auto" w:fill="DEEAF6" w:themeFill="accent5" w:themeFillTint="33"/>
            <w:vAlign w:val="center"/>
          </w:tcPr>
          <w:p w14:paraId="52453DC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455EF4CC" w14:textId="77777777" w:rsidR="00484663" w:rsidRDefault="00484663" w:rsidP="00DD3144"/>
        </w:tc>
        <w:tc>
          <w:tcPr>
            <w:tcW w:w="1620" w:type="dxa"/>
            <w:shd w:val="clear" w:color="auto" w:fill="auto"/>
            <w:vAlign w:val="center"/>
          </w:tcPr>
          <w:p w14:paraId="66E20E39" w14:textId="77777777" w:rsidR="00484663" w:rsidRDefault="00484663" w:rsidP="00DD3144"/>
        </w:tc>
        <w:tc>
          <w:tcPr>
            <w:tcW w:w="1530" w:type="dxa"/>
            <w:shd w:val="clear" w:color="auto" w:fill="auto"/>
            <w:vAlign w:val="center"/>
          </w:tcPr>
          <w:p w14:paraId="094891ED" w14:textId="77777777" w:rsidR="00484663" w:rsidRDefault="00484663" w:rsidP="00DD3144"/>
        </w:tc>
      </w:tr>
      <w:tr w:rsidR="00484663" w14:paraId="29552A20" w14:textId="77777777" w:rsidTr="00493D04">
        <w:tc>
          <w:tcPr>
            <w:tcW w:w="828" w:type="dxa"/>
            <w:vAlign w:val="center"/>
          </w:tcPr>
          <w:p w14:paraId="327B2EAF"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ABABF9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564EC2D" w14:textId="77777777" w:rsidTr="00493D04">
        <w:tc>
          <w:tcPr>
            <w:tcW w:w="828" w:type="dxa"/>
            <w:vAlign w:val="center"/>
          </w:tcPr>
          <w:p w14:paraId="433DC36C" w14:textId="77777777" w:rsidR="00484663" w:rsidRDefault="00484663" w:rsidP="00DD3144"/>
        </w:tc>
        <w:tc>
          <w:tcPr>
            <w:tcW w:w="4752" w:type="dxa"/>
            <w:shd w:val="clear" w:color="auto" w:fill="E2EFD9" w:themeFill="accent6" w:themeFillTint="33"/>
            <w:vAlign w:val="center"/>
          </w:tcPr>
          <w:p w14:paraId="337EF01C" w14:textId="77777777" w:rsidR="00484663" w:rsidRDefault="00484663" w:rsidP="00DD3144"/>
        </w:tc>
        <w:tc>
          <w:tcPr>
            <w:tcW w:w="1710" w:type="dxa"/>
            <w:shd w:val="clear" w:color="auto" w:fill="E2EFD9" w:themeFill="accent6" w:themeFillTint="33"/>
            <w:vAlign w:val="center"/>
          </w:tcPr>
          <w:p w14:paraId="27CE2EE6"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2BEA0765"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4C2A7F5D"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6DDEE8FD" w14:textId="77777777" w:rsidTr="00493D04">
        <w:tc>
          <w:tcPr>
            <w:tcW w:w="828" w:type="dxa"/>
            <w:vAlign w:val="center"/>
          </w:tcPr>
          <w:p w14:paraId="5BC54892" w14:textId="77777777" w:rsidR="00484663" w:rsidRDefault="00484663" w:rsidP="00DD3144">
            <w:r>
              <w:t>1.51.1</w:t>
            </w:r>
          </w:p>
        </w:tc>
        <w:tc>
          <w:tcPr>
            <w:tcW w:w="4752" w:type="dxa"/>
            <w:shd w:val="clear" w:color="auto" w:fill="DEEAF6" w:themeFill="accent5" w:themeFillTint="33"/>
            <w:vAlign w:val="center"/>
          </w:tcPr>
          <w:p w14:paraId="3A7DFB28" w14:textId="77777777" w:rsidR="00484663" w:rsidRDefault="00484663" w:rsidP="00DD3144">
            <w:pPr>
              <w:spacing w:line="276" w:lineRule="auto"/>
            </w:pPr>
            <w:r>
              <w:t>Climate-related opportunities</w:t>
            </w:r>
          </w:p>
        </w:tc>
        <w:tc>
          <w:tcPr>
            <w:tcW w:w="1710" w:type="dxa"/>
            <w:vAlign w:val="center"/>
          </w:tcPr>
          <w:p w14:paraId="0E18F983" w14:textId="77777777" w:rsidR="00484663" w:rsidRDefault="00484663" w:rsidP="00DD3144"/>
        </w:tc>
        <w:tc>
          <w:tcPr>
            <w:tcW w:w="1620" w:type="dxa"/>
            <w:vAlign w:val="center"/>
          </w:tcPr>
          <w:p w14:paraId="6F28D11B" w14:textId="77777777" w:rsidR="00484663" w:rsidRDefault="00484663" w:rsidP="00DD3144"/>
        </w:tc>
        <w:tc>
          <w:tcPr>
            <w:tcW w:w="1530" w:type="dxa"/>
            <w:vAlign w:val="center"/>
          </w:tcPr>
          <w:p w14:paraId="0BEAF3B2" w14:textId="77777777" w:rsidR="00484663" w:rsidRDefault="00484663" w:rsidP="00DD3144"/>
          <w:p w14:paraId="4F93A2F1" w14:textId="77777777" w:rsidR="00E413D5" w:rsidRDefault="00000000">
            <w:r>
              <w:t>X</w:t>
            </w:r>
          </w:p>
        </w:tc>
      </w:tr>
      <w:tr w:rsidR="00484663" w14:paraId="7A85404A" w14:textId="77777777" w:rsidTr="00493D04">
        <w:tc>
          <w:tcPr>
            <w:tcW w:w="828" w:type="dxa"/>
            <w:vAlign w:val="center"/>
          </w:tcPr>
          <w:p w14:paraId="1B9D3244" w14:textId="77777777" w:rsidR="00484663" w:rsidRDefault="00484663" w:rsidP="00DD3144">
            <w:r>
              <w:t>1.51.2</w:t>
            </w:r>
          </w:p>
        </w:tc>
        <w:tc>
          <w:tcPr>
            <w:tcW w:w="4752" w:type="dxa"/>
            <w:shd w:val="clear" w:color="auto" w:fill="DEEAF6" w:themeFill="accent5" w:themeFillTint="33"/>
            <w:vAlign w:val="center"/>
          </w:tcPr>
          <w:p w14:paraId="789E1405" w14:textId="77777777" w:rsidR="00484663" w:rsidRDefault="00484663" w:rsidP="00DD3144">
            <w:pPr>
              <w:spacing w:line="276" w:lineRule="auto"/>
            </w:pPr>
            <w:r>
              <w:t>Remuneration based on achieving climate-related goals</w:t>
            </w:r>
          </w:p>
        </w:tc>
        <w:tc>
          <w:tcPr>
            <w:tcW w:w="1710" w:type="dxa"/>
            <w:vAlign w:val="center"/>
          </w:tcPr>
          <w:p w14:paraId="6373024B" w14:textId="77777777" w:rsidR="00484663" w:rsidRDefault="00484663" w:rsidP="00DD3144"/>
        </w:tc>
        <w:tc>
          <w:tcPr>
            <w:tcW w:w="1620" w:type="dxa"/>
            <w:vAlign w:val="center"/>
          </w:tcPr>
          <w:p w14:paraId="4E2BE876" w14:textId="77777777" w:rsidR="00484663" w:rsidRDefault="00484663" w:rsidP="00DD3144"/>
        </w:tc>
        <w:tc>
          <w:tcPr>
            <w:tcW w:w="1530" w:type="dxa"/>
            <w:vAlign w:val="center"/>
          </w:tcPr>
          <w:p w14:paraId="0581E251" w14:textId="77777777" w:rsidR="00484663" w:rsidRDefault="00484663" w:rsidP="00DD3144"/>
          <w:p w14:paraId="62D40308" w14:textId="77777777" w:rsidR="00E413D5" w:rsidRDefault="00000000">
            <w:r>
              <w:t>X</w:t>
            </w:r>
          </w:p>
        </w:tc>
      </w:tr>
      <w:tr w:rsidR="00484663" w14:paraId="721EABAE" w14:textId="77777777" w:rsidTr="00493D04">
        <w:tc>
          <w:tcPr>
            <w:tcW w:w="828" w:type="dxa"/>
            <w:vAlign w:val="center"/>
          </w:tcPr>
          <w:p w14:paraId="650056C9" w14:textId="77777777" w:rsidR="00484663" w:rsidRDefault="00484663" w:rsidP="00DD3144">
            <w:r>
              <w:t>1.51.3</w:t>
            </w:r>
          </w:p>
        </w:tc>
        <w:tc>
          <w:tcPr>
            <w:tcW w:w="4752" w:type="dxa"/>
            <w:shd w:val="clear" w:color="auto" w:fill="DEEAF6" w:themeFill="accent5" w:themeFillTint="33"/>
            <w:vAlign w:val="center"/>
          </w:tcPr>
          <w:p w14:paraId="590E3941" w14:textId="77777777" w:rsidR="00484663" w:rsidRDefault="00484663" w:rsidP="00DD3144">
            <w:pPr>
              <w:spacing w:line="276" w:lineRule="auto"/>
            </w:pPr>
            <w:r>
              <w:t>Capital allocation and/or expenditure plans (in the context of climate change)</w:t>
            </w:r>
          </w:p>
        </w:tc>
        <w:tc>
          <w:tcPr>
            <w:tcW w:w="1710" w:type="dxa"/>
            <w:vAlign w:val="center"/>
          </w:tcPr>
          <w:p w14:paraId="11B76375" w14:textId="77777777" w:rsidR="00484663" w:rsidRDefault="00484663" w:rsidP="00DD3144"/>
        </w:tc>
        <w:tc>
          <w:tcPr>
            <w:tcW w:w="1620" w:type="dxa"/>
            <w:vAlign w:val="center"/>
          </w:tcPr>
          <w:p w14:paraId="436F481C" w14:textId="77777777" w:rsidR="00484663" w:rsidRDefault="00484663" w:rsidP="00DD3144"/>
        </w:tc>
        <w:tc>
          <w:tcPr>
            <w:tcW w:w="1530" w:type="dxa"/>
            <w:vAlign w:val="center"/>
          </w:tcPr>
          <w:p w14:paraId="1F2E3463" w14:textId="77777777" w:rsidR="00484663" w:rsidRDefault="00484663" w:rsidP="00DD3144"/>
          <w:p w14:paraId="4A9C881D" w14:textId="77777777" w:rsidR="00E413D5" w:rsidRDefault="00000000">
            <w:r>
              <w:t>X</w:t>
            </w:r>
          </w:p>
        </w:tc>
      </w:tr>
      <w:tr w:rsidR="00484663" w14:paraId="3BA1CEED" w14:textId="77777777" w:rsidTr="00493D04">
        <w:tc>
          <w:tcPr>
            <w:tcW w:w="828" w:type="dxa"/>
            <w:vAlign w:val="center"/>
          </w:tcPr>
          <w:p w14:paraId="1DAD28AD" w14:textId="77777777" w:rsidR="00484663" w:rsidRDefault="00484663" w:rsidP="00DD3144">
            <w:r>
              <w:t>1.51.4</w:t>
            </w:r>
          </w:p>
        </w:tc>
        <w:tc>
          <w:tcPr>
            <w:tcW w:w="4752" w:type="dxa"/>
            <w:shd w:val="clear" w:color="auto" w:fill="DEEAF6" w:themeFill="accent5" w:themeFillTint="33"/>
            <w:vAlign w:val="center"/>
          </w:tcPr>
          <w:p w14:paraId="16FE2F12"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0607E30" w14:textId="77777777" w:rsidR="00484663" w:rsidRDefault="00484663" w:rsidP="00DD3144"/>
        </w:tc>
        <w:tc>
          <w:tcPr>
            <w:tcW w:w="1620" w:type="dxa"/>
            <w:vAlign w:val="center"/>
          </w:tcPr>
          <w:p w14:paraId="00D5B735" w14:textId="77777777" w:rsidR="00484663" w:rsidRDefault="00484663" w:rsidP="00DD3144"/>
        </w:tc>
        <w:tc>
          <w:tcPr>
            <w:tcW w:w="1530" w:type="dxa"/>
            <w:vAlign w:val="center"/>
          </w:tcPr>
          <w:p w14:paraId="21E20F79" w14:textId="77777777" w:rsidR="00484663" w:rsidRDefault="00484663" w:rsidP="00DD3144"/>
          <w:p w14:paraId="787856AB" w14:textId="77777777" w:rsidR="00E413D5" w:rsidRDefault="00000000">
            <w:r>
              <w:t>X</w:t>
            </w:r>
          </w:p>
        </w:tc>
      </w:tr>
      <w:tr w:rsidR="00484663" w14:paraId="62C81798" w14:textId="77777777" w:rsidTr="00493D04">
        <w:tc>
          <w:tcPr>
            <w:tcW w:w="828" w:type="dxa"/>
            <w:vAlign w:val="center"/>
          </w:tcPr>
          <w:p w14:paraId="498C3270" w14:textId="77777777" w:rsidR="00484663" w:rsidRDefault="00484663" w:rsidP="00DD3144">
            <w:r>
              <w:t>1.51.5</w:t>
            </w:r>
          </w:p>
        </w:tc>
        <w:tc>
          <w:tcPr>
            <w:tcW w:w="4752" w:type="dxa"/>
            <w:shd w:val="clear" w:color="auto" w:fill="DEEAF6" w:themeFill="accent5" w:themeFillTint="33"/>
            <w:vAlign w:val="center"/>
          </w:tcPr>
          <w:p w14:paraId="2277D273" w14:textId="77777777" w:rsidR="00484663" w:rsidRDefault="00484663" w:rsidP="00DD3144">
            <w:pPr>
              <w:spacing w:line="276" w:lineRule="auto"/>
            </w:pPr>
            <w:r>
              <w:t xml:space="preserve">ESG methodologies and criteria </w:t>
            </w:r>
          </w:p>
        </w:tc>
        <w:tc>
          <w:tcPr>
            <w:tcW w:w="1710" w:type="dxa"/>
            <w:vAlign w:val="center"/>
          </w:tcPr>
          <w:p w14:paraId="69D13E7F" w14:textId="77777777" w:rsidR="00484663" w:rsidRDefault="00484663" w:rsidP="00DD3144"/>
        </w:tc>
        <w:tc>
          <w:tcPr>
            <w:tcW w:w="1620" w:type="dxa"/>
            <w:vAlign w:val="center"/>
          </w:tcPr>
          <w:p w14:paraId="1B577B3C" w14:textId="77777777" w:rsidR="00484663" w:rsidRDefault="00484663" w:rsidP="00DD3144"/>
        </w:tc>
        <w:tc>
          <w:tcPr>
            <w:tcW w:w="1530" w:type="dxa"/>
            <w:vAlign w:val="center"/>
          </w:tcPr>
          <w:p w14:paraId="061F7242" w14:textId="77777777" w:rsidR="00484663" w:rsidRDefault="00484663" w:rsidP="00DD3144"/>
          <w:p w14:paraId="7F6F100F" w14:textId="77777777" w:rsidR="00E413D5" w:rsidRDefault="00000000">
            <w:r>
              <w:t>X</w:t>
            </w:r>
          </w:p>
        </w:tc>
      </w:tr>
      <w:tr w:rsidR="00484663" w14:paraId="534338FA" w14:textId="77777777" w:rsidTr="00493D04">
        <w:tc>
          <w:tcPr>
            <w:tcW w:w="828" w:type="dxa"/>
            <w:vAlign w:val="center"/>
          </w:tcPr>
          <w:p w14:paraId="313DFDB5" w14:textId="77777777" w:rsidR="00484663" w:rsidRDefault="00484663" w:rsidP="00DD3144">
            <w:r>
              <w:t>1.51.6</w:t>
            </w:r>
          </w:p>
        </w:tc>
        <w:tc>
          <w:tcPr>
            <w:tcW w:w="4752" w:type="dxa"/>
            <w:shd w:val="clear" w:color="auto" w:fill="DEEAF6" w:themeFill="accent5" w:themeFillTint="33"/>
            <w:vAlign w:val="center"/>
          </w:tcPr>
          <w:p w14:paraId="323ADA47" w14:textId="77777777" w:rsidR="00484663" w:rsidRDefault="00484663" w:rsidP="00DD3144">
            <w:pPr>
              <w:spacing w:line="276" w:lineRule="auto"/>
            </w:pPr>
            <w:r>
              <w:t>Climate-related lobbying and/or policy engagement</w:t>
            </w:r>
          </w:p>
        </w:tc>
        <w:tc>
          <w:tcPr>
            <w:tcW w:w="1710" w:type="dxa"/>
            <w:vAlign w:val="center"/>
          </w:tcPr>
          <w:p w14:paraId="16D4A140" w14:textId="77777777" w:rsidR="00484663" w:rsidRDefault="00484663" w:rsidP="00DD3144"/>
        </w:tc>
        <w:tc>
          <w:tcPr>
            <w:tcW w:w="1620" w:type="dxa"/>
            <w:vAlign w:val="center"/>
          </w:tcPr>
          <w:p w14:paraId="763AC45A" w14:textId="77777777" w:rsidR="00484663" w:rsidRDefault="00484663" w:rsidP="00DD3144"/>
        </w:tc>
        <w:tc>
          <w:tcPr>
            <w:tcW w:w="1530" w:type="dxa"/>
            <w:vAlign w:val="center"/>
          </w:tcPr>
          <w:p w14:paraId="478BA210" w14:textId="77777777" w:rsidR="00484663" w:rsidRDefault="00484663" w:rsidP="00DD3144"/>
          <w:p w14:paraId="52D512E8" w14:textId="77777777" w:rsidR="00E413D5" w:rsidRDefault="00000000">
            <w:r>
              <w:t>X</w:t>
            </w:r>
          </w:p>
        </w:tc>
      </w:tr>
      <w:tr w:rsidR="00484663" w14:paraId="671DE484" w14:textId="77777777" w:rsidTr="00493D04">
        <w:tc>
          <w:tcPr>
            <w:tcW w:w="828" w:type="dxa"/>
            <w:vAlign w:val="center"/>
          </w:tcPr>
          <w:p w14:paraId="54EDC1D6" w14:textId="77777777" w:rsidR="00484663" w:rsidRDefault="00484663" w:rsidP="00DD3144">
            <w:r>
              <w:t>1.51.7</w:t>
            </w:r>
          </w:p>
        </w:tc>
        <w:tc>
          <w:tcPr>
            <w:tcW w:w="4752" w:type="dxa"/>
            <w:shd w:val="clear" w:color="auto" w:fill="DEEAF6" w:themeFill="accent5" w:themeFillTint="33"/>
            <w:vAlign w:val="center"/>
          </w:tcPr>
          <w:p w14:paraId="4032019D"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5974B9D4" w14:textId="77777777" w:rsidR="00484663" w:rsidRDefault="00484663" w:rsidP="00DD3144"/>
        </w:tc>
        <w:tc>
          <w:tcPr>
            <w:tcW w:w="1620" w:type="dxa"/>
            <w:vAlign w:val="center"/>
          </w:tcPr>
          <w:p w14:paraId="6E09D307" w14:textId="77777777" w:rsidR="00484663" w:rsidRDefault="00484663" w:rsidP="00DD3144"/>
        </w:tc>
        <w:tc>
          <w:tcPr>
            <w:tcW w:w="1530" w:type="dxa"/>
            <w:vAlign w:val="center"/>
          </w:tcPr>
          <w:p w14:paraId="09F1ABA8" w14:textId="77777777" w:rsidR="00484663" w:rsidRDefault="00484663" w:rsidP="00DD3144"/>
          <w:p w14:paraId="1753061A" w14:textId="77777777" w:rsidR="00E413D5" w:rsidRDefault="00000000">
            <w:r>
              <w:t>X</w:t>
            </w:r>
          </w:p>
        </w:tc>
      </w:tr>
      <w:tr w:rsidR="00484663" w14:paraId="1228B2D3" w14:textId="77777777" w:rsidTr="00493D04">
        <w:tc>
          <w:tcPr>
            <w:tcW w:w="828" w:type="dxa"/>
            <w:vAlign w:val="center"/>
          </w:tcPr>
          <w:p w14:paraId="00D48A54" w14:textId="77777777" w:rsidR="00484663" w:rsidRDefault="00484663" w:rsidP="00DD3144">
            <w:r>
              <w:t>1.51.8</w:t>
            </w:r>
          </w:p>
        </w:tc>
        <w:tc>
          <w:tcPr>
            <w:tcW w:w="4752" w:type="dxa"/>
            <w:shd w:val="clear" w:color="auto" w:fill="DEEAF6" w:themeFill="accent5" w:themeFillTint="33"/>
            <w:vAlign w:val="center"/>
          </w:tcPr>
          <w:p w14:paraId="74CB5AFB"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86E3E4E" w14:textId="77777777" w:rsidR="00484663" w:rsidRDefault="00484663" w:rsidP="00DD3144"/>
        </w:tc>
        <w:tc>
          <w:tcPr>
            <w:tcW w:w="1620" w:type="dxa"/>
            <w:vAlign w:val="center"/>
          </w:tcPr>
          <w:p w14:paraId="785903BC" w14:textId="77777777" w:rsidR="00484663" w:rsidRDefault="00484663" w:rsidP="00DD3144"/>
        </w:tc>
        <w:tc>
          <w:tcPr>
            <w:tcW w:w="1530" w:type="dxa"/>
            <w:vAlign w:val="center"/>
          </w:tcPr>
          <w:p w14:paraId="09F1357E" w14:textId="77777777" w:rsidR="00484663" w:rsidRDefault="00484663" w:rsidP="00DD3144"/>
          <w:p w14:paraId="059DCF5C" w14:textId="77777777" w:rsidR="00E413D5" w:rsidRDefault="00000000">
            <w:r>
              <w:t>X</w:t>
            </w:r>
          </w:p>
        </w:tc>
      </w:tr>
      <w:tr w:rsidR="00484663" w14:paraId="1DF1ED47" w14:textId="77777777" w:rsidTr="00493D04">
        <w:tc>
          <w:tcPr>
            <w:tcW w:w="828" w:type="dxa"/>
            <w:vAlign w:val="center"/>
          </w:tcPr>
          <w:p w14:paraId="3E60F72F" w14:textId="77777777" w:rsidR="00484663" w:rsidRDefault="00484663" w:rsidP="00DD3144">
            <w:r>
              <w:t>1.51.9</w:t>
            </w:r>
          </w:p>
        </w:tc>
        <w:tc>
          <w:tcPr>
            <w:tcW w:w="4752" w:type="dxa"/>
            <w:shd w:val="clear" w:color="auto" w:fill="DEEAF6" w:themeFill="accent5" w:themeFillTint="33"/>
            <w:vAlign w:val="center"/>
          </w:tcPr>
          <w:p w14:paraId="28F7983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D969300" w14:textId="77777777" w:rsidR="00484663" w:rsidRDefault="00484663" w:rsidP="00DD3144"/>
        </w:tc>
        <w:tc>
          <w:tcPr>
            <w:tcW w:w="1620" w:type="dxa"/>
            <w:vAlign w:val="center"/>
          </w:tcPr>
          <w:p w14:paraId="549242DC" w14:textId="77777777" w:rsidR="00484663" w:rsidRDefault="00484663" w:rsidP="00DD3144"/>
        </w:tc>
        <w:tc>
          <w:tcPr>
            <w:tcW w:w="1530" w:type="dxa"/>
            <w:vAlign w:val="center"/>
          </w:tcPr>
          <w:p w14:paraId="0A1BE64A" w14:textId="77777777" w:rsidR="00484663" w:rsidRDefault="00484663" w:rsidP="00DD3144"/>
          <w:p w14:paraId="6B5E5BBA" w14:textId="77777777" w:rsidR="00E413D5" w:rsidRDefault="00000000">
            <w:r>
              <w:t>X</w:t>
            </w:r>
          </w:p>
        </w:tc>
      </w:tr>
      <w:tr w:rsidR="00484663" w14:paraId="30E7078D" w14:textId="77777777" w:rsidTr="00493D04">
        <w:tc>
          <w:tcPr>
            <w:tcW w:w="828" w:type="dxa"/>
            <w:vAlign w:val="center"/>
          </w:tcPr>
          <w:p w14:paraId="65287643"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5C4DCE6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FF3BB4E" w14:textId="77777777" w:rsidR="00484663" w:rsidRDefault="00484663" w:rsidP="00DD3144"/>
          <w:p w14:paraId="3465652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3867A6" w14:textId="77777777" w:rsidTr="00493D04">
        <w:trPr>
          <w:trHeight w:val="1020"/>
        </w:trPr>
        <w:tc>
          <w:tcPr>
            <w:tcW w:w="828" w:type="dxa"/>
            <w:vAlign w:val="center"/>
          </w:tcPr>
          <w:p w14:paraId="2A197967" w14:textId="77777777" w:rsidR="00484663" w:rsidRPr="002B6C7E" w:rsidRDefault="00484663" w:rsidP="00DD3144">
            <w:pPr>
              <w:rPr>
                <w:b/>
                <w:bCs/>
              </w:rPr>
            </w:pPr>
          </w:p>
        </w:tc>
        <w:tc>
          <w:tcPr>
            <w:tcW w:w="9612" w:type="dxa"/>
            <w:gridSpan w:val="4"/>
            <w:shd w:val="clear" w:color="auto" w:fill="auto"/>
            <w:vAlign w:val="center"/>
          </w:tcPr>
          <w:p w14:paraId="2E531B58" w14:textId="77777777" w:rsidR="00484663" w:rsidRDefault="00484663" w:rsidP="00DD3144"/>
          <w:p w14:paraId="454CB7EA" w14:textId="77777777" w:rsidR="00E413D5" w:rsidRDefault="00E413D5"/>
        </w:tc>
      </w:tr>
      <w:tr w:rsidR="00484663" w14:paraId="6771E0A7" w14:textId="77777777" w:rsidTr="00493D04">
        <w:tc>
          <w:tcPr>
            <w:tcW w:w="828" w:type="dxa"/>
            <w:vAlign w:val="center"/>
          </w:tcPr>
          <w:p w14:paraId="2DED0467"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8CEA6A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ADB45B5" w14:textId="77777777" w:rsidR="00484663" w:rsidRDefault="00484663" w:rsidP="00DD3144"/>
          <w:p w14:paraId="390DF4B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5CF130B" w14:textId="77777777" w:rsidTr="00493D04">
        <w:trPr>
          <w:trHeight w:val="1020"/>
        </w:trPr>
        <w:tc>
          <w:tcPr>
            <w:tcW w:w="828" w:type="dxa"/>
            <w:vAlign w:val="center"/>
          </w:tcPr>
          <w:p w14:paraId="16C44E26" w14:textId="77777777" w:rsidR="00484663" w:rsidRPr="002B6C7E" w:rsidRDefault="00484663" w:rsidP="00DD3144">
            <w:pPr>
              <w:rPr>
                <w:b/>
                <w:bCs/>
              </w:rPr>
            </w:pPr>
          </w:p>
        </w:tc>
        <w:tc>
          <w:tcPr>
            <w:tcW w:w="9612" w:type="dxa"/>
            <w:gridSpan w:val="4"/>
            <w:shd w:val="clear" w:color="auto" w:fill="auto"/>
            <w:vAlign w:val="center"/>
          </w:tcPr>
          <w:p w14:paraId="03F6B55D" w14:textId="77777777" w:rsidR="00484663" w:rsidRDefault="00484663" w:rsidP="00DD3144"/>
          <w:p w14:paraId="2A98750C" w14:textId="77777777" w:rsidR="00E413D5" w:rsidRDefault="00E413D5"/>
        </w:tc>
      </w:tr>
      <w:tr w:rsidR="00484663" w14:paraId="53226589" w14:textId="77777777" w:rsidTr="00493D04">
        <w:tc>
          <w:tcPr>
            <w:tcW w:w="828" w:type="dxa"/>
            <w:vAlign w:val="center"/>
          </w:tcPr>
          <w:p w14:paraId="641A63FC"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637AB65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5B1910D" w14:textId="77777777" w:rsidR="00484663" w:rsidRDefault="00484663" w:rsidP="00DD3144"/>
          <w:p w14:paraId="3816861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347936E" w14:textId="77777777" w:rsidTr="00493D04">
        <w:trPr>
          <w:trHeight w:val="1020"/>
        </w:trPr>
        <w:tc>
          <w:tcPr>
            <w:tcW w:w="828" w:type="dxa"/>
            <w:vAlign w:val="center"/>
          </w:tcPr>
          <w:p w14:paraId="699E226B" w14:textId="77777777" w:rsidR="00484663" w:rsidRPr="002B6C7E" w:rsidRDefault="00484663" w:rsidP="00DD3144">
            <w:pPr>
              <w:rPr>
                <w:b/>
                <w:bCs/>
              </w:rPr>
            </w:pPr>
          </w:p>
        </w:tc>
        <w:tc>
          <w:tcPr>
            <w:tcW w:w="9612" w:type="dxa"/>
            <w:gridSpan w:val="4"/>
            <w:shd w:val="clear" w:color="auto" w:fill="auto"/>
            <w:vAlign w:val="center"/>
          </w:tcPr>
          <w:p w14:paraId="729B410E" w14:textId="77777777" w:rsidR="00484663" w:rsidRDefault="00484663" w:rsidP="00DD3144"/>
          <w:p w14:paraId="491B9C4A" w14:textId="77777777" w:rsidR="00E413D5" w:rsidRDefault="00E413D5"/>
        </w:tc>
      </w:tr>
      <w:tr w:rsidR="00484663" w14:paraId="2AF57FE1" w14:textId="77777777" w:rsidTr="00493D04">
        <w:tc>
          <w:tcPr>
            <w:tcW w:w="828" w:type="dxa"/>
            <w:vAlign w:val="center"/>
          </w:tcPr>
          <w:p w14:paraId="2BEFC6EB"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28AEE4B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887FA12" w14:textId="77777777" w:rsidR="00484663" w:rsidRDefault="00484663" w:rsidP="00DD3144"/>
          <w:p w14:paraId="73915EF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CF84877" w14:textId="77777777" w:rsidTr="00493D04">
        <w:trPr>
          <w:trHeight w:val="1020"/>
        </w:trPr>
        <w:tc>
          <w:tcPr>
            <w:tcW w:w="828" w:type="dxa"/>
            <w:vAlign w:val="center"/>
          </w:tcPr>
          <w:p w14:paraId="27379350" w14:textId="77777777" w:rsidR="00484663" w:rsidRPr="002B6C7E" w:rsidRDefault="00484663" w:rsidP="00DD3144">
            <w:pPr>
              <w:rPr>
                <w:b/>
                <w:bCs/>
              </w:rPr>
            </w:pPr>
          </w:p>
        </w:tc>
        <w:tc>
          <w:tcPr>
            <w:tcW w:w="9612" w:type="dxa"/>
            <w:gridSpan w:val="4"/>
            <w:shd w:val="clear" w:color="auto" w:fill="auto"/>
            <w:vAlign w:val="center"/>
          </w:tcPr>
          <w:p w14:paraId="1A1B1CDC" w14:textId="77777777" w:rsidR="00484663" w:rsidRDefault="00484663" w:rsidP="00DD3144"/>
          <w:p w14:paraId="1D2EF1A0" w14:textId="77777777" w:rsidR="00E413D5" w:rsidRDefault="00E413D5"/>
        </w:tc>
      </w:tr>
      <w:tr w:rsidR="00484663" w14:paraId="0AC5A745" w14:textId="77777777" w:rsidTr="00493D04">
        <w:tc>
          <w:tcPr>
            <w:tcW w:w="828" w:type="dxa"/>
            <w:vAlign w:val="center"/>
          </w:tcPr>
          <w:p w14:paraId="4C00BFB1"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3C6C78F"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0BE2A620" w14:textId="77777777" w:rsidR="00484663" w:rsidRDefault="00484663" w:rsidP="00DD3144"/>
          <w:p w14:paraId="110BBFB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1325D3" w14:textId="77777777" w:rsidTr="00493D04">
        <w:trPr>
          <w:trHeight w:val="1020"/>
        </w:trPr>
        <w:tc>
          <w:tcPr>
            <w:tcW w:w="828" w:type="dxa"/>
            <w:vAlign w:val="center"/>
          </w:tcPr>
          <w:p w14:paraId="5BAEBDDC" w14:textId="77777777" w:rsidR="00484663" w:rsidRPr="002B6C7E" w:rsidRDefault="00484663" w:rsidP="00DD3144">
            <w:pPr>
              <w:rPr>
                <w:b/>
                <w:bCs/>
              </w:rPr>
            </w:pPr>
          </w:p>
        </w:tc>
        <w:tc>
          <w:tcPr>
            <w:tcW w:w="9612" w:type="dxa"/>
            <w:gridSpan w:val="4"/>
            <w:shd w:val="clear" w:color="auto" w:fill="auto"/>
            <w:vAlign w:val="center"/>
          </w:tcPr>
          <w:p w14:paraId="59B678D0" w14:textId="77777777" w:rsidR="00484663" w:rsidRDefault="00484663" w:rsidP="00DD3144"/>
          <w:p w14:paraId="48459FE0" w14:textId="77777777" w:rsidR="00E413D5" w:rsidRDefault="00E413D5"/>
        </w:tc>
      </w:tr>
      <w:tr w:rsidR="00484663" w14:paraId="02B2DC68" w14:textId="77777777" w:rsidTr="00493D04">
        <w:tc>
          <w:tcPr>
            <w:tcW w:w="828" w:type="dxa"/>
            <w:vAlign w:val="center"/>
          </w:tcPr>
          <w:p w14:paraId="239ED424"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F3D1D4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69A03F8" w14:textId="77777777" w:rsidR="00484663" w:rsidRDefault="00484663" w:rsidP="00DD3144"/>
          <w:p w14:paraId="5D96F14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CD290BC" w14:textId="77777777" w:rsidTr="00493D04">
        <w:trPr>
          <w:trHeight w:val="1020"/>
        </w:trPr>
        <w:tc>
          <w:tcPr>
            <w:tcW w:w="828" w:type="dxa"/>
            <w:vAlign w:val="center"/>
          </w:tcPr>
          <w:p w14:paraId="22BE2A52" w14:textId="77777777" w:rsidR="00484663" w:rsidRPr="002B6C7E" w:rsidRDefault="00484663" w:rsidP="00DD3144">
            <w:pPr>
              <w:rPr>
                <w:b/>
                <w:bCs/>
              </w:rPr>
            </w:pPr>
          </w:p>
        </w:tc>
        <w:tc>
          <w:tcPr>
            <w:tcW w:w="9612" w:type="dxa"/>
            <w:gridSpan w:val="4"/>
            <w:shd w:val="clear" w:color="auto" w:fill="auto"/>
            <w:vAlign w:val="center"/>
          </w:tcPr>
          <w:p w14:paraId="746A4988" w14:textId="77777777" w:rsidR="00484663" w:rsidRDefault="00484663" w:rsidP="00DD3144"/>
          <w:p w14:paraId="2C93CAA9" w14:textId="77777777" w:rsidR="00E413D5" w:rsidRDefault="00E413D5"/>
        </w:tc>
      </w:tr>
      <w:tr w:rsidR="00484663" w14:paraId="7A864391" w14:textId="77777777" w:rsidTr="00493D04">
        <w:tc>
          <w:tcPr>
            <w:tcW w:w="828" w:type="dxa"/>
            <w:vAlign w:val="center"/>
          </w:tcPr>
          <w:p w14:paraId="75073FE1"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322A94C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69B2BE7" w14:textId="77777777" w:rsidR="00484663" w:rsidRDefault="00484663" w:rsidP="00DD3144"/>
          <w:p w14:paraId="29F015E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B5B7290" w14:textId="77777777" w:rsidTr="00493D04">
        <w:trPr>
          <w:trHeight w:val="1020"/>
        </w:trPr>
        <w:tc>
          <w:tcPr>
            <w:tcW w:w="828" w:type="dxa"/>
            <w:vAlign w:val="center"/>
          </w:tcPr>
          <w:p w14:paraId="0BDB1866" w14:textId="77777777" w:rsidR="00484663" w:rsidRPr="002B6C7E" w:rsidRDefault="00484663" w:rsidP="00DD3144">
            <w:pPr>
              <w:rPr>
                <w:b/>
                <w:bCs/>
              </w:rPr>
            </w:pPr>
          </w:p>
        </w:tc>
        <w:tc>
          <w:tcPr>
            <w:tcW w:w="9612" w:type="dxa"/>
            <w:gridSpan w:val="4"/>
            <w:shd w:val="clear" w:color="auto" w:fill="auto"/>
            <w:vAlign w:val="center"/>
          </w:tcPr>
          <w:p w14:paraId="6F43CB4E" w14:textId="77777777" w:rsidR="00484663" w:rsidRDefault="00484663" w:rsidP="00DD3144"/>
          <w:p w14:paraId="16DB6FC4" w14:textId="77777777" w:rsidR="00E413D5" w:rsidRDefault="00E413D5"/>
        </w:tc>
      </w:tr>
      <w:tr w:rsidR="00484663" w14:paraId="137CDD4C" w14:textId="77777777" w:rsidTr="00493D04">
        <w:tc>
          <w:tcPr>
            <w:tcW w:w="828" w:type="dxa"/>
            <w:vAlign w:val="center"/>
          </w:tcPr>
          <w:p w14:paraId="7E46FFA3"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4C9FDD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41BCAB1" w14:textId="77777777" w:rsidR="00484663" w:rsidRDefault="00484663" w:rsidP="00DD3144"/>
          <w:p w14:paraId="493BBAD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5F9C669" w14:textId="77777777" w:rsidTr="00493D04">
        <w:trPr>
          <w:trHeight w:val="1020"/>
        </w:trPr>
        <w:tc>
          <w:tcPr>
            <w:tcW w:w="828" w:type="dxa"/>
            <w:vAlign w:val="center"/>
          </w:tcPr>
          <w:p w14:paraId="38426FBF" w14:textId="77777777" w:rsidR="00484663" w:rsidRPr="002B6C7E" w:rsidRDefault="00484663" w:rsidP="00DD3144">
            <w:pPr>
              <w:rPr>
                <w:b/>
                <w:bCs/>
              </w:rPr>
            </w:pPr>
          </w:p>
        </w:tc>
        <w:tc>
          <w:tcPr>
            <w:tcW w:w="9612" w:type="dxa"/>
            <w:gridSpan w:val="4"/>
            <w:shd w:val="clear" w:color="auto" w:fill="auto"/>
            <w:vAlign w:val="center"/>
          </w:tcPr>
          <w:p w14:paraId="67C5C2A2" w14:textId="77777777" w:rsidR="00484663" w:rsidRDefault="00484663" w:rsidP="00DD3144"/>
          <w:p w14:paraId="28C8AF4C" w14:textId="77777777" w:rsidR="00E413D5" w:rsidRDefault="00E413D5"/>
        </w:tc>
      </w:tr>
      <w:tr w:rsidR="00484663" w14:paraId="46595E02" w14:textId="77777777" w:rsidTr="00493D04">
        <w:tc>
          <w:tcPr>
            <w:tcW w:w="828" w:type="dxa"/>
            <w:vAlign w:val="center"/>
          </w:tcPr>
          <w:p w14:paraId="4A3D6EC7"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1CFB0D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7BF2AAE" w14:textId="77777777" w:rsidR="00484663" w:rsidRDefault="00484663" w:rsidP="00DD3144"/>
          <w:p w14:paraId="4BD5062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E071CDC" w14:textId="77777777" w:rsidTr="00493D04">
        <w:trPr>
          <w:trHeight w:val="1020"/>
        </w:trPr>
        <w:tc>
          <w:tcPr>
            <w:tcW w:w="828" w:type="dxa"/>
            <w:vAlign w:val="center"/>
          </w:tcPr>
          <w:p w14:paraId="6D783EC7" w14:textId="77777777" w:rsidR="00484663" w:rsidRDefault="00484663" w:rsidP="00DD3144"/>
        </w:tc>
        <w:tc>
          <w:tcPr>
            <w:tcW w:w="9612" w:type="dxa"/>
            <w:gridSpan w:val="4"/>
            <w:shd w:val="clear" w:color="auto" w:fill="auto"/>
            <w:vAlign w:val="center"/>
          </w:tcPr>
          <w:p w14:paraId="390D4025" w14:textId="77777777" w:rsidR="00484663" w:rsidRDefault="00484663" w:rsidP="00DD3144"/>
          <w:p w14:paraId="4C629BFD" w14:textId="77777777" w:rsidR="00E413D5" w:rsidRDefault="00E413D5"/>
        </w:tc>
      </w:tr>
      <w:tr w:rsidR="00484663" w14:paraId="0477C4AC" w14:textId="77777777" w:rsidTr="00493D04">
        <w:tc>
          <w:tcPr>
            <w:tcW w:w="828" w:type="dxa"/>
            <w:vAlign w:val="center"/>
          </w:tcPr>
          <w:p w14:paraId="71EB2FF6"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69BDCF0"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399590D" w14:textId="77777777" w:rsidTr="00493D04">
        <w:trPr>
          <w:trHeight w:val="1020"/>
        </w:trPr>
        <w:tc>
          <w:tcPr>
            <w:tcW w:w="828" w:type="dxa"/>
            <w:vAlign w:val="center"/>
          </w:tcPr>
          <w:p w14:paraId="01C0BA07" w14:textId="77777777" w:rsidR="00484663" w:rsidRDefault="00484663" w:rsidP="00DD3144"/>
        </w:tc>
        <w:tc>
          <w:tcPr>
            <w:tcW w:w="9612" w:type="dxa"/>
            <w:gridSpan w:val="4"/>
            <w:shd w:val="clear" w:color="auto" w:fill="auto"/>
            <w:vAlign w:val="center"/>
          </w:tcPr>
          <w:p w14:paraId="59AD5337" w14:textId="77777777" w:rsidR="00484663" w:rsidRDefault="00484663" w:rsidP="00DD3144"/>
          <w:p w14:paraId="695E596B" w14:textId="77777777" w:rsidR="00E413D5" w:rsidRDefault="00E413D5"/>
        </w:tc>
      </w:tr>
    </w:tbl>
    <w:p w14:paraId="0CFA393E" w14:textId="77777777" w:rsidR="001A6414" w:rsidRDefault="001A6414"/>
    <w:p w14:paraId="7672BA1D" w14:textId="77777777" w:rsidR="001A6414" w:rsidRPr="00122733" w:rsidRDefault="00D6003F" w:rsidP="00122733">
      <w:pPr>
        <w:pStyle w:val="Heading2"/>
        <w:rPr>
          <w:rFonts w:ascii="Calibri" w:hAnsi="Calibri" w:cs="Calibri"/>
        </w:rPr>
      </w:pPr>
      <w:bookmarkStart w:id="18" w:name="_Toc198223604"/>
      <w:r>
        <w:rPr>
          <w:rFonts w:ascii="Calibri" w:hAnsi="Calibri" w:cs="Calibri"/>
        </w:rPr>
        <w:t xml:space="preserve">Section 1.3: </w:t>
      </w:r>
      <w:r w:rsidR="00122733" w:rsidRPr="33822AF7">
        <w:rPr>
          <w:rFonts w:ascii="Calibri" w:hAnsi="Calibri" w:cs="Calibri"/>
        </w:rPr>
        <w:t>Standards and Frameworks</w:t>
      </w:r>
      <w:bookmarkEnd w:id="18"/>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04975DBD" w14:textId="77777777" w:rsidTr="00DD3144">
        <w:tc>
          <w:tcPr>
            <w:tcW w:w="1066" w:type="dxa"/>
            <w:vAlign w:val="center"/>
          </w:tcPr>
          <w:p w14:paraId="2A5AEC63"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D2B638F"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90849C4" w14:textId="77777777" w:rsidTr="00DD3144">
        <w:trPr>
          <w:trHeight w:val="25"/>
        </w:trPr>
        <w:tc>
          <w:tcPr>
            <w:tcW w:w="1066" w:type="dxa"/>
            <w:vAlign w:val="center"/>
          </w:tcPr>
          <w:p w14:paraId="3DF3C7A5"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C3ED052"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0CAA94A"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9CD4B02"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3C35E5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B5C507C" w14:textId="77777777" w:rsidTr="00DD3144">
        <w:trPr>
          <w:trHeight w:val="21"/>
        </w:trPr>
        <w:tc>
          <w:tcPr>
            <w:tcW w:w="1066" w:type="dxa"/>
            <w:vAlign w:val="center"/>
          </w:tcPr>
          <w:p w14:paraId="3E02A35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6422BB6"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393A170" w14:textId="77777777" w:rsidR="00DA416F" w:rsidRPr="00DD3144" w:rsidRDefault="00DA416F" w:rsidP="00DD3144">
            <w:pPr>
              <w:keepNext/>
              <w:rPr>
                <w:rFonts w:ascii="Calibri" w:hAnsi="Calibri" w:cs="Calibri"/>
              </w:rPr>
            </w:pPr>
          </w:p>
        </w:tc>
        <w:tc>
          <w:tcPr>
            <w:tcW w:w="1503" w:type="dxa"/>
            <w:vAlign w:val="center"/>
          </w:tcPr>
          <w:p w14:paraId="41A501A1" w14:textId="77777777" w:rsidR="00DA416F" w:rsidRPr="00DD3144" w:rsidRDefault="00DA416F" w:rsidP="00DD3144">
            <w:pPr>
              <w:keepNext/>
              <w:rPr>
                <w:rFonts w:ascii="Calibri" w:hAnsi="Calibri" w:cs="Calibri"/>
              </w:rPr>
            </w:pPr>
          </w:p>
        </w:tc>
        <w:tc>
          <w:tcPr>
            <w:tcW w:w="1503" w:type="dxa"/>
            <w:vAlign w:val="center"/>
          </w:tcPr>
          <w:p w14:paraId="723C6350" w14:textId="77777777" w:rsidR="00DA416F" w:rsidRPr="00DD3144" w:rsidRDefault="00DA416F" w:rsidP="00DD3144">
            <w:pPr>
              <w:keepNext/>
              <w:rPr>
                <w:rFonts w:ascii="Calibri" w:hAnsi="Calibri" w:cs="Calibri"/>
              </w:rPr>
            </w:pPr>
          </w:p>
          <w:p w14:paraId="11BAEE80" w14:textId="77777777" w:rsidR="00E413D5" w:rsidRDefault="00000000">
            <w:r>
              <w:t>X</w:t>
            </w:r>
          </w:p>
        </w:tc>
      </w:tr>
      <w:tr w:rsidR="00DA416F" w:rsidRPr="00DD3144" w14:paraId="3C89FEAE" w14:textId="77777777" w:rsidTr="00DD3144">
        <w:trPr>
          <w:trHeight w:val="21"/>
        </w:trPr>
        <w:tc>
          <w:tcPr>
            <w:tcW w:w="1066" w:type="dxa"/>
            <w:vAlign w:val="center"/>
          </w:tcPr>
          <w:p w14:paraId="2F88706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04DD519"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4F4EF34" w14:textId="77777777" w:rsidR="00DA416F" w:rsidRPr="00DD3144" w:rsidRDefault="00DA416F" w:rsidP="00DD3144">
            <w:pPr>
              <w:keepNext/>
              <w:rPr>
                <w:rFonts w:ascii="Calibri" w:hAnsi="Calibri" w:cs="Calibri"/>
              </w:rPr>
            </w:pPr>
          </w:p>
        </w:tc>
        <w:tc>
          <w:tcPr>
            <w:tcW w:w="1503" w:type="dxa"/>
            <w:vAlign w:val="center"/>
          </w:tcPr>
          <w:p w14:paraId="238996E7" w14:textId="77777777" w:rsidR="00DA416F" w:rsidRPr="00DD3144" w:rsidRDefault="00DA416F" w:rsidP="00DD3144">
            <w:pPr>
              <w:keepNext/>
              <w:rPr>
                <w:rFonts w:ascii="Calibri" w:hAnsi="Calibri" w:cs="Calibri"/>
              </w:rPr>
            </w:pPr>
          </w:p>
        </w:tc>
        <w:tc>
          <w:tcPr>
            <w:tcW w:w="1503" w:type="dxa"/>
            <w:vAlign w:val="center"/>
          </w:tcPr>
          <w:p w14:paraId="706EDCCE" w14:textId="77777777" w:rsidR="00DA416F" w:rsidRPr="00DD3144" w:rsidRDefault="00DA416F" w:rsidP="00DD3144">
            <w:pPr>
              <w:keepNext/>
              <w:rPr>
                <w:rFonts w:ascii="Calibri" w:hAnsi="Calibri" w:cs="Calibri"/>
              </w:rPr>
            </w:pPr>
          </w:p>
          <w:p w14:paraId="6819B036" w14:textId="77777777" w:rsidR="00E413D5" w:rsidRDefault="00000000">
            <w:r>
              <w:t>X</w:t>
            </w:r>
          </w:p>
        </w:tc>
      </w:tr>
      <w:tr w:rsidR="00DA416F" w:rsidRPr="00DD3144" w14:paraId="2F34427B" w14:textId="77777777" w:rsidTr="00DD3144">
        <w:trPr>
          <w:trHeight w:val="21"/>
        </w:trPr>
        <w:tc>
          <w:tcPr>
            <w:tcW w:w="1066" w:type="dxa"/>
            <w:vAlign w:val="center"/>
          </w:tcPr>
          <w:p w14:paraId="14FC24B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81A4419"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2B339F8" w14:textId="77777777" w:rsidR="00DA416F" w:rsidRPr="00DD3144" w:rsidRDefault="00DA416F" w:rsidP="00DD3144">
            <w:pPr>
              <w:keepNext/>
              <w:rPr>
                <w:rFonts w:ascii="Calibri" w:hAnsi="Calibri" w:cs="Calibri"/>
              </w:rPr>
            </w:pPr>
          </w:p>
        </w:tc>
        <w:tc>
          <w:tcPr>
            <w:tcW w:w="1503" w:type="dxa"/>
            <w:vAlign w:val="center"/>
          </w:tcPr>
          <w:p w14:paraId="00C38C21" w14:textId="77777777" w:rsidR="00DA416F" w:rsidRPr="00DD3144" w:rsidRDefault="00DA416F" w:rsidP="00DD3144">
            <w:pPr>
              <w:keepNext/>
              <w:rPr>
                <w:rFonts w:ascii="Calibri" w:hAnsi="Calibri" w:cs="Calibri"/>
              </w:rPr>
            </w:pPr>
          </w:p>
        </w:tc>
        <w:tc>
          <w:tcPr>
            <w:tcW w:w="1503" w:type="dxa"/>
            <w:vAlign w:val="center"/>
          </w:tcPr>
          <w:p w14:paraId="68E387D5" w14:textId="77777777" w:rsidR="00DA416F" w:rsidRPr="00DD3144" w:rsidRDefault="00DA416F" w:rsidP="00DD3144">
            <w:pPr>
              <w:keepNext/>
              <w:rPr>
                <w:rFonts w:ascii="Calibri" w:hAnsi="Calibri" w:cs="Calibri"/>
              </w:rPr>
            </w:pPr>
          </w:p>
          <w:p w14:paraId="7BDED8E8" w14:textId="77777777" w:rsidR="00E413D5" w:rsidRDefault="00000000">
            <w:r>
              <w:t>X</w:t>
            </w:r>
          </w:p>
        </w:tc>
      </w:tr>
      <w:tr w:rsidR="00DA416F" w:rsidRPr="00DD3144" w14:paraId="56625FD4" w14:textId="77777777" w:rsidTr="00DD3144">
        <w:trPr>
          <w:trHeight w:val="21"/>
        </w:trPr>
        <w:tc>
          <w:tcPr>
            <w:tcW w:w="1066" w:type="dxa"/>
            <w:vAlign w:val="center"/>
          </w:tcPr>
          <w:p w14:paraId="02E7287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9078D5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1C6C423" w14:textId="77777777" w:rsidR="00DA416F" w:rsidRPr="00DD3144" w:rsidRDefault="00DA416F" w:rsidP="00DD3144">
            <w:pPr>
              <w:keepNext/>
              <w:rPr>
                <w:rFonts w:ascii="Calibri" w:hAnsi="Calibri" w:cs="Calibri"/>
              </w:rPr>
            </w:pPr>
          </w:p>
        </w:tc>
        <w:tc>
          <w:tcPr>
            <w:tcW w:w="1503" w:type="dxa"/>
            <w:vAlign w:val="center"/>
          </w:tcPr>
          <w:p w14:paraId="315F48A9" w14:textId="77777777" w:rsidR="00DA416F" w:rsidRPr="00DD3144" w:rsidRDefault="00DA416F" w:rsidP="00DD3144">
            <w:pPr>
              <w:keepNext/>
              <w:rPr>
                <w:rFonts w:ascii="Calibri" w:hAnsi="Calibri" w:cs="Calibri"/>
              </w:rPr>
            </w:pPr>
          </w:p>
        </w:tc>
        <w:tc>
          <w:tcPr>
            <w:tcW w:w="1503" w:type="dxa"/>
            <w:vAlign w:val="center"/>
          </w:tcPr>
          <w:p w14:paraId="2F733BFC" w14:textId="77777777" w:rsidR="00DA416F" w:rsidRPr="00DD3144" w:rsidRDefault="00DA416F" w:rsidP="00DD3144">
            <w:pPr>
              <w:keepNext/>
              <w:rPr>
                <w:rFonts w:ascii="Calibri" w:hAnsi="Calibri" w:cs="Calibri"/>
              </w:rPr>
            </w:pPr>
          </w:p>
          <w:p w14:paraId="72D0FC0C" w14:textId="77777777" w:rsidR="00E413D5" w:rsidRDefault="00000000">
            <w:r>
              <w:t>X</w:t>
            </w:r>
          </w:p>
        </w:tc>
      </w:tr>
      <w:tr w:rsidR="00DA416F" w:rsidRPr="00DD3144" w14:paraId="1592B6F7" w14:textId="77777777" w:rsidTr="00DD3144">
        <w:trPr>
          <w:trHeight w:val="21"/>
        </w:trPr>
        <w:tc>
          <w:tcPr>
            <w:tcW w:w="1066" w:type="dxa"/>
            <w:vAlign w:val="center"/>
          </w:tcPr>
          <w:p w14:paraId="1703317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708C8554"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9E3DA14" w14:textId="77777777" w:rsidR="00DA416F" w:rsidRPr="00DD3144" w:rsidRDefault="00DA416F" w:rsidP="00DD3144">
            <w:pPr>
              <w:keepNext/>
              <w:rPr>
                <w:rFonts w:ascii="Calibri" w:hAnsi="Calibri" w:cs="Calibri"/>
              </w:rPr>
            </w:pPr>
          </w:p>
        </w:tc>
        <w:tc>
          <w:tcPr>
            <w:tcW w:w="1503" w:type="dxa"/>
            <w:vAlign w:val="center"/>
          </w:tcPr>
          <w:p w14:paraId="15322721" w14:textId="77777777" w:rsidR="00DA416F" w:rsidRPr="00DD3144" w:rsidRDefault="00DA416F" w:rsidP="00DD3144">
            <w:pPr>
              <w:keepNext/>
              <w:rPr>
                <w:rFonts w:ascii="Calibri" w:hAnsi="Calibri" w:cs="Calibri"/>
              </w:rPr>
            </w:pPr>
          </w:p>
        </w:tc>
        <w:tc>
          <w:tcPr>
            <w:tcW w:w="1503" w:type="dxa"/>
            <w:vAlign w:val="center"/>
          </w:tcPr>
          <w:p w14:paraId="4013EC1D" w14:textId="77777777" w:rsidR="00DA416F" w:rsidRPr="00DD3144" w:rsidRDefault="00DA416F" w:rsidP="00DD3144">
            <w:pPr>
              <w:keepNext/>
              <w:rPr>
                <w:rFonts w:ascii="Calibri" w:hAnsi="Calibri" w:cs="Calibri"/>
              </w:rPr>
            </w:pPr>
          </w:p>
          <w:p w14:paraId="5755E72E" w14:textId="77777777" w:rsidR="00E413D5" w:rsidRDefault="00000000">
            <w:r>
              <w:t>X</w:t>
            </w:r>
          </w:p>
        </w:tc>
      </w:tr>
      <w:tr w:rsidR="00DA416F" w:rsidRPr="00DD3144" w14:paraId="3ACC629F" w14:textId="77777777" w:rsidTr="00DD3144">
        <w:trPr>
          <w:trHeight w:val="21"/>
        </w:trPr>
        <w:tc>
          <w:tcPr>
            <w:tcW w:w="1066" w:type="dxa"/>
            <w:vAlign w:val="center"/>
          </w:tcPr>
          <w:p w14:paraId="3881E0B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6997D002"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013C7A7" w14:textId="77777777" w:rsidR="00DA416F" w:rsidRPr="00DD3144" w:rsidRDefault="00DA416F" w:rsidP="00DD3144">
            <w:pPr>
              <w:keepNext/>
              <w:rPr>
                <w:rFonts w:ascii="Calibri" w:hAnsi="Calibri" w:cs="Calibri"/>
              </w:rPr>
            </w:pPr>
          </w:p>
        </w:tc>
        <w:tc>
          <w:tcPr>
            <w:tcW w:w="1503" w:type="dxa"/>
            <w:vAlign w:val="center"/>
          </w:tcPr>
          <w:p w14:paraId="11DF0CDD" w14:textId="77777777" w:rsidR="00DA416F" w:rsidRPr="00DD3144" w:rsidRDefault="00DA416F" w:rsidP="00DD3144">
            <w:pPr>
              <w:keepNext/>
              <w:rPr>
                <w:rFonts w:ascii="Calibri" w:hAnsi="Calibri" w:cs="Calibri"/>
              </w:rPr>
            </w:pPr>
          </w:p>
        </w:tc>
        <w:tc>
          <w:tcPr>
            <w:tcW w:w="1503" w:type="dxa"/>
            <w:vAlign w:val="center"/>
          </w:tcPr>
          <w:p w14:paraId="34FD40CC" w14:textId="77777777" w:rsidR="00DA416F" w:rsidRPr="00DD3144" w:rsidRDefault="00DA416F" w:rsidP="00DD3144">
            <w:pPr>
              <w:keepNext/>
              <w:rPr>
                <w:rFonts w:ascii="Calibri" w:hAnsi="Calibri" w:cs="Calibri"/>
              </w:rPr>
            </w:pPr>
          </w:p>
          <w:p w14:paraId="72AB9051" w14:textId="77777777" w:rsidR="00E413D5" w:rsidRDefault="00000000">
            <w:r>
              <w:t>X</w:t>
            </w:r>
          </w:p>
        </w:tc>
      </w:tr>
      <w:tr w:rsidR="00DA416F" w:rsidRPr="00DD3144" w14:paraId="4EFE0311" w14:textId="77777777" w:rsidTr="00DD3144">
        <w:trPr>
          <w:trHeight w:val="21"/>
        </w:trPr>
        <w:tc>
          <w:tcPr>
            <w:tcW w:w="1066" w:type="dxa"/>
            <w:vAlign w:val="center"/>
          </w:tcPr>
          <w:p w14:paraId="4DF0368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3684E1B"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38927B8" w14:textId="77777777" w:rsidR="00DA416F" w:rsidRPr="00DD3144" w:rsidRDefault="00DA416F" w:rsidP="00DD3144">
            <w:pPr>
              <w:keepNext/>
              <w:rPr>
                <w:rFonts w:ascii="Calibri" w:hAnsi="Calibri" w:cs="Calibri"/>
              </w:rPr>
            </w:pPr>
          </w:p>
        </w:tc>
        <w:tc>
          <w:tcPr>
            <w:tcW w:w="1503" w:type="dxa"/>
            <w:vAlign w:val="center"/>
          </w:tcPr>
          <w:p w14:paraId="5FC58360" w14:textId="77777777" w:rsidR="00DA416F" w:rsidRPr="00DD3144" w:rsidRDefault="00DA416F" w:rsidP="00DD3144">
            <w:pPr>
              <w:keepNext/>
              <w:rPr>
                <w:rFonts w:ascii="Calibri" w:hAnsi="Calibri" w:cs="Calibri"/>
              </w:rPr>
            </w:pPr>
          </w:p>
        </w:tc>
        <w:tc>
          <w:tcPr>
            <w:tcW w:w="1503" w:type="dxa"/>
            <w:vAlign w:val="center"/>
          </w:tcPr>
          <w:p w14:paraId="374DE94B" w14:textId="77777777" w:rsidR="00DA416F" w:rsidRPr="00DD3144" w:rsidRDefault="00DA416F" w:rsidP="00DD3144">
            <w:pPr>
              <w:keepNext/>
              <w:rPr>
                <w:rFonts w:ascii="Calibri" w:hAnsi="Calibri" w:cs="Calibri"/>
              </w:rPr>
            </w:pPr>
          </w:p>
          <w:p w14:paraId="42FBBFE8" w14:textId="77777777" w:rsidR="00E413D5" w:rsidRDefault="00000000">
            <w:r>
              <w:t>X</w:t>
            </w:r>
          </w:p>
        </w:tc>
      </w:tr>
      <w:tr w:rsidR="00DA416F" w:rsidRPr="00DD3144" w14:paraId="01516629" w14:textId="77777777" w:rsidTr="00DD3144">
        <w:trPr>
          <w:trHeight w:val="21"/>
        </w:trPr>
        <w:tc>
          <w:tcPr>
            <w:tcW w:w="1066" w:type="dxa"/>
            <w:vAlign w:val="center"/>
          </w:tcPr>
          <w:p w14:paraId="01C8909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65F1260"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8509E7C" w14:textId="77777777" w:rsidR="00DA416F" w:rsidRPr="00DD3144" w:rsidRDefault="00DA416F" w:rsidP="00DD3144">
            <w:pPr>
              <w:keepNext/>
              <w:rPr>
                <w:rFonts w:ascii="Calibri" w:hAnsi="Calibri" w:cs="Calibri"/>
              </w:rPr>
            </w:pPr>
          </w:p>
        </w:tc>
        <w:tc>
          <w:tcPr>
            <w:tcW w:w="1503" w:type="dxa"/>
            <w:vAlign w:val="center"/>
          </w:tcPr>
          <w:p w14:paraId="17DCA899" w14:textId="77777777" w:rsidR="00DA416F" w:rsidRPr="00DD3144" w:rsidRDefault="00DA416F" w:rsidP="00DD3144">
            <w:pPr>
              <w:keepNext/>
              <w:rPr>
                <w:rFonts w:ascii="Calibri" w:hAnsi="Calibri" w:cs="Calibri"/>
              </w:rPr>
            </w:pPr>
          </w:p>
        </w:tc>
        <w:tc>
          <w:tcPr>
            <w:tcW w:w="1503" w:type="dxa"/>
            <w:vAlign w:val="center"/>
          </w:tcPr>
          <w:p w14:paraId="073CAA97" w14:textId="77777777" w:rsidR="00DA416F" w:rsidRPr="00DD3144" w:rsidRDefault="00DA416F" w:rsidP="00DD3144">
            <w:pPr>
              <w:keepNext/>
              <w:rPr>
                <w:rFonts w:ascii="Calibri" w:hAnsi="Calibri" w:cs="Calibri"/>
              </w:rPr>
            </w:pPr>
          </w:p>
          <w:p w14:paraId="3D69077F" w14:textId="77777777" w:rsidR="00E413D5" w:rsidRDefault="00000000">
            <w:r>
              <w:t>X</w:t>
            </w:r>
          </w:p>
        </w:tc>
      </w:tr>
      <w:tr w:rsidR="00DA416F" w:rsidRPr="00DD3144" w14:paraId="2D10675C" w14:textId="77777777" w:rsidTr="00DD3144">
        <w:trPr>
          <w:trHeight w:val="21"/>
        </w:trPr>
        <w:tc>
          <w:tcPr>
            <w:tcW w:w="1066" w:type="dxa"/>
            <w:vAlign w:val="center"/>
          </w:tcPr>
          <w:p w14:paraId="2AC8F04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9B60B1C"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7D53588" w14:textId="77777777" w:rsidR="00DA416F" w:rsidRPr="00DD3144" w:rsidRDefault="00DA416F" w:rsidP="00DD3144">
            <w:pPr>
              <w:keepNext/>
              <w:rPr>
                <w:rFonts w:ascii="Calibri" w:hAnsi="Calibri" w:cs="Calibri"/>
              </w:rPr>
            </w:pPr>
          </w:p>
        </w:tc>
        <w:tc>
          <w:tcPr>
            <w:tcW w:w="1503" w:type="dxa"/>
            <w:vAlign w:val="center"/>
          </w:tcPr>
          <w:p w14:paraId="29738A7C" w14:textId="77777777" w:rsidR="00DA416F" w:rsidRPr="00DD3144" w:rsidRDefault="00DA416F" w:rsidP="00DD3144">
            <w:pPr>
              <w:keepNext/>
              <w:rPr>
                <w:rFonts w:ascii="Calibri" w:hAnsi="Calibri" w:cs="Calibri"/>
              </w:rPr>
            </w:pPr>
          </w:p>
        </w:tc>
        <w:tc>
          <w:tcPr>
            <w:tcW w:w="1503" w:type="dxa"/>
            <w:vAlign w:val="center"/>
          </w:tcPr>
          <w:p w14:paraId="509475FC" w14:textId="77777777" w:rsidR="00DA416F" w:rsidRPr="00DD3144" w:rsidRDefault="00DA416F" w:rsidP="00DD3144">
            <w:pPr>
              <w:keepNext/>
              <w:rPr>
                <w:rFonts w:ascii="Calibri" w:hAnsi="Calibri" w:cs="Calibri"/>
              </w:rPr>
            </w:pPr>
          </w:p>
          <w:p w14:paraId="6A7F3490" w14:textId="77777777" w:rsidR="00E413D5" w:rsidRDefault="00000000">
            <w:r>
              <w:t>X</w:t>
            </w:r>
          </w:p>
        </w:tc>
      </w:tr>
      <w:tr w:rsidR="00DA416F" w:rsidRPr="00DD3144" w14:paraId="62751CD7" w14:textId="77777777" w:rsidTr="00DD3144">
        <w:trPr>
          <w:trHeight w:val="21"/>
        </w:trPr>
        <w:tc>
          <w:tcPr>
            <w:tcW w:w="1066" w:type="dxa"/>
            <w:vAlign w:val="center"/>
          </w:tcPr>
          <w:p w14:paraId="6959EF3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A3BE78E"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72EF7BF" w14:textId="77777777" w:rsidR="00DA416F" w:rsidRPr="00DD3144" w:rsidRDefault="00DA416F" w:rsidP="00DD3144">
            <w:pPr>
              <w:keepNext/>
              <w:rPr>
                <w:rFonts w:ascii="Calibri" w:hAnsi="Calibri" w:cs="Calibri"/>
              </w:rPr>
            </w:pPr>
          </w:p>
        </w:tc>
        <w:tc>
          <w:tcPr>
            <w:tcW w:w="1503" w:type="dxa"/>
            <w:vAlign w:val="center"/>
          </w:tcPr>
          <w:p w14:paraId="4FE326F6" w14:textId="77777777" w:rsidR="00DA416F" w:rsidRPr="00DD3144" w:rsidRDefault="00DA416F" w:rsidP="00DD3144">
            <w:pPr>
              <w:keepNext/>
              <w:rPr>
                <w:rFonts w:ascii="Calibri" w:hAnsi="Calibri" w:cs="Calibri"/>
              </w:rPr>
            </w:pPr>
          </w:p>
        </w:tc>
        <w:tc>
          <w:tcPr>
            <w:tcW w:w="1503" w:type="dxa"/>
            <w:vAlign w:val="center"/>
          </w:tcPr>
          <w:p w14:paraId="585A9DA2" w14:textId="77777777" w:rsidR="00DA416F" w:rsidRPr="00DD3144" w:rsidRDefault="00DA416F" w:rsidP="00DD3144">
            <w:pPr>
              <w:keepNext/>
              <w:rPr>
                <w:rFonts w:ascii="Calibri" w:hAnsi="Calibri" w:cs="Calibri"/>
              </w:rPr>
            </w:pPr>
          </w:p>
          <w:p w14:paraId="275E29C4" w14:textId="77777777" w:rsidR="00E413D5" w:rsidRDefault="00000000">
            <w:r>
              <w:t>X</w:t>
            </w:r>
          </w:p>
        </w:tc>
      </w:tr>
      <w:tr w:rsidR="00DA416F" w:rsidRPr="00DD3144" w14:paraId="29563A8A" w14:textId="77777777" w:rsidTr="00DD3144">
        <w:trPr>
          <w:trHeight w:val="21"/>
        </w:trPr>
        <w:tc>
          <w:tcPr>
            <w:tcW w:w="1066" w:type="dxa"/>
            <w:vAlign w:val="center"/>
          </w:tcPr>
          <w:p w14:paraId="41E05FB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7C5A442"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43B6692" w14:textId="77777777" w:rsidR="00DA416F" w:rsidRPr="00DD3144" w:rsidRDefault="00DA416F" w:rsidP="00DD3144">
            <w:pPr>
              <w:keepNext/>
              <w:rPr>
                <w:rFonts w:ascii="Calibri" w:hAnsi="Calibri" w:cs="Calibri"/>
              </w:rPr>
            </w:pPr>
          </w:p>
        </w:tc>
        <w:tc>
          <w:tcPr>
            <w:tcW w:w="1503" w:type="dxa"/>
            <w:vAlign w:val="center"/>
          </w:tcPr>
          <w:p w14:paraId="05DACCC7" w14:textId="77777777" w:rsidR="00DA416F" w:rsidRPr="00DD3144" w:rsidRDefault="00DA416F" w:rsidP="00DD3144">
            <w:pPr>
              <w:keepNext/>
              <w:rPr>
                <w:rFonts w:ascii="Calibri" w:hAnsi="Calibri" w:cs="Calibri"/>
              </w:rPr>
            </w:pPr>
          </w:p>
        </w:tc>
        <w:tc>
          <w:tcPr>
            <w:tcW w:w="1503" w:type="dxa"/>
            <w:vAlign w:val="center"/>
          </w:tcPr>
          <w:p w14:paraId="35EEAAB0" w14:textId="77777777" w:rsidR="00DA416F" w:rsidRPr="00DD3144" w:rsidRDefault="00DA416F" w:rsidP="00DD3144">
            <w:pPr>
              <w:keepNext/>
              <w:rPr>
                <w:rFonts w:ascii="Calibri" w:hAnsi="Calibri" w:cs="Calibri"/>
              </w:rPr>
            </w:pPr>
          </w:p>
          <w:p w14:paraId="2016E4DA" w14:textId="77777777" w:rsidR="00E413D5" w:rsidRDefault="00000000">
            <w:r>
              <w:t>X</w:t>
            </w:r>
          </w:p>
        </w:tc>
      </w:tr>
      <w:tr w:rsidR="00DA416F" w:rsidRPr="00DD3144" w14:paraId="1055052F" w14:textId="77777777" w:rsidTr="00DD3144">
        <w:trPr>
          <w:trHeight w:val="21"/>
        </w:trPr>
        <w:tc>
          <w:tcPr>
            <w:tcW w:w="1066" w:type="dxa"/>
            <w:vAlign w:val="center"/>
          </w:tcPr>
          <w:p w14:paraId="6C10949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320C071"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2A837E67" w14:textId="77777777" w:rsidR="00DA416F" w:rsidRPr="00DD3144" w:rsidRDefault="00DA416F" w:rsidP="00DD3144">
            <w:pPr>
              <w:keepNext/>
              <w:rPr>
                <w:rFonts w:ascii="Calibri" w:hAnsi="Calibri" w:cs="Calibri"/>
              </w:rPr>
            </w:pPr>
          </w:p>
        </w:tc>
        <w:tc>
          <w:tcPr>
            <w:tcW w:w="1503" w:type="dxa"/>
            <w:vAlign w:val="center"/>
          </w:tcPr>
          <w:p w14:paraId="1194F69C" w14:textId="77777777" w:rsidR="00DA416F" w:rsidRPr="00DD3144" w:rsidRDefault="00DA416F" w:rsidP="00DD3144">
            <w:pPr>
              <w:keepNext/>
              <w:rPr>
                <w:rFonts w:ascii="Calibri" w:hAnsi="Calibri" w:cs="Calibri"/>
              </w:rPr>
            </w:pPr>
          </w:p>
        </w:tc>
        <w:tc>
          <w:tcPr>
            <w:tcW w:w="1503" w:type="dxa"/>
            <w:vAlign w:val="center"/>
          </w:tcPr>
          <w:p w14:paraId="1AC57333" w14:textId="77777777" w:rsidR="00DA416F" w:rsidRPr="00DD3144" w:rsidRDefault="00DA416F" w:rsidP="00DD3144">
            <w:pPr>
              <w:keepNext/>
              <w:rPr>
                <w:rFonts w:ascii="Calibri" w:hAnsi="Calibri" w:cs="Calibri"/>
              </w:rPr>
            </w:pPr>
          </w:p>
          <w:p w14:paraId="23E12BAB" w14:textId="77777777" w:rsidR="00E413D5" w:rsidRDefault="00000000">
            <w:r>
              <w:t>X</w:t>
            </w:r>
          </w:p>
        </w:tc>
      </w:tr>
      <w:tr w:rsidR="00DA416F" w:rsidRPr="00DD3144" w14:paraId="6C74CFE2" w14:textId="77777777" w:rsidTr="00DD3144">
        <w:trPr>
          <w:trHeight w:val="21"/>
        </w:trPr>
        <w:tc>
          <w:tcPr>
            <w:tcW w:w="1066" w:type="dxa"/>
            <w:vAlign w:val="center"/>
          </w:tcPr>
          <w:p w14:paraId="28B4892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0FF90E3"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76632E0" w14:textId="77777777" w:rsidR="00DA416F" w:rsidRPr="00DD3144" w:rsidRDefault="00DA416F" w:rsidP="00DD3144">
            <w:pPr>
              <w:keepNext/>
              <w:rPr>
                <w:rFonts w:ascii="Calibri" w:hAnsi="Calibri" w:cs="Calibri"/>
              </w:rPr>
            </w:pPr>
          </w:p>
        </w:tc>
        <w:tc>
          <w:tcPr>
            <w:tcW w:w="1503" w:type="dxa"/>
            <w:vAlign w:val="center"/>
          </w:tcPr>
          <w:p w14:paraId="06BA901F" w14:textId="77777777" w:rsidR="00DA416F" w:rsidRPr="00DD3144" w:rsidRDefault="00DA416F" w:rsidP="00DD3144">
            <w:pPr>
              <w:keepNext/>
              <w:rPr>
                <w:rFonts w:ascii="Calibri" w:hAnsi="Calibri" w:cs="Calibri"/>
              </w:rPr>
            </w:pPr>
          </w:p>
        </w:tc>
        <w:tc>
          <w:tcPr>
            <w:tcW w:w="1503" w:type="dxa"/>
            <w:vAlign w:val="center"/>
          </w:tcPr>
          <w:p w14:paraId="3E37B972" w14:textId="77777777" w:rsidR="00DA416F" w:rsidRPr="00DD3144" w:rsidRDefault="00DA416F" w:rsidP="00DD3144">
            <w:pPr>
              <w:keepNext/>
              <w:rPr>
                <w:rFonts w:ascii="Calibri" w:hAnsi="Calibri" w:cs="Calibri"/>
              </w:rPr>
            </w:pPr>
          </w:p>
          <w:p w14:paraId="7AD22F7D" w14:textId="77777777" w:rsidR="00E413D5" w:rsidRDefault="00000000">
            <w:r>
              <w:t>X</w:t>
            </w:r>
          </w:p>
        </w:tc>
      </w:tr>
      <w:tr w:rsidR="00DA416F" w:rsidRPr="00DD3144" w14:paraId="033851E3" w14:textId="77777777" w:rsidTr="00DD3144">
        <w:trPr>
          <w:trHeight w:val="21"/>
        </w:trPr>
        <w:tc>
          <w:tcPr>
            <w:tcW w:w="1066" w:type="dxa"/>
            <w:vAlign w:val="center"/>
          </w:tcPr>
          <w:p w14:paraId="58580C8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4E4B75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55B1FFD" w14:textId="77777777" w:rsidR="00DA416F" w:rsidRPr="00DD3144" w:rsidRDefault="00DA416F" w:rsidP="00DD3144">
            <w:pPr>
              <w:keepNext/>
              <w:rPr>
                <w:rFonts w:ascii="Calibri" w:hAnsi="Calibri" w:cs="Calibri"/>
              </w:rPr>
            </w:pPr>
          </w:p>
        </w:tc>
        <w:tc>
          <w:tcPr>
            <w:tcW w:w="1503" w:type="dxa"/>
            <w:vAlign w:val="center"/>
          </w:tcPr>
          <w:p w14:paraId="63E6DF09" w14:textId="77777777" w:rsidR="00DA416F" w:rsidRPr="00DD3144" w:rsidRDefault="00DA416F" w:rsidP="00DD3144">
            <w:pPr>
              <w:keepNext/>
              <w:rPr>
                <w:rFonts w:ascii="Calibri" w:hAnsi="Calibri" w:cs="Calibri"/>
              </w:rPr>
            </w:pPr>
          </w:p>
        </w:tc>
        <w:tc>
          <w:tcPr>
            <w:tcW w:w="1503" w:type="dxa"/>
            <w:vAlign w:val="center"/>
          </w:tcPr>
          <w:p w14:paraId="2B0749F7" w14:textId="77777777" w:rsidR="00DA416F" w:rsidRPr="00DD3144" w:rsidRDefault="00DA416F" w:rsidP="00DD3144">
            <w:pPr>
              <w:keepNext/>
              <w:rPr>
                <w:rFonts w:ascii="Calibri" w:hAnsi="Calibri" w:cs="Calibri"/>
              </w:rPr>
            </w:pPr>
          </w:p>
          <w:p w14:paraId="51AD5F92" w14:textId="77777777" w:rsidR="00E413D5" w:rsidRDefault="00000000">
            <w:r>
              <w:t>X</w:t>
            </w:r>
          </w:p>
        </w:tc>
      </w:tr>
      <w:tr w:rsidR="004B1F6B" w:rsidRPr="00DD3144" w14:paraId="53A8F623" w14:textId="77777777" w:rsidTr="00DD3144">
        <w:tc>
          <w:tcPr>
            <w:tcW w:w="1066" w:type="dxa"/>
            <w:vAlign w:val="center"/>
          </w:tcPr>
          <w:p w14:paraId="22AA2FE2"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5FBB057"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34F9F105" w14:textId="77777777" w:rsidTr="00DD3144">
        <w:trPr>
          <w:trHeight w:val="533"/>
        </w:trPr>
        <w:tc>
          <w:tcPr>
            <w:tcW w:w="1066" w:type="dxa"/>
            <w:vAlign w:val="center"/>
          </w:tcPr>
          <w:p w14:paraId="13F7725C" w14:textId="77777777" w:rsidR="004B1F6B" w:rsidRPr="00DD3144" w:rsidRDefault="004B1F6B" w:rsidP="00DD3144">
            <w:pPr>
              <w:rPr>
                <w:rFonts w:ascii="Calibri" w:hAnsi="Calibri" w:cs="Calibri"/>
              </w:rPr>
            </w:pPr>
          </w:p>
        </w:tc>
        <w:tc>
          <w:tcPr>
            <w:tcW w:w="9369" w:type="dxa"/>
            <w:gridSpan w:val="4"/>
            <w:vAlign w:val="center"/>
          </w:tcPr>
          <w:p w14:paraId="16EAFE81" w14:textId="77777777" w:rsidR="004B1F6B" w:rsidRPr="00DD3144" w:rsidRDefault="004B1F6B" w:rsidP="00DD3144">
            <w:pPr>
              <w:rPr>
                <w:rFonts w:ascii="Calibri" w:hAnsi="Calibri" w:cs="Calibri"/>
              </w:rPr>
            </w:pPr>
          </w:p>
          <w:p w14:paraId="50324E7D" w14:textId="77777777" w:rsidR="00E413D5" w:rsidRDefault="00E413D5"/>
        </w:tc>
      </w:tr>
      <w:tr w:rsidR="004B1F6B" w:rsidRPr="00DD3144" w14:paraId="028CF39E" w14:textId="77777777" w:rsidTr="00DD3144">
        <w:tc>
          <w:tcPr>
            <w:tcW w:w="1066" w:type="dxa"/>
            <w:vAlign w:val="center"/>
          </w:tcPr>
          <w:p w14:paraId="73A01DF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0AA5BB4"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67463C5" w14:textId="77777777" w:rsidTr="00DD3144">
        <w:trPr>
          <w:trHeight w:val="1020"/>
        </w:trPr>
        <w:tc>
          <w:tcPr>
            <w:tcW w:w="1066" w:type="dxa"/>
            <w:vAlign w:val="center"/>
          </w:tcPr>
          <w:p w14:paraId="746AA519" w14:textId="77777777" w:rsidR="004B1F6B" w:rsidRPr="00DD3144" w:rsidRDefault="004B1F6B" w:rsidP="00DD3144">
            <w:pPr>
              <w:rPr>
                <w:rFonts w:ascii="Calibri" w:hAnsi="Calibri" w:cs="Calibri"/>
              </w:rPr>
            </w:pPr>
          </w:p>
        </w:tc>
        <w:tc>
          <w:tcPr>
            <w:tcW w:w="9369" w:type="dxa"/>
            <w:gridSpan w:val="4"/>
            <w:vAlign w:val="center"/>
          </w:tcPr>
          <w:p w14:paraId="3A4CB2D6" w14:textId="77777777" w:rsidR="004B1F6B" w:rsidRPr="00DD3144" w:rsidRDefault="004B1F6B" w:rsidP="00DD3144">
            <w:pPr>
              <w:keepNext/>
              <w:rPr>
                <w:rFonts w:ascii="Calibri" w:hAnsi="Calibri" w:cs="Calibri"/>
              </w:rPr>
            </w:pPr>
          </w:p>
          <w:p w14:paraId="2B7584CD" w14:textId="77777777" w:rsidR="00E413D5" w:rsidRDefault="00000000">
            <w:r>
              <w:t>-99</w:t>
            </w:r>
          </w:p>
        </w:tc>
      </w:tr>
    </w:tbl>
    <w:p w14:paraId="4A24585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F5E6217" w14:textId="77777777" w:rsidR="00C4670C" w:rsidRDefault="00C4670C" w:rsidP="00005046">
      <w:pPr>
        <w:pStyle w:val="Heading1"/>
      </w:pPr>
      <w:bookmarkStart w:id="19" w:name="_Toc198223605"/>
      <w:r>
        <w:t>Domain 2: Transition Planning</w:t>
      </w:r>
      <w:bookmarkEnd w:id="19"/>
    </w:p>
    <w:p w14:paraId="12E5EDB1" w14:textId="77777777" w:rsidR="00F41EE0" w:rsidRDefault="005E50FD" w:rsidP="00F41EE0">
      <w:pPr>
        <w:pStyle w:val="Heading2"/>
      </w:pPr>
      <w:bookmarkStart w:id="20" w:name="_Toc198223606"/>
      <w:r>
        <w:t xml:space="preserve">Section 2.1: </w:t>
      </w:r>
      <w:r w:rsidR="00F41EE0">
        <w:t>Who is being targeted?</w:t>
      </w:r>
      <w:bookmarkEnd w:id="20"/>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BCD88BF" w14:textId="77777777" w:rsidTr="00C37D48">
        <w:tc>
          <w:tcPr>
            <w:tcW w:w="1066" w:type="dxa"/>
            <w:vAlign w:val="center"/>
          </w:tcPr>
          <w:p w14:paraId="19DC50FB"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41B7112"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EEC306E" w14:textId="77777777" w:rsidTr="00C37D48">
        <w:trPr>
          <w:trHeight w:val="31"/>
        </w:trPr>
        <w:tc>
          <w:tcPr>
            <w:tcW w:w="1066" w:type="dxa"/>
            <w:vAlign w:val="center"/>
          </w:tcPr>
          <w:p w14:paraId="3703CC9F"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7CDC34F"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BCA757C"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109C9F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F962A9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7301D45A" w14:textId="77777777" w:rsidTr="00C37D48">
        <w:trPr>
          <w:trHeight w:val="24"/>
        </w:trPr>
        <w:tc>
          <w:tcPr>
            <w:tcW w:w="1066" w:type="dxa"/>
            <w:vAlign w:val="center"/>
          </w:tcPr>
          <w:p w14:paraId="360ABC6F"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4EBCB4F"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4E37F7F" w14:textId="77777777" w:rsidR="00C4670C" w:rsidRPr="00C37D48" w:rsidRDefault="00C4670C" w:rsidP="00C37D48">
            <w:pPr>
              <w:rPr>
                <w:rFonts w:ascii="Calibri" w:hAnsi="Calibri" w:cs="Calibri"/>
              </w:rPr>
            </w:pPr>
          </w:p>
        </w:tc>
        <w:tc>
          <w:tcPr>
            <w:tcW w:w="1614" w:type="dxa"/>
            <w:vAlign w:val="center"/>
          </w:tcPr>
          <w:p w14:paraId="569F1742" w14:textId="77777777" w:rsidR="00C4670C" w:rsidRPr="00C37D48" w:rsidRDefault="00C4670C" w:rsidP="00C37D48">
            <w:pPr>
              <w:rPr>
                <w:rFonts w:ascii="Calibri" w:hAnsi="Calibri" w:cs="Calibri"/>
              </w:rPr>
            </w:pPr>
          </w:p>
        </w:tc>
        <w:tc>
          <w:tcPr>
            <w:tcW w:w="1664" w:type="dxa"/>
            <w:vAlign w:val="center"/>
          </w:tcPr>
          <w:p w14:paraId="304C1D03" w14:textId="77777777" w:rsidR="00C4670C" w:rsidRPr="00C37D48" w:rsidRDefault="00C4670C" w:rsidP="00C37D48">
            <w:pPr>
              <w:rPr>
                <w:rFonts w:ascii="Calibri" w:hAnsi="Calibri" w:cs="Calibri"/>
              </w:rPr>
            </w:pPr>
          </w:p>
        </w:tc>
      </w:tr>
      <w:tr w:rsidR="00C4670C" w14:paraId="1F65609E" w14:textId="77777777" w:rsidTr="00C37D48">
        <w:trPr>
          <w:trHeight w:val="24"/>
        </w:trPr>
        <w:tc>
          <w:tcPr>
            <w:tcW w:w="1066" w:type="dxa"/>
            <w:vAlign w:val="center"/>
          </w:tcPr>
          <w:p w14:paraId="283C7FDA"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4018B1D"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A42A4DD" w14:textId="77777777" w:rsidR="00C4670C" w:rsidRPr="00C37D48" w:rsidRDefault="00C4670C" w:rsidP="00C37D48">
            <w:pPr>
              <w:rPr>
                <w:rFonts w:ascii="Calibri" w:hAnsi="Calibri" w:cs="Calibri"/>
              </w:rPr>
            </w:pPr>
          </w:p>
        </w:tc>
        <w:tc>
          <w:tcPr>
            <w:tcW w:w="1614" w:type="dxa"/>
            <w:vAlign w:val="center"/>
          </w:tcPr>
          <w:p w14:paraId="29BB7725" w14:textId="77777777" w:rsidR="00C4670C" w:rsidRPr="00C37D48" w:rsidRDefault="00C4670C" w:rsidP="00C37D48">
            <w:pPr>
              <w:rPr>
                <w:rFonts w:ascii="Calibri" w:hAnsi="Calibri" w:cs="Calibri"/>
              </w:rPr>
            </w:pPr>
          </w:p>
        </w:tc>
        <w:tc>
          <w:tcPr>
            <w:tcW w:w="1664" w:type="dxa"/>
            <w:vAlign w:val="center"/>
          </w:tcPr>
          <w:p w14:paraId="17D69D83" w14:textId="77777777" w:rsidR="00C4670C" w:rsidRPr="00C37D48" w:rsidRDefault="00C4670C" w:rsidP="00C37D48">
            <w:pPr>
              <w:rPr>
                <w:rFonts w:ascii="Calibri" w:hAnsi="Calibri" w:cs="Calibri"/>
              </w:rPr>
            </w:pPr>
          </w:p>
        </w:tc>
      </w:tr>
      <w:tr w:rsidR="00C4670C" w14:paraId="394A60F0" w14:textId="77777777" w:rsidTr="00C37D48">
        <w:trPr>
          <w:trHeight w:val="24"/>
        </w:trPr>
        <w:tc>
          <w:tcPr>
            <w:tcW w:w="1066" w:type="dxa"/>
            <w:vAlign w:val="center"/>
          </w:tcPr>
          <w:p w14:paraId="0F383F74"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BE7058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8CB00D3" w14:textId="77777777" w:rsidR="00C4670C" w:rsidRPr="00C37D48" w:rsidRDefault="00C4670C" w:rsidP="00C37D48">
            <w:pPr>
              <w:rPr>
                <w:rFonts w:ascii="Calibri" w:hAnsi="Calibri" w:cs="Calibri"/>
              </w:rPr>
            </w:pPr>
          </w:p>
        </w:tc>
        <w:tc>
          <w:tcPr>
            <w:tcW w:w="1614" w:type="dxa"/>
            <w:vAlign w:val="center"/>
          </w:tcPr>
          <w:p w14:paraId="4EEB8C46" w14:textId="77777777" w:rsidR="00C4670C" w:rsidRPr="00C37D48" w:rsidRDefault="00C4670C" w:rsidP="00C37D48">
            <w:pPr>
              <w:rPr>
                <w:rFonts w:ascii="Calibri" w:hAnsi="Calibri" w:cs="Calibri"/>
              </w:rPr>
            </w:pPr>
          </w:p>
        </w:tc>
        <w:tc>
          <w:tcPr>
            <w:tcW w:w="1664" w:type="dxa"/>
            <w:vAlign w:val="center"/>
          </w:tcPr>
          <w:p w14:paraId="3D71294E" w14:textId="77777777" w:rsidR="00C4670C" w:rsidRPr="00C37D48" w:rsidRDefault="00C4670C" w:rsidP="00C37D48">
            <w:pPr>
              <w:rPr>
                <w:rFonts w:ascii="Calibri" w:hAnsi="Calibri" w:cs="Calibri"/>
              </w:rPr>
            </w:pPr>
          </w:p>
        </w:tc>
      </w:tr>
      <w:tr w:rsidR="00C4670C" w14:paraId="06B32680" w14:textId="77777777" w:rsidTr="00C37D48">
        <w:trPr>
          <w:trHeight w:val="24"/>
        </w:trPr>
        <w:tc>
          <w:tcPr>
            <w:tcW w:w="1066" w:type="dxa"/>
            <w:vAlign w:val="center"/>
          </w:tcPr>
          <w:p w14:paraId="7575BB97"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0AA78F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6F00907" w14:textId="77777777" w:rsidR="00C4670C" w:rsidRPr="00C37D48" w:rsidRDefault="00C4670C" w:rsidP="00C37D48">
            <w:pPr>
              <w:rPr>
                <w:rFonts w:ascii="Calibri" w:hAnsi="Calibri" w:cs="Calibri"/>
              </w:rPr>
            </w:pPr>
          </w:p>
        </w:tc>
        <w:tc>
          <w:tcPr>
            <w:tcW w:w="1614" w:type="dxa"/>
            <w:vAlign w:val="center"/>
          </w:tcPr>
          <w:p w14:paraId="21973533" w14:textId="77777777" w:rsidR="00C4670C" w:rsidRPr="00C37D48" w:rsidRDefault="00C4670C" w:rsidP="00C37D48">
            <w:pPr>
              <w:rPr>
                <w:rFonts w:ascii="Calibri" w:hAnsi="Calibri" w:cs="Calibri"/>
              </w:rPr>
            </w:pPr>
          </w:p>
        </w:tc>
        <w:tc>
          <w:tcPr>
            <w:tcW w:w="1664" w:type="dxa"/>
            <w:vAlign w:val="center"/>
          </w:tcPr>
          <w:p w14:paraId="40E0AF55" w14:textId="77777777" w:rsidR="00C4670C" w:rsidRPr="00C37D48" w:rsidRDefault="00C4670C" w:rsidP="00C37D48">
            <w:pPr>
              <w:rPr>
                <w:rFonts w:ascii="Calibri" w:hAnsi="Calibri" w:cs="Calibri"/>
              </w:rPr>
            </w:pPr>
          </w:p>
        </w:tc>
      </w:tr>
      <w:tr w:rsidR="00C4670C" w14:paraId="05535494" w14:textId="77777777" w:rsidTr="00C37D48">
        <w:trPr>
          <w:trHeight w:val="24"/>
        </w:trPr>
        <w:tc>
          <w:tcPr>
            <w:tcW w:w="1066" w:type="dxa"/>
            <w:vAlign w:val="center"/>
          </w:tcPr>
          <w:p w14:paraId="21D8AF1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10C15D0C"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51B5379" w14:textId="77777777" w:rsidR="00C4670C" w:rsidRPr="00C37D48" w:rsidRDefault="00C4670C" w:rsidP="00C37D48">
            <w:pPr>
              <w:rPr>
                <w:rFonts w:ascii="Calibri" w:hAnsi="Calibri" w:cs="Calibri"/>
              </w:rPr>
            </w:pPr>
          </w:p>
        </w:tc>
        <w:tc>
          <w:tcPr>
            <w:tcW w:w="1614" w:type="dxa"/>
            <w:vAlign w:val="center"/>
          </w:tcPr>
          <w:p w14:paraId="645E390C" w14:textId="77777777" w:rsidR="00C4670C" w:rsidRPr="00C37D48" w:rsidRDefault="00C4670C" w:rsidP="00C37D48">
            <w:pPr>
              <w:rPr>
                <w:rFonts w:ascii="Calibri" w:hAnsi="Calibri" w:cs="Calibri"/>
              </w:rPr>
            </w:pPr>
          </w:p>
        </w:tc>
        <w:tc>
          <w:tcPr>
            <w:tcW w:w="1664" w:type="dxa"/>
            <w:vAlign w:val="center"/>
          </w:tcPr>
          <w:p w14:paraId="0DBF7760" w14:textId="77777777" w:rsidR="00C4670C" w:rsidRPr="00C37D48" w:rsidRDefault="00C4670C" w:rsidP="00C37D48">
            <w:pPr>
              <w:rPr>
                <w:rFonts w:ascii="Calibri" w:hAnsi="Calibri" w:cs="Calibri"/>
              </w:rPr>
            </w:pPr>
          </w:p>
        </w:tc>
      </w:tr>
      <w:tr w:rsidR="00C4670C" w14:paraId="0D052CE5" w14:textId="77777777" w:rsidTr="00C37D48">
        <w:trPr>
          <w:trHeight w:val="300"/>
        </w:trPr>
        <w:tc>
          <w:tcPr>
            <w:tcW w:w="1066" w:type="dxa"/>
            <w:vAlign w:val="center"/>
          </w:tcPr>
          <w:p w14:paraId="68E055CE"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148A7D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B5B9B13" w14:textId="77777777" w:rsidR="00C4670C" w:rsidRPr="00C37D48" w:rsidRDefault="00C4670C" w:rsidP="00C37D48">
            <w:pPr>
              <w:rPr>
                <w:rFonts w:ascii="Calibri" w:hAnsi="Calibri" w:cs="Calibri"/>
              </w:rPr>
            </w:pPr>
          </w:p>
        </w:tc>
        <w:tc>
          <w:tcPr>
            <w:tcW w:w="1614" w:type="dxa"/>
            <w:vAlign w:val="center"/>
          </w:tcPr>
          <w:p w14:paraId="64591C0A" w14:textId="77777777" w:rsidR="00C4670C" w:rsidRPr="00C37D48" w:rsidRDefault="00C4670C" w:rsidP="00C37D48">
            <w:pPr>
              <w:rPr>
                <w:rFonts w:ascii="Calibri" w:hAnsi="Calibri" w:cs="Calibri"/>
              </w:rPr>
            </w:pPr>
          </w:p>
        </w:tc>
        <w:tc>
          <w:tcPr>
            <w:tcW w:w="1664" w:type="dxa"/>
            <w:vAlign w:val="center"/>
          </w:tcPr>
          <w:p w14:paraId="4995A5C4" w14:textId="77777777" w:rsidR="00C4670C" w:rsidRPr="00C37D48" w:rsidRDefault="00C4670C" w:rsidP="00C37D48">
            <w:pPr>
              <w:rPr>
                <w:rFonts w:ascii="Calibri" w:hAnsi="Calibri" w:cs="Calibri"/>
              </w:rPr>
            </w:pPr>
          </w:p>
        </w:tc>
      </w:tr>
      <w:tr w:rsidR="00C4670C" w14:paraId="04489931" w14:textId="77777777" w:rsidTr="00C37D48">
        <w:trPr>
          <w:trHeight w:val="24"/>
        </w:trPr>
        <w:tc>
          <w:tcPr>
            <w:tcW w:w="1066" w:type="dxa"/>
            <w:vAlign w:val="center"/>
          </w:tcPr>
          <w:p w14:paraId="1A97F4C2"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295665B"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48848D85" w14:textId="77777777" w:rsidR="00C4670C" w:rsidRPr="00C37D48" w:rsidRDefault="00C4670C" w:rsidP="00C37D48">
            <w:pPr>
              <w:rPr>
                <w:rFonts w:ascii="Calibri" w:hAnsi="Calibri" w:cs="Calibri"/>
              </w:rPr>
            </w:pPr>
          </w:p>
        </w:tc>
        <w:tc>
          <w:tcPr>
            <w:tcW w:w="1614" w:type="dxa"/>
            <w:vAlign w:val="center"/>
          </w:tcPr>
          <w:p w14:paraId="203606B4" w14:textId="77777777" w:rsidR="00C4670C" w:rsidRPr="00C37D48" w:rsidRDefault="00C4670C" w:rsidP="00C37D48">
            <w:pPr>
              <w:rPr>
                <w:rFonts w:ascii="Calibri" w:hAnsi="Calibri" w:cs="Calibri"/>
              </w:rPr>
            </w:pPr>
          </w:p>
        </w:tc>
        <w:tc>
          <w:tcPr>
            <w:tcW w:w="1664" w:type="dxa"/>
            <w:vAlign w:val="center"/>
          </w:tcPr>
          <w:p w14:paraId="53ABE3A2" w14:textId="77777777" w:rsidR="00C4670C" w:rsidRPr="00C37D48" w:rsidRDefault="00C4670C" w:rsidP="00C37D48">
            <w:pPr>
              <w:rPr>
                <w:rFonts w:ascii="Calibri" w:hAnsi="Calibri" w:cs="Calibri"/>
              </w:rPr>
            </w:pPr>
          </w:p>
        </w:tc>
      </w:tr>
      <w:tr w:rsidR="00C4670C" w14:paraId="0E09FBD3" w14:textId="77777777" w:rsidTr="00C37D48">
        <w:trPr>
          <w:trHeight w:val="300"/>
        </w:trPr>
        <w:tc>
          <w:tcPr>
            <w:tcW w:w="1066" w:type="dxa"/>
            <w:vAlign w:val="center"/>
          </w:tcPr>
          <w:p w14:paraId="7029B062"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A6099A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6F3BE30" w14:textId="77777777" w:rsidR="00C4670C" w:rsidRPr="00C37D48" w:rsidRDefault="00C4670C" w:rsidP="00C37D48">
            <w:pPr>
              <w:rPr>
                <w:rFonts w:ascii="Calibri" w:hAnsi="Calibri" w:cs="Calibri"/>
              </w:rPr>
            </w:pPr>
          </w:p>
        </w:tc>
        <w:tc>
          <w:tcPr>
            <w:tcW w:w="1614" w:type="dxa"/>
            <w:vAlign w:val="center"/>
          </w:tcPr>
          <w:p w14:paraId="3FD41074" w14:textId="77777777" w:rsidR="00C4670C" w:rsidRPr="00C37D48" w:rsidRDefault="00C4670C" w:rsidP="00C37D48">
            <w:pPr>
              <w:rPr>
                <w:rFonts w:ascii="Calibri" w:hAnsi="Calibri" w:cs="Calibri"/>
              </w:rPr>
            </w:pPr>
          </w:p>
        </w:tc>
        <w:tc>
          <w:tcPr>
            <w:tcW w:w="1664" w:type="dxa"/>
            <w:vAlign w:val="center"/>
          </w:tcPr>
          <w:p w14:paraId="458803E3" w14:textId="77777777" w:rsidR="00C4670C" w:rsidRPr="00C37D48" w:rsidRDefault="00C4670C" w:rsidP="00C37D48">
            <w:pPr>
              <w:rPr>
                <w:rFonts w:ascii="Calibri" w:hAnsi="Calibri" w:cs="Calibri"/>
              </w:rPr>
            </w:pPr>
          </w:p>
        </w:tc>
      </w:tr>
      <w:tr w:rsidR="00C4670C" w14:paraId="0FAEAA61" w14:textId="77777777" w:rsidTr="00C37D48">
        <w:trPr>
          <w:trHeight w:val="300"/>
        </w:trPr>
        <w:tc>
          <w:tcPr>
            <w:tcW w:w="1066" w:type="dxa"/>
            <w:vAlign w:val="center"/>
          </w:tcPr>
          <w:p w14:paraId="300E97C2"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AE0B99B"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A3D37C3" w14:textId="77777777" w:rsidR="00C4670C" w:rsidRPr="00C37D48" w:rsidRDefault="00C4670C" w:rsidP="00C37D48">
            <w:pPr>
              <w:rPr>
                <w:rFonts w:ascii="Calibri" w:hAnsi="Calibri" w:cs="Calibri"/>
              </w:rPr>
            </w:pPr>
          </w:p>
        </w:tc>
        <w:tc>
          <w:tcPr>
            <w:tcW w:w="1614" w:type="dxa"/>
            <w:vAlign w:val="center"/>
          </w:tcPr>
          <w:p w14:paraId="7991267A" w14:textId="77777777" w:rsidR="00C4670C" w:rsidRPr="00C37D48" w:rsidRDefault="00C4670C" w:rsidP="00C37D48">
            <w:pPr>
              <w:rPr>
                <w:rFonts w:ascii="Calibri" w:hAnsi="Calibri" w:cs="Calibri"/>
              </w:rPr>
            </w:pPr>
          </w:p>
        </w:tc>
        <w:tc>
          <w:tcPr>
            <w:tcW w:w="1664" w:type="dxa"/>
            <w:vAlign w:val="center"/>
          </w:tcPr>
          <w:p w14:paraId="507E1313" w14:textId="77777777" w:rsidR="00C4670C" w:rsidRPr="00C37D48" w:rsidRDefault="00C4670C" w:rsidP="00C37D48">
            <w:pPr>
              <w:rPr>
                <w:rFonts w:ascii="Calibri" w:hAnsi="Calibri" w:cs="Calibri"/>
              </w:rPr>
            </w:pPr>
          </w:p>
        </w:tc>
      </w:tr>
      <w:tr w:rsidR="00C4670C" w14:paraId="147F0E18" w14:textId="77777777" w:rsidTr="00C37D48">
        <w:trPr>
          <w:trHeight w:val="300"/>
        </w:trPr>
        <w:tc>
          <w:tcPr>
            <w:tcW w:w="1066" w:type="dxa"/>
            <w:vAlign w:val="center"/>
          </w:tcPr>
          <w:p w14:paraId="3ACB02FC"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93E5CC9"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7A3954" w14:textId="77777777" w:rsidR="00C4670C" w:rsidRPr="00C37D48" w:rsidRDefault="00C4670C" w:rsidP="00C37D48">
            <w:pPr>
              <w:rPr>
                <w:rFonts w:ascii="Calibri" w:hAnsi="Calibri" w:cs="Calibri"/>
              </w:rPr>
            </w:pPr>
          </w:p>
        </w:tc>
        <w:tc>
          <w:tcPr>
            <w:tcW w:w="1614" w:type="dxa"/>
            <w:vAlign w:val="center"/>
          </w:tcPr>
          <w:p w14:paraId="53F608BB" w14:textId="77777777" w:rsidR="00C4670C" w:rsidRPr="00C37D48" w:rsidRDefault="00C4670C" w:rsidP="00C37D48">
            <w:pPr>
              <w:rPr>
                <w:rFonts w:ascii="Calibri" w:hAnsi="Calibri" w:cs="Calibri"/>
              </w:rPr>
            </w:pPr>
          </w:p>
        </w:tc>
        <w:tc>
          <w:tcPr>
            <w:tcW w:w="1664" w:type="dxa"/>
            <w:vAlign w:val="center"/>
          </w:tcPr>
          <w:p w14:paraId="20B9D723" w14:textId="77777777" w:rsidR="00C4670C" w:rsidRPr="00C37D48" w:rsidRDefault="00C4670C" w:rsidP="00C37D48">
            <w:pPr>
              <w:rPr>
                <w:rFonts w:ascii="Calibri" w:hAnsi="Calibri" w:cs="Calibri"/>
              </w:rPr>
            </w:pPr>
          </w:p>
        </w:tc>
      </w:tr>
      <w:tr w:rsidR="00C4670C" w14:paraId="126123E3" w14:textId="77777777" w:rsidTr="00C37D48">
        <w:trPr>
          <w:trHeight w:val="300"/>
        </w:trPr>
        <w:tc>
          <w:tcPr>
            <w:tcW w:w="1066" w:type="dxa"/>
            <w:vAlign w:val="center"/>
          </w:tcPr>
          <w:p w14:paraId="694C60EB"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322F0C09"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1ED87FD" w14:textId="77777777" w:rsidR="00C4670C" w:rsidRPr="00C37D48" w:rsidRDefault="00C4670C" w:rsidP="00C37D48">
            <w:pPr>
              <w:rPr>
                <w:rFonts w:ascii="Calibri" w:hAnsi="Calibri" w:cs="Calibri"/>
              </w:rPr>
            </w:pPr>
          </w:p>
        </w:tc>
        <w:tc>
          <w:tcPr>
            <w:tcW w:w="1614" w:type="dxa"/>
            <w:vAlign w:val="center"/>
          </w:tcPr>
          <w:p w14:paraId="2086E322" w14:textId="77777777" w:rsidR="00C4670C" w:rsidRPr="00C37D48" w:rsidRDefault="00C4670C" w:rsidP="00C37D48">
            <w:pPr>
              <w:rPr>
                <w:rFonts w:ascii="Calibri" w:hAnsi="Calibri" w:cs="Calibri"/>
              </w:rPr>
            </w:pPr>
          </w:p>
        </w:tc>
        <w:tc>
          <w:tcPr>
            <w:tcW w:w="1664" w:type="dxa"/>
            <w:vAlign w:val="center"/>
          </w:tcPr>
          <w:p w14:paraId="71C44A3E" w14:textId="77777777" w:rsidR="00C4670C" w:rsidRPr="00C37D48" w:rsidRDefault="00C4670C" w:rsidP="00C37D48">
            <w:pPr>
              <w:rPr>
                <w:rFonts w:ascii="Calibri" w:hAnsi="Calibri" w:cs="Calibri"/>
              </w:rPr>
            </w:pPr>
          </w:p>
        </w:tc>
      </w:tr>
      <w:tr w:rsidR="00C4670C" w14:paraId="6D1F3716" w14:textId="77777777" w:rsidTr="00C37D48">
        <w:trPr>
          <w:trHeight w:val="24"/>
        </w:trPr>
        <w:tc>
          <w:tcPr>
            <w:tcW w:w="1066" w:type="dxa"/>
            <w:vAlign w:val="center"/>
          </w:tcPr>
          <w:p w14:paraId="33AA7C94"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E7A0DB0"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B6BDD33" w14:textId="77777777" w:rsidR="00C4670C" w:rsidRPr="00C37D48" w:rsidRDefault="00C4670C" w:rsidP="00C37D48">
            <w:pPr>
              <w:rPr>
                <w:rFonts w:ascii="Calibri" w:hAnsi="Calibri" w:cs="Calibri"/>
              </w:rPr>
            </w:pPr>
          </w:p>
        </w:tc>
        <w:tc>
          <w:tcPr>
            <w:tcW w:w="1614" w:type="dxa"/>
            <w:vAlign w:val="center"/>
          </w:tcPr>
          <w:p w14:paraId="1411B337" w14:textId="77777777" w:rsidR="00C4670C" w:rsidRPr="00C37D48" w:rsidRDefault="00C4670C" w:rsidP="00C37D48">
            <w:pPr>
              <w:rPr>
                <w:rFonts w:ascii="Calibri" w:hAnsi="Calibri" w:cs="Calibri"/>
              </w:rPr>
            </w:pPr>
          </w:p>
        </w:tc>
        <w:tc>
          <w:tcPr>
            <w:tcW w:w="1664" w:type="dxa"/>
            <w:vAlign w:val="center"/>
          </w:tcPr>
          <w:p w14:paraId="0614F59D" w14:textId="77777777" w:rsidR="00C4670C" w:rsidRPr="00C37D48" w:rsidRDefault="00C4670C" w:rsidP="00C37D48">
            <w:pPr>
              <w:rPr>
                <w:rFonts w:ascii="Calibri" w:hAnsi="Calibri" w:cs="Calibri"/>
              </w:rPr>
            </w:pPr>
          </w:p>
        </w:tc>
      </w:tr>
      <w:tr w:rsidR="00C4670C" w14:paraId="2C21D64C" w14:textId="77777777" w:rsidTr="00C37D48">
        <w:trPr>
          <w:trHeight w:val="24"/>
        </w:trPr>
        <w:tc>
          <w:tcPr>
            <w:tcW w:w="1066" w:type="dxa"/>
            <w:vAlign w:val="center"/>
          </w:tcPr>
          <w:p w14:paraId="619149E4"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DCC9642"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4CAD2111" w14:textId="77777777" w:rsidR="00C4670C" w:rsidRPr="00C37D48" w:rsidRDefault="00C4670C" w:rsidP="00C37D48">
            <w:pPr>
              <w:rPr>
                <w:rFonts w:ascii="Calibri" w:hAnsi="Calibri" w:cs="Calibri"/>
              </w:rPr>
            </w:pPr>
          </w:p>
        </w:tc>
        <w:tc>
          <w:tcPr>
            <w:tcW w:w="1614" w:type="dxa"/>
            <w:vAlign w:val="center"/>
          </w:tcPr>
          <w:p w14:paraId="28DA60C5" w14:textId="77777777" w:rsidR="00C4670C" w:rsidRPr="00C37D48" w:rsidRDefault="00C4670C" w:rsidP="00C37D48">
            <w:pPr>
              <w:rPr>
                <w:rFonts w:ascii="Calibri" w:hAnsi="Calibri" w:cs="Calibri"/>
              </w:rPr>
            </w:pPr>
          </w:p>
        </w:tc>
        <w:tc>
          <w:tcPr>
            <w:tcW w:w="1664" w:type="dxa"/>
            <w:vAlign w:val="center"/>
          </w:tcPr>
          <w:p w14:paraId="5CBF2601" w14:textId="77777777" w:rsidR="00C4670C" w:rsidRPr="00C37D48" w:rsidRDefault="00C4670C" w:rsidP="00C37D48">
            <w:pPr>
              <w:rPr>
                <w:rFonts w:ascii="Calibri" w:hAnsi="Calibri" w:cs="Calibri"/>
              </w:rPr>
            </w:pPr>
          </w:p>
        </w:tc>
      </w:tr>
      <w:tr w:rsidR="004F276F" w:rsidRPr="004F276F" w14:paraId="64FCB883" w14:textId="77777777" w:rsidTr="00C37D48">
        <w:trPr>
          <w:trHeight w:val="24"/>
        </w:trPr>
        <w:tc>
          <w:tcPr>
            <w:tcW w:w="1066" w:type="dxa"/>
            <w:vAlign w:val="center"/>
          </w:tcPr>
          <w:p w14:paraId="2926E499"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41C83E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FF51770" w14:textId="77777777" w:rsidTr="00C37D48">
        <w:trPr>
          <w:trHeight w:val="24"/>
        </w:trPr>
        <w:tc>
          <w:tcPr>
            <w:tcW w:w="1066" w:type="dxa"/>
            <w:vAlign w:val="center"/>
          </w:tcPr>
          <w:p w14:paraId="4E3F6F0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292450A" w14:textId="77777777" w:rsidR="004F276F" w:rsidRPr="00C37D48" w:rsidRDefault="004F276F" w:rsidP="00C37D48">
            <w:pPr>
              <w:rPr>
                <w:rFonts w:ascii="Calibri" w:hAnsi="Calibri" w:cs="Calibri"/>
              </w:rPr>
            </w:pPr>
          </w:p>
          <w:p w14:paraId="706F7C01" w14:textId="77777777" w:rsidR="00E413D5" w:rsidRDefault="00E413D5"/>
        </w:tc>
      </w:tr>
      <w:tr w:rsidR="004F276F" w:rsidRPr="004F276F" w14:paraId="235B60DE" w14:textId="77777777" w:rsidTr="00C37D48">
        <w:trPr>
          <w:trHeight w:val="107"/>
        </w:trPr>
        <w:tc>
          <w:tcPr>
            <w:tcW w:w="1066" w:type="dxa"/>
            <w:vAlign w:val="center"/>
          </w:tcPr>
          <w:p w14:paraId="7891253C"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34E713F"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2F18F2A" w14:textId="77777777" w:rsidTr="00C37D48">
        <w:trPr>
          <w:trHeight w:val="39"/>
        </w:trPr>
        <w:tc>
          <w:tcPr>
            <w:tcW w:w="1066" w:type="dxa"/>
            <w:vAlign w:val="center"/>
          </w:tcPr>
          <w:p w14:paraId="039FFC8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BA8167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A71E4D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E65B6C5"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F217E28"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37FF503E" w14:textId="77777777" w:rsidTr="00C37D48">
        <w:trPr>
          <w:trHeight w:val="35"/>
        </w:trPr>
        <w:tc>
          <w:tcPr>
            <w:tcW w:w="1066" w:type="dxa"/>
            <w:vAlign w:val="center"/>
          </w:tcPr>
          <w:p w14:paraId="580DEE7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98110A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5768F24B" w14:textId="77777777" w:rsidR="004F276F" w:rsidRPr="00C37D48" w:rsidRDefault="004F276F" w:rsidP="00C37D48">
            <w:pPr>
              <w:rPr>
                <w:rFonts w:ascii="Calibri" w:hAnsi="Calibri" w:cs="Calibri"/>
              </w:rPr>
            </w:pPr>
          </w:p>
        </w:tc>
        <w:tc>
          <w:tcPr>
            <w:tcW w:w="1614" w:type="dxa"/>
            <w:vAlign w:val="center"/>
          </w:tcPr>
          <w:p w14:paraId="70240B59" w14:textId="77777777" w:rsidR="004F276F" w:rsidRPr="00C37D48" w:rsidRDefault="004F276F" w:rsidP="00C37D48">
            <w:pPr>
              <w:rPr>
                <w:rFonts w:ascii="Calibri" w:hAnsi="Calibri" w:cs="Calibri"/>
              </w:rPr>
            </w:pPr>
          </w:p>
        </w:tc>
        <w:tc>
          <w:tcPr>
            <w:tcW w:w="1664" w:type="dxa"/>
            <w:vAlign w:val="center"/>
          </w:tcPr>
          <w:p w14:paraId="31D448F3" w14:textId="77777777" w:rsidR="004F276F" w:rsidRPr="00C37D48" w:rsidRDefault="004F276F" w:rsidP="00C37D48">
            <w:pPr>
              <w:rPr>
                <w:rFonts w:ascii="Calibri" w:hAnsi="Calibri" w:cs="Calibri"/>
              </w:rPr>
            </w:pPr>
          </w:p>
        </w:tc>
      </w:tr>
      <w:tr w:rsidR="004F276F" w:rsidRPr="004F276F" w14:paraId="650BBDB7" w14:textId="77777777" w:rsidTr="00C37D48">
        <w:trPr>
          <w:trHeight w:val="35"/>
        </w:trPr>
        <w:tc>
          <w:tcPr>
            <w:tcW w:w="1066" w:type="dxa"/>
            <w:vAlign w:val="center"/>
          </w:tcPr>
          <w:p w14:paraId="58B63CA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242B71A"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4773CC2" w14:textId="77777777" w:rsidR="004F276F" w:rsidRPr="00C37D48" w:rsidRDefault="004F276F" w:rsidP="00C37D48">
            <w:pPr>
              <w:rPr>
                <w:rFonts w:ascii="Calibri" w:hAnsi="Calibri" w:cs="Calibri"/>
              </w:rPr>
            </w:pPr>
          </w:p>
        </w:tc>
        <w:tc>
          <w:tcPr>
            <w:tcW w:w="1614" w:type="dxa"/>
            <w:vAlign w:val="center"/>
          </w:tcPr>
          <w:p w14:paraId="5D62AFEC" w14:textId="77777777" w:rsidR="004F276F" w:rsidRPr="00C37D48" w:rsidRDefault="004F276F" w:rsidP="00C37D48">
            <w:pPr>
              <w:rPr>
                <w:rFonts w:ascii="Calibri" w:hAnsi="Calibri" w:cs="Calibri"/>
              </w:rPr>
            </w:pPr>
          </w:p>
        </w:tc>
        <w:tc>
          <w:tcPr>
            <w:tcW w:w="1664" w:type="dxa"/>
            <w:vAlign w:val="center"/>
          </w:tcPr>
          <w:p w14:paraId="2E03DB95" w14:textId="77777777" w:rsidR="004F276F" w:rsidRPr="00C37D48" w:rsidRDefault="004F276F" w:rsidP="00C37D48">
            <w:pPr>
              <w:rPr>
                <w:rFonts w:ascii="Calibri" w:hAnsi="Calibri" w:cs="Calibri"/>
              </w:rPr>
            </w:pPr>
          </w:p>
        </w:tc>
      </w:tr>
      <w:tr w:rsidR="004F276F" w:rsidRPr="004F276F" w14:paraId="0BB931BD" w14:textId="77777777" w:rsidTr="00C37D48">
        <w:trPr>
          <w:trHeight w:val="35"/>
        </w:trPr>
        <w:tc>
          <w:tcPr>
            <w:tcW w:w="1066" w:type="dxa"/>
            <w:vAlign w:val="center"/>
          </w:tcPr>
          <w:p w14:paraId="0E7A067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A57267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C6CCE78" w14:textId="77777777" w:rsidR="004F276F" w:rsidRPr="00C37D48" w:rsidRDefault="004F276F" w:rsidP="00C37D48">
            <w:pPr>
              <w:rPr>
                <w:rFonts w:ascii="Calibri" w:hAnsi="Calibri" w:cs="Calibri"/>
              </w:rPr>
            </w:pPr>
          </w:p>
        </w:tc>
        <w:tc>
          <w:tcPr>
            <w:tcW w:w="1614" w:type="dxa"/>
            <w:vAlign w:val="center"/>
          </w:tcPr>
          <w:p w14:paraId="7539C701" w14:textId="77777777" w:rsidR="004F276F" w:rsidRPr="00C37D48" w:rsidRDefault="004F276F" w:rsidP="00C37D48">
            <w:pPr>
              <w:rPr>
                <w:rFonts w:ascii="Calibri" w:hAnsi="Calibri" w:cs="Calibri"/>
              </w:rPr>
            </w:pPr>
          </w:p>
        </w:tc>
        <w:tc>
          <w:tcPr>
            <w:tcW w:w="1664" w:type="dxa"/>
            <w:vAlign w:val="center"/>
          </w:tcPr>
          <w:p w14:paraId="4494637B" w14:textId="77777777" w:rsidR="004F276F" w:rsidRPr="00C37D48" w:rsidRDefault="004F276F" w:rsidP="00C37D48">
            <w:pPr>
              <w:rPr>
                <w:rFonts w:ascii="Calibri" w:hAnsi="Calibri" w:cs="Calibri"/>
              </w:rPr>
            </w:pPr>
          </w:p>
        </w:tc>
      </w:tr>
      <w:tr w:rsidR="004F276F" w:rsidRPr="004F276F" w14:paraId="263AFFEA" w14:textId="77777777" w:rsidTr="00C37D48">
        <w:trPr>
          <w:trHeight w:val="35"/>
        </w:trPr>
        <w:tc>
          <w:tcPr>
            <w:tcW w:w="1066" w:type="dxa"/>
            <w:vAlign w:val="center"/>
          </w:tcPr>
          <w:p w14:paraId="5AB5E12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E8B3F35"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F0483E9" w14:textId="77777777" w:rsidR="004F276F" w:rsidRPr="00C37D48" w:rsidRDefault="004F276F" w:rsidP="00C37D48">
            <w:pPr>
              <w:rPr>
                <w:rFonts w:ascii="Calibri" w:hAnsi="Calibri" w:cs="Calibri"/>
              </w:rPr>
            </w:pPr>
          </w:p>
        </w:tc>
        <w:tc>
          <w:tcPr>
            <w:tcW w:w="1614" w:type="dxa"/>
            <w:vAlign w:val="center"/>
          </w:tcPr>
          <w:p w14:paraId="3B454934" w14:textId="77777777" w:rsidR="004F276F" w:rsidRPr="00C37D48" w:rsidRDefault="004F276F" w:rsidP="00C37D48">
            <w:pPr>
              <w:rPr>
                <w:rFonts w:ascii="Calibri" w:hAnsi="Calibri" w:cs="Calibri"/>
              </w:rPr>
            </w:pPr>
          </w:p>
        </w:tc>
        <w:tc>
          <w:tcPr>
            <w:tcW w:w="1664" w:type="dxa"/>
            <w:vAlign w:val="center"/>
          </w:tcPr>
          <w:p w14:paraId="6C161546" w14:textId="77777777" w:rsidR="004F276F" w:rsidRPr="00C37D48" w:rsidRDefault="004F276F" w:rsidP="00C37D48">
            <w:pPr>
              <w:rPr>
                <w:rFonts w:ascii="Calibri" w:hAnsi="Calibri" w:cs="Calibri"/>
              </w:rPr>
            </w:pPr>
          </w:p>
        </w:tc>
      </w:tr>
      <w:tr w:rsidR="004F276F" w:rsidRPr="004F276F" w14:paraId="1BD129A6" w14:textId="77777777" w:rsidTr="00C37D48">
        <w:trPr>
          <w:trHeight w:val="35"/>
        </w:trPr>
        <w:tc>
          <w:tcPr>
            <w:tcW w:w="1066" w:type="dxa"/>
            <w:vAlign w:val="center"/>
          </w:tcPr>
          <w:p w14:paraId="4078739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7F87CC4"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42D75B85" w14:textId="77777777" w:rsidR="004F276F" w:rsidRPr="00C37D48" w:rsidRDefault="004F276F" w:rsidP="00C37D48">
            <w:pPr>
              <w:rPr>
                <w:rFonts w:ascii="Calibri" w:hAnsi="Calibri" w:cs="Calibri"/>
              </w:rPr>
            </w:pPr>
          </w:p>
        </w:tc>
        <w:tc>
          <w:tcPr>
            <w:tcW w:w="1614" w:type="dxa"/>
            <w:vAlign w:val="center"/>
          </w:tcPr>
          <w:p w14:paraId="5ADEE1DE" w14:textId="77777777" w:rsidR="004F276F" w:rsidRPr="00C37D48" w:rsidRDefault="004F276F" w:rsidP="00C37D48">
            <w:pPr>
              <w:rPr>
                <w:rFonts w:ascii="Calibri" w:hAnsi="Calibri" w:cs="Calibri"/>
              </w:rPr>
            </w:pPr>
          </w:p>
        </w:tc>
        <w:tc>
          <w:tcPr>
            <w:tcW w:w="1664" w:type="dxa"/>
            <w:vAlign w:val="center"/>
          </w:tcPr>
          <w:p w14:paraId="338BF8B6" w14:textId="77777777" w:rsidR="004F276F" w:rsidRPr="00C37D48" w:rsidRDefault="004F276F" w:rsidP="00C37D48">
            <w:pPr>
              <w:rPr>
                <w:rFonts w:ascii="Calibri" w:hAnsi="Calibri" w:cs="Calibri"/>
              </w:rPr>
            </w:pPr>
          </w:p>
        </w:tc>
      </w:tr>
      <w:tr w:rsidR="004F276F" w:rsidRPr="004F276F" w14:paraId="5A8631AC" w14:textId="77777777" w:rsidTr="00C37D48">
        <w:trPr>
          <w:trHeight w:val="35"/>
        </w:trPr>
        <w:tc>
          <w:tcPr>
            <w:tcW w:w="1066" w:type="dxa"/>
            <w:vAlign w:val="center"/>
          </w:tcPr>
          <w:p w14:paraId="42377C6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5AB5C1E"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9F9E4A7" w14:textId="77777777" w:rsidR="004F276F" w:rsidRPr="00C37D48" w:rsidRDefault="004F276F" w:rsidP="00C37D48">
            <w:pPr>
              <w:rPr>
                <w:rFonts w:ascii="Calibri" w:hAnsi="Calibri" w:cs="Calibri"/>
              </w:rPr>
            </w:pPr>
          </w:p>
        </w:tc>
        <w:tc>
          <w:tcPr>
            <w:tcW w:w="1614" w:type="dxa"/>
            <w:vAlign w:val="center"/>
          </w:tcPr>
          <w:p w14:paraId="02C5E13E" w14:textId="77777777" w:rsidR="004F276F" w:rsidRPr="00C37D48" w:rsidRDefault="004F276F" w:rsidP="00C37D48">
            <w:pPr>
              <w:rPr>
                <w:rFonts w:ascii="Calibri" w:hAnsi="Calibri" w:cs="Calibri"/>
              </w:rPr>
            </w:pPr>
          </w:p>
        </w:tc>
        <w:tc>
          <w:tcPr>
            <w:tcW w:w="1664" w:type="dxa"/>
            <w:vAlign w:val="center"/>
          </w:tcPr>
          <w:p w14:paraId="7C5EC3B0" w14:textId="77777777" w:rsidR="004F276F" w:rsidRPr="00C37D48" w:rsidRDefault="004F276F" w:rsidP="00C37D48">
            <w:pPr>
              <w:rPr>
                <w:rFonts w:ascii="Calibri" w:hAnsi="Calibri" w:cs="Calibri"/>
              </w:rPr>
            </w:pPr>
          </w:p>
        </w:tc>
      </w:tr>
      <w:tr w:rsidR="004F276F" w:rsidRPr="004F276F" w14:paraId="5480F6D3" w14:textId="77777777" w:rsidTr="00C37D48">
        <w:trPr>
          <w:trHeight w:val="35"/>
        </w:trPr>
        <w:tc>
          <w:tcPr>
            <w:tcW w:w="1066" w:type="dxa"/>
            <w:vAlign w:val="center"/>
          </w:tcPr>
          <w:p w14:paraId="692C7244"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928924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5788F6B" w14:textId="77777777" w:rsidTr="00C37D48">
        <w:trPr>
          <w:trHeight w:val="35"/>
        </w:trPr>
        <w:tc>
          <w:tcPr>
            <w:tcW w:w="1066" w:type="dxa"/>
            <w:vAlign w:val="center"/>
          </w:tcPr>
          <w:p w14:paraId="7289E39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EED7AD1" w14:textId="77777777" w:rsidR="004F276F" w:rsidRPr="00C37D48" w:rsidRDefault="004F276F" w:rsidP="00C37D48">
            <w:pPr>
              <w:rPr>
                <w:rFonts w:ascii="Calibri" w:hAnsi="Calibri" w:cs="Calibri"/>
              </w:rPr>
            </w:pPr>
          </w:p>
          <w:p w14:paraId="678D5EBE" w14:textId="77777777" w:rsidR="00E413D5" w:rsidRDefault="00E413D5"/>
        </w:tc>
      </w:tr>
      <w:tr w:rsidR="004F276F" w:rsidRPr="004F276F" w14:paraId="16A5A43A" w14:textId="77777777" w:rsidTr="00C37D48">
        <w:trPr>
          <w:trHeight w:val="647"/>
        </w:trPr>
        <w:tc>
          <w:tcPr>
            <w:tcW w:w="1066" w:type="dxa"/>
            <w:vAlign w:val="center"/>
          </w:tcPr>
          <w:p w14:paraId="6D22C107"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9541C7B"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AD58D19" w14:textId="77777777" w:rsidR="006A4C24" w:rsidRPr="00C37D48" w:rsidRDefault="006A4C24" w:rsidP="00C37D48">
            <w:pPr>
              <w:rPr>
                <w:rFonts w:ascii="Calibri" w:hAnsi="Calibri" w:cs="Calibri"/>
              </w:rPr>
            </w:pPr>
          </w:p>
          <w:p w14:paraId="4D92DFEF"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F82DAAA" w14:textId="77777777" w:rsidTr="00C37D48">
        <w:trPr>
          <w:trHeight w:val="25"/>
        </w:trPr>
        <w:tc>
          <w:tcPr>
            <w:tcW w:w="1066" w:type="dxa"/>
            <w:vAlign w:val="center"/>
          </w:tcPr>
          <w:p w14:paraId="6B99F4B9"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C4E4B2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2A4F67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D8F5BD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C40F1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B35FFAE" w14:textId="77777777" w:rsidTr="00C37D48">
        <w:trPr>
          <w:trHeight w:val="22"/>
        </w:trPr>
        <w:tc>
          <w:tcPr>
            <w:tcW w:w="1066" w:type="dxa"/>
            <w:vAlign w:val="center"/>
          </w:tcPr>
          <w:p w14:paraId="7A0B7D5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5D4DE7B"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267E707" w14:textId="77777777" w:rsidR="004F276F" w:rsidRPr="00C37D48" w:rsidRDefault="004F276F" w:rsidP="00C37D48">
            <w:pPr>
              <w:rPr>
                <w:rFonts w:ascii="Calibri" w:hAnsi="Calibri" w:cs="Calibri"/>
              </w:rPr>
            </w:pPr>
          </w:p>
        </w:tc>
        <w:tc>
          <w:tcPr>
            <w:tcW w:w="1614" w:type="dxa"/>
            <w:vAlign w:val="center"/>
          </w:tcPr>
          <w:p w14:paraId="1716E949" w14:textId="77777777" w:rsidR="004F276F" w:rsidRPr="00C37D48" w:rsidRDefault="004F276F" w:rsidP="00C37D48">
            <w:pPr>
              <w:rPr>
                <w:rFonts w:ascii="Calibri" w:hAnsi="Calibri" w:cs="Calibri"/>
              </w:rPr>
            </w:pPr>
          </w:p>
        </w:tc>
        <w:tc>
          <w:tcPr>
            <w:tcW w:w="1664" w:type="dxa"/>
            <w:vAlign w:val="center"/>
          </w:tcPr>
          <w:p w14:paraId="6500652B" w14:textId="77777777" w:rsidR="004F276F" w:rsidRPr="00C37D48" w:rsidRDefault="004F276F" w:rsidP="00C37D48">
            <w:pPr>
              <w:rPr>
                <w:rFonts w:ascii="Calibri" w:hAnsi="Calibri" w:cs="Calibri"/>
              </w:rPr>
            </w:pPr>
          </w:p>
        </w:tc>
      </w:tr>
      <w:tr w:rsidR="004F276F" w:rsidRPr="004F276F" w14:paraId="3D4C202C" w14:textId="77777777" w:rsidTr="00C37D48">
        <w:trPr>
          <w:trHeight w:val="22"/>
        </w:trPr>
        <w:tc>
          <w:tcPr>
            <w:tcW w:w="1066" w:type="dxa"/>
            <w:vAlign w:val="center"/>
          </w:tcPr>
          <w:p w14:paraId="419EA6F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E78ACD1"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768AD29F" w14:textId="77777777" w:rsidR="004F276F" w:rsidRPr="00C37D48" w:rsidRDefault="004F276F" w:rsidP="00C37D48">
            <w:pPr>
              <w:rPr>
                <w:rFonts w:ascii="Calibri" w:hAnsi="Calibri" w:cs="Calibri"/>
              </w:rPr>
            </w:pPr>
          </w:p>
        </w:tc>
        <w:tc>
          <w:tcPr>
            <w:tcW w:w="1614" w:type="dxa"/>
            <w:vAlign w:val="center"/>
          </w:tcPr>
          <w:p w14:paraId="46BF11FA" w14:textId="77777777" w:rsidR="004F276F" w:rsidRPr="00C37D48" w:rsidRDefault="004F276F" w:rsidP="00C37D48">
            <w:pPr>
              <w:rPr>
                <w:rFonts w:ascii="Calibri" w:hAnsi="Calibri" w:cs="Calibri"/>
              </w:rPr>
            </w:pPr>
          </w:p>
        </w:tc>
        <w:tc>
          <w:tcPr>
            <w:tcW w:w="1664" w:type="dxa"/>
            <w:vAlign w:val="center"/>
          </w:tcPr>
          <w:p w14:paraId="2B21732C" w14:textId="77777777" w:rsidR="004F276F" w:rsidRPr="00C37D48" w:rsidRDefault="004F276F" w:rsidP="00C37D48">
            <w:pPr>
              <w:rPr>
                <w:rFonts w:ascii="Calibri" w:hAnsi="Calibri" w:cs="Calibri"/>
              </w:rPr>
            </w:pPr>
          </w:p>
        </w:tc>
      </w:tr>
      <w:tr w:rsidR="004F276F" w:rsidRPr="004F276F" w14:paraId="1264120A" w14:textId="77777777" w:rsidTr="00C37D48">
        <w:trPr>
          <w:trHeight w:val="22"/>
        </w:trPr>
        <w:tc>
          <w:tcPr>
            <w:tcW w:w="1066" w:type="dxa"/>
            <w:vAlign w:val="center"/>
          </w:tcPr>
          <w:p w14:paraId="2C7B12E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88FDB84"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11E51D04" w14:textId="77777777" w:rsidR="004F276F" w:rsidRPr="00C37D48" w:rsidRDefault="004F276F" w:rsidP="00C37D48">
            <w:pPr>
              <w:rPr>
                <w:rFonts w:ascii="Calibri" w:hAnsi="Calibri" w:cs="Calibri"/>
              </w:rPr>
            </w:pPr>
          </w:p>
        </w:tc>
        <w:tc>
          <w:tcPr>
            <w:tcW w:w="1614" w:type="dxa"/>
            <w:vAlign w:val="center"/>
          </w:tcPr>
          <w:p w14:paraId="1D96CF90" w14:textId="77777777" w:rsidR="004F276F" w:rsidRPr="00C37D48" w:rsidRDefault="004F276F" w:rsidP="00C37D48">
            <w:pPr>
              <w:rPr>
                <w:rFonts w:ascii="Calibri" w:hAnsi="Calibri" w:cs="Calibri"/>
              </w:rPr>
            </w:pPr>
          </w:p>
        </w:tc>
        <w:tc>
          <w:tcPr>
            <w:tcW w:w="1664" w:type="dxa"/>
            <w:vAlign w:val="center"/>
          </w:tcPr>
          <w:p w14:paraId="3DA58820" w14:textId="77777777" w:rsidR="004F276F" w:rsidRPr="00C37D48" w:rsidRDefault="004F276F" w:rsidP="00C37D48">
            <w:pPr>
              <w:rPr>
                <w:rFonts w:ascii="Calibri" w:hAnsi="Calibri" w:cs="Calibri"/>
              </w:rPr>
            </w:pPr>
          </w:p>
        </w:tc>
      </w:tr>
      <w:tr w:rsidR="004F276F" w:rsidRPr="004F276F" w14:paraId="694DD249" w14:textId="77777777" w:rsidTr="00C37D48">
        <w:trPr>
          <w:trHeight w:val="22"/>
        </w:trPr>
        <w:tc>
          <w:tcPr>
            <w:tcW w:w="1066" w:type="dxa"/>
            <w:vAlign w:val="center"/>
          </w:tcPr>
          <w:p w14:paraId="2414B80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9E435A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52EA934B" w14:textId="77777777" w:rsidR="004F276F" w:rsidRPr="00C37D48" w:rsidRDefault="004F276F" w:rsidP="00C37D48">
            <w:pPr>
              <w:rPr>
                <w:rFonts w:ascii="Calibri" w:hAnsi="Calibri" w:cs="Calibri"/>
              </w:rPr>
            </w:pPr>
          </w:p>
        </w:tc>
        <w:tc>
          <w:tcPr>
            <w:tcW w:w="1614" w:type="dxa"/>
            <w:vAlign w:val="center"/>
          </w:tcPr>
          <w:p w14:paraId="0C217F5D" w14:textId="77777777" w:rsidR="004F276F" w:rsidRPr="00C37D48" w:rsidRDefault="004F276F" w:rsidP="00C37D48">
            <w:pPr>
              <w:rPr>
                <w:rFonts w:ascii="Calibri" w:hAnsi="Calibri" w:cs="Calibri"/>
              </w:rPr>
            </w:pPr>
          </w:p>
        </w:tc>
        <w:tc>
          <w:tcPr>
            <w:tcW w:w="1664" w:type="dxa"/>
            <w:vAlign w:val="center"/>
          </w:tcPr>
          <w:p w14:paraId="7C1FC176" w14:textId="77777777" w:rsidR="004F276F" w:rsidRPr="00C37D48" w:rsidRDefault="004F276F" w:rsidP="00C37D48">
            <w:pPr>
              <w:rPr>
                <w:rFonts w:ascii="Calibri" w:hAnsi="Calibri" w:cs="Calibri"/>
              </w:rPr>
            </w:pPr>
          </w:p>
        </w:tc>
      </w:tr>
      <w:tr w:rsidR="004F276F" w:rsidRPr="004F276F" w14:paraId="001B68A4" w14:textId="77777777" w:rsidTr="00C37D48">
        <w:trPr>
          <w:trHeight w:val="22"/>
        </w:trPr>
        <w:tc>
          <w:tcPr>
            <w:tcW w:w="1066" w:type="dxa"/>
            <w:vAlign w:val="center"/>
          </w:tcPr>
          <w:p w14:paraId="698935A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FDB25AC"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5411C91" w14:textId="77777777" w:rsidR="004F276F" w:rsidRPr="00C37D48" w:rsidRDefault="004F276F" w:rsidP="00C37D48">
            <w:pPr>
              <w:rPr>
                <w:rFonts w:ascii="Calibri" w:hAnsi="Calibri" w:cs="Calibri"/>
              </w:rPr>
            </w:pPr>
          </w:p>
        </w:tc>
        <w:tc>
          <w:tcPr>
            <w:tcW w:w="1614" w:type="dxa"/>
            <w:vAlign w:val="center"/>
          </w:tcPr>
          <w:p w14:paraId="4DF19B6D" w14:textId="77777777" w:rsidR="004F276F" w:rsidRPr="00C37D48" w:rsidRDefault="004F276F" w:rsidP="00C37D48">
            <w:pPr>
              <w:rPr>
                <w:rFonts w:ascii="Calibri" w:hAnsi="Calibri" w:cs="Calibri"/>
              </w:rPr>
            </w:pPr>
          </w:p>
        </w:tc>
        <w:tc>
          <w:tcPr>
            <w:tcW w:w="1664" w:type="dxa"/>
            <w:vAlign w:val="center"/>
          </w:tcPr>
          <w:p w14:paraId="48E479A4" w14:textId="77777777" w:rsidR="004F276F" w:rsidRPr="00C37D48" w:rsidRDefault="004F276F" w:rsidP="00C37D48">
            <w:pPr>
              <w:rPr>
                <w:rFonts w:ascii="Calibri" w:hAnsi="Calibri" w:cs="Calibri"/>
              </w:rPr>
            </w:pPr>
          </w:p>
        </w:tc>
      </w:tr>
      <w:tr w:rsidR="004F276F" w:rsidRPr="004F276F" w14:paraId="3509C843" w14:textId="77777777" w:rsidTr="00C37D48">
        <w:trPr>
          <w:trHeight w:val="22"/>
        </w:trPr>
        <w:tc>
          <w:tcPr>
            <w:tcW w:w="1066" w:type="dxa"/>
            <w:vAlign w:val="center"/>
          </w:tcPr>
          <w:p w14:paraId="368A09C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68A726CF"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F88CEE7" w14:textId="77777777" w:rsidR="004F276F" w:rsidRPr="00C37D48" w:rsidRDefault="004F276F" w:rsidP="00C37D48">
            <w:pPr>
              <w:rPr>
                <w:rFonts w:ascii="Calibri" w:hAnsi="Calibri" w:cs="Calibri"/>
              </w:rPr>
            </w:pPr>
          </w:p>
        </w:tc>
        <w:tc>
          <w:tcPr>
            <w:tcW w:w="1614" w:type="dxa"/>
            <w:vAlign w:val="center"/>
          </w:tcPr>
          <w:p w14:paraId="6E766FD9" w14:textId="77777777" w:rsidR="004F276F" w:rsidRPr="00C37D48" w:rsidRDefault="004F276F" w:rsidP="00C37D48">
            <w:pPr>
              <w:rPr>
                <w:rFonts w:ascii="Calibri" w:hAnsi="Calibri" w:cs="Calibri"/>
              </w:rPr>
            </w:pPr>
          </w:p>
        </w:tc>
        <w:tc>
          <w:tcPr>
            <w:tcW w:w="1664" w:type="dxa"/>
            <w:vAlign w:val="center"/>
          </w:tcPr>
          <w:p w14:paraId="50ADC274" w14:textId="77777777" w:rsidR="004F276F" w:rsidRPr="00C37D48" w:rsidRDefault="004F276F" w:rsidP="00C37D48">
            <w:pPr>
              <w:rPr>
                <w:rFonts w:ascii="Calibri" w:hAnsi="Calibri" w:cs="Calibri"/>
              </w:rPr>
            </w:pPr>
          </w:p>
        </w:tc>
      </w:tr>
      <w:tr w:rsidR="004F276F" w:rsidRPr="004F276F" w14:paraId="1CCFE399" w14:textId="77777777" w:rsidTr="00C37D48">
        <w:trPr>
          <w:trHeight w:val="300"/>
        </w:trPr>
        <w:tc>
          <w:tcPr>
            <w:tcW w:w="1066" w:type="dxa"/>
            <w:vAlign w:val="center"/>
          </w:tcPr>
          <w:p w14:paraId="5354904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E30AB44"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C2752FA" w14:textId="77777777" w:rsidR="004F276F" w:rsidRPr="00C37D48" w:rsidRDefault="004F276F" w:rsidP="00C37D48">
            <w:pPr>
              <w:rPr>
                <w:rFonts w:ascii="Calibri" w:hAnsi="Calibri" w:cs="Calibri"/>
              </w:rPr>
            </w:pPr>
          </w:p>
        </w:tc>
        <w:tc>
          <w:tcPr>
            <w:tcW w:w="1614" w:type="dxa"/>
            <w:vAlign w:val="center"/>
          </w:tcPr>
          <w:p w14:paraId="6BA723A6" w14:textId="77777777" w:rsidR="004F276F" w:rsidRPr="00C37D48" w:rsidRDefault="004F276F" w:rsidP="00C37D48">
            <w:pPr>
              <w:rPr>
                <w:rFonts w:ascii="Calibri" w:hAnsi="Calibri" w:cs="Calibri"/>
              </w:rPr>
            </w:pPr>
          </w:p>
        </w:tc>
        <w:tc>
          <w:tcPr>
            <w:tcW w:w="1664" w:type="dxa"/>
            <w:vAlign w:val="center"/>
          </w:tcPr>
          <w:p w14:paraId="060F878D" w14:textId="77777777" w:rsidR="004F276F" w:rsidRPr="00C37D48" w:rsidRDefault="004F276F" w:rsidP="00C37D48">
            <w:pPr>
              <w:rPr>
                <w:rFonts w:ascii="Calibri" w:hAnsi="Calibri" w:cs="Calibri"/>
              </w:rPr>
            </w:pPr>
          </w:p>
        </w:tc>
      </w:tr>
      <w:tr w:rsidR="004F276F" w:rsidRPr="004F276F" w14:paraId="4163A8F6" w14:textId="77777777" w:rsidTr="00C37D48">
        <w:trPr>
          <w:trHeight w:val="22"/>
        </w:trPr>
        <w:tc>
          <w:tcPr>
            <w:tcW w:w="1066" w:type="dxa"/>
            <w:vAlign w:val="center"/>
          </w:tcPr>
          <w:p w14:paraId="6E5B20F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90CD9BB"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D09BCB7" w14:textId="77777777" w:rsidR="004F276F" w:rsidRPr="00C37D48" w:rsidRDefault="004F276F" w:rsidP="00C37D48">
            <w:pPr>
              <w:rPr>
                <w:rFonts w:ascii="Calibri" w:hAnsi="Calibri" w:cs="Calibri"/>
              </w:rPr>
            </w:pPr>
          </w:p>
        </w:tc>
        <w:tc>
          <w:tcPr>
            <w:tcW w:w="1614" w:type="dxa"/>
            <w:vAlign w:val="center"/>
          </w:tcPr>
          <w:p w14:paraId="399993E5" w14:textId="77777777" w:rsidR="004F276F" w:rsidRPr="00C37D48" w:rsidRDefault="004F276F" w:rsidP="00C37D48">
            <w:pPr>
              <w:rPr>
                <w:rFonts w:ascii="Calibri" w:hAnsi="Calibri" w:cs="Calibri"/>
              </w:rPr>
            </w:pPr>
          </w:p>
        </w:tc>
        <w:tc>
          <w:tcPr>
            <w:tcW w:w="1664" w:type="dxa"/>
            <w:vAlign w:val="center"/>
          </w:tcPr>
          <w:p w14:paraId="53CB82BF" w14:textId="77777777" w:rsidR="004F276F" w:rsidRPr="00C37D48" w:rsidRDefault="004F276F" w:rsidP="00C37D48">
            <w:pPr>
              <w:rPr>
                <w:rFonts w:ascii="Calibri" w:hAnsi="Calibri" w:cs="Calibri"/>
              </w:rPr>
            </w:pPr>
          </w:p>
        </w:tc>
      </w:tr>
      <w:tr w:rsidR="004F276F" w:rsidRPr="004F276F" w14:paraId="0735D3C1" w14:textId="77777777" w:rsidTr="00C37D48">
        <w:trPr>
          <w:trHeight w:val="300"/>
        </w:trPr>
        <w:tc>
          <w:tcPr>
            <w:tcW w:w="1066" w:type="dxa"/>
            <w:vAlign w:val="center"/>
          </w:tcPr>
          <w:p w14:paraId="2755BB7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F056C65"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E1C1FF5" w14:textId="77777777" w:rsidR="004F276F" w:rsidRPr="00C37D48" w:rsidRDefault="004F276F" w:rsidP="00C37D48">
            <w:pPr>
              <w:rPr>
                <w:rFonts w:ascii="Calibri" w:hAnsi="Calibri" w:cs="Calibri"/>
              </w:rPr>
            </w:pPr>
          </w:p>
        </w:tc>
        <w:tc>
          <w:tcPr>
            <w:tcW w:w="1614" w:type="dxa"/>
            <w:vAlign w:val="center"/>
          </w:tcPr>
          <w:p w14:paraId="0802B580" w14:textId="77777777" w:rsidR="004F276F" w:rsidRPr="00C37D48" w:rsidRDefault="004F276F" w:rsidP="00C37D48">
            <w:pPr>
              <w:rPr>
                <w:rFonts w:ascii="Calibri" w:hAnsi="Calibri" w:cs="Calibri"/>
              </w:rPr>
            </w:pPr>
          </w:p>
        </w:tc>
        <w:tc>
          <w:tcPr>
            <w:tcW w:w="1664" w:type="dxa"/>
            <w:vAlign w:val="center"/>
          </w:tcPr>
          <w:p w14:paraId="6AF9AB84" w14:textId="77777777" w:rsidR="004F276F" w:rsidRPr="00C37D48" w:rsidRDefault="004F276F" w:rsidP="00C37D48">
            <w:pPr>
              <w:rPr>
                <w:rFonts w:ascii="Calibri" w:hAnsi="Calibri" w:cs="Calibri"/>
              </w:rPr>
            </w:pPr>
          </w:p>
        </w:tc>
      </w:tr>
      <w:tr w:rsidR="004F276F" w:rsidRPr="004F276F" w14:paraId="0BF71D0B" w14:textId="77777777" w:rsidTr="00C37D48">
        <w:trPr>
          <w:trHeight w:val="22"/>
        </w:trPr>
        <w:tc>
          <w:tcPr>
            <w:tcW w:w="1066" w:type="dxa"/>
            <w:vAlign w:val="center"/>
          </w:tcPr>
          <w:p w14:paraId="37093CB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786A7198"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694DADE" w14:textId="77777777" w:rsidR="004F276F" w:rsidRPr="00C37D48" w:rsidRDefault="004F276F" w:rsidP="00C37D48">
            <w:pPr>
              <w:rPr>
                <w:rFonts w:ascii="Calibri" w:hAnsi="Calibri" w:cs="Calibri"/>
              </w:rPr>
            </w:pPr>
          </w:p>
        </w:tc>
        <w:tc>
          <w:tcPr>
            <w:tcW w:w="1614" w:type="dxa"/>
            <w:vAlign w:val="center"/>
          </w:tcPr>
          <w:p w14:paraId="379D39DC" w14:textId="77777777" w:rsidR="004F276F" w:rsidRPr="00C37D48" w:rsidRDefault="004F276F" w:rsidP="00C37D48">
            <w:pPr>
              <w:rPr>
                <w:rFonts w:ascii="Calibri" w:hAnsi="Calibri" w:cs="Calibri"/>
              </w:rPr>
            </w:pPr>
          </w:p>
        </w:tc>
        <w:tc>
          <w:tcPr>
            <w:tcW w:w="1664" w:type="dxa"/>
            <w:vAlign w:val="center"/>
          </w:tcPr>
          <w:p w14:paraId="25C18424" w14:textId="77777777" w:rsidR="004F276F" w:rsidRPr="00C37D48" w:rsidRDefault="004F276F" w:rsidP="00C37D48">
            <w:pPr>
              <w:rPr>
                <w:rFonts w:ascii="Calibri" w:hAnsi="Calibri" w:cs="Calibri"/>
              </w:rPr>
            </w:pPr>
          </w:p>
        </w:tc>
      </w:tr>
      <w:tr w:rsidR="004F276F" w:rsidRPr="004F276F" w14:paraId="04C1C419" w14:textId="77777777" w:rsidTr="00C37D48">
        <w:trPr>
          <w:trHeight w:val="300"/>
        </w:trPr>
        <w:tc>
          <w:tcPr>
            <w:tcW w:w="1066" w:type="dxa"/>
            <w:vAlign w:val="center"/>
          </w:tcPr>
          <w:p w14:paraId="2221D8C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7873E51"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A6E56FB" w14:textId="77777777" w:rsidR="004F276F" w:rsidRPr="00C37D48" w:rsidRDefault="004F276F" w:rsidP="00C37D48">
            <w:pPr>
              <w:rPr>
                <w:rFonts w:ascii="Calibri" w:hAnsi="Calibri" w:cs="Calibri"/>
              </w:rPr>
            </w:pPr>
          </w:p>
        </w:tc>
        <w:tc>
          <w:tcPr>
            <w:tcW w:w="1614" w:type="dxa"/>
            <w:vAlign w:val="center"/>
          </w:tcPr>
          <w:p w14:paraId="260BC5CF" w14:textId="77777777" w:rsidR="004F276F" w:rsidRPr="00C37D48" w:rsidRDefault="004F276F" w:rsidP="00C37D48">
            <w:pPr>
              <w:rPr>
                <w:rFonts w:ascii="Calibri" w:hAnsi="Calibri" w:cs="Calibri"/>
              </w:rPr>
            </w:pPr>
          </w:p>
        </w:tc>
        <w:tc>
          <w:tcPr>
            <w:tcW w:w="1664" w:type="dxa"/>
            <w:vAlign w:val="center"/>
          </w:tcPr>
          <w:p w14:paraId="2CB05BE2" w14:textId="77777777" w:rsidR="004F276F" w:rsidRPr="00C37D48" w:rsidRDefault="004F276F" w:rsidP="00C37D48">
            <w:pPr>
              <w:rPr>
                <w:rFonts w:ascii="Calibri" w:hAnsi="Calibri" w:cs="Calibri"/>
              </w:rPr>
            </w:pPr>
          </w:p>
        </w:tc>
      </w:tr>
      <w:tr w:rsidR="004F276F" w:rsidRPr="004F276F" w14:paraId="3683BFEA" w14:textId="77777777" w:rsidTr="00C37D48">
        <w:trPr>
          <w:trHeight w:val="300"/>
        </w:trPr>
        <w:tc>
          <w:tcPr>
            <w:tcW w:w="1066" w:type="dxa"/>
            <w:vAlign w:val="center"/>
          </w:tcPr>
          <w:p w14:paraId="188CA22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634F540"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8B17E9B" w14:textId="77777777" w:rsidR="004F276F" w:rsidRPr="00C37D48" w:rsidRDefault="004F276F" w:rsidP="00C37D48">
            <w:pPr>
              <w:rPr>
                <w:rFonts w:ascii="Calibri" w:hAnsi="Calibri" w:cs="Calibri"/>
              </w:rPr>
            </w:pPr>
          </w:p>
        </w:tc>
        <w:tc>
          <w:tcPr>
            <w:tcW w:w="1614" w:type="dxa"/>
            <w:vAlign w:val="center"/>
          </w:tcPr>
          <w:p w14:paraId="6C52B86D" w14:textId="77777777" w:rsidR="004F276F" w:rsidRPr="00C37D48" w:rsidRDefault="004F276F" w:rsidP="00C37D48">
            <w:pPr>
              <w:rPr>
                <w:rFonts w:ascii="Calibri" w:hAnsi="Calibri" w:cs="Calibri"/>
              </w:rPr>
            </w:pPr>
          </w:p>
        </w:tc>
        <w:tc>
          <w:tcPr>
            <w:tcW w:w="1664" w:type="dxa"/>
            <w:vAlign w:val="center"/>
          </w:tcPr>
          <w:p w14:paraId="3C7A2FAC" w14:textId="77777777" w:rsidR="004F276F" w:rsidRPr="00C37D48" w:rsidRDefault="004F276F" w:rsidP="00C37D48">
            <w:pPr>
              <w:rPr>
                <w:rFonts w:ascii="Calibri" w:hAnsi="Calibri" w:cs="Calibri"/>
              </w:rPr>
            </w:pPr>
          </w:p>
        </w:tc>
      </w:tr>
      <w:tr w:rsidR="004F276F" w:rsidRPr="004F276F" w14:paraId="176C6581" w14:textId="77777777" w:rsidTr="00C37D48">
        <w:trPr>
          <w:trHeight w:val="300"/>
        </w:trPr>
        <w:tc>
          <w:tcPr>
            <w:tcW w:w="1066" w:type="dxa"/>
            <w:vAlign w:val="center"/>
          </w:tcPr>
          <w:p w14:paraId="7766331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6C31DAD"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656365D" w14:textId="77777777" w:rsidR="004F276F" w:rsidRPr="00C37D48" w:rsidRDefault="004F276F" w:rsidP="00C37D48">
            <w:pPr>
              <w:rPr>
                <w:rFonts w:ascii="Calibri" w:hAnsi="Calibri" w:cs="Calibri"/>
              </w:rPr>
            </w:pPr>
          </w:p>
        </w:tc>
        <w:tc>
          <w:tcPr>
            <w:tcW w:w="1614" w:type="dxa"/>
            <w:vAlign w:val="center"/>
          </w:tcPr>
          <w:p w14:paraId="54705052" w14:textId="77777777" w:rsidR="004F276F" w:rsidRPr="00C37D48" w:rsidRDefault="004F276F" w:rsidP="00C37D48">
            <w:pPr>
              <w:rPr>
                <w:rFonts w:ascii="Calibri" w:hAnsi="Calibri" w:cs="Calibri"/>
              </w:rPr>
            </w:pPr>
          </w:p>
        </w:tc>
        <w:tc>
          <w:tcPr>
            <w:tcW w:w="1664" w:type="dxa"/>
            <w:vAlign w:val="center"/>
          </w:tcPr>
          <w:p w14:paraId="73C63F04" w14:textId="77777777" w:rsidR="004F276F" w:rsidRPr="00C37D48" w:rsidRDefault="004F276F" w:rsidP="00C37D48">
            <w:pPr>
              <w:rPr>
                <w:rFonts w:ascii="Calibri" w:hAnsi="Calibri" w:cs="Calibri"/>
              </w:rPr>
            </w:pPr>
          </w:p>
        </w:tc>
      </w:tr>
      <w:tr w:rsidR="004F276F" w:rsidRPr="004F276F" w14:paraId="407586E3" w14:textId="77777777" w:rsidTr="00C37D48">
        <w:trPr>
          <w:trHeight w:val="300"/>
        </w:trPr>
        <w:tc>
          <w:tcPr>
            <w:tcW w:w="1066" w:type="dxa"/>
            <w:vAlign w:val="center"/>
          </w:tcPr>
          <w:p w14:paraId="347ED2D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06A6450"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C96F003" w14:textId="77777777" w:rsidR="004F276F" w:rsidRPr="00C37D48" w:rsidRDefault="004F276F" w:rsidP="00C37D48">
            <w:pPr>
              <w:rPr>
                <w:rFonts w:ascii="Calibri" w:hAnsi="Calibri" w:cs="Calibri"/>
              </w:rPr>
            </w:pPr>
          </w:p>
        </w:tc>
        <w:tc>
          <w:tcPr>
            <w:tcW w:w="1614" w:type="dxa"/>
            <w:vAlign w:val="center"/>
          </w:tcPr>
          <w:p w14:paraId="1582573E" w14:textId="77777777" w:rsidR="004F276F" w:rsidRPr="00C37D48" w:rsidRDefault="004F276F" w:rsidP="00C37D48">
            <w:pPr>
              <w:rPr>
                <w:rFonts w:ascii="Calibri" w:hAnsi="Calibri" w:cs="Calibri"/>
              </w:rPr>
            </w:pPr>
          </w:p>
        </w:tc>
        <w:tc>
          <w:tcPr>
            <w:tcW w:w="1664" w:type="dxa"/>
            <w:vAlign w:val="center"/>
          </w:tcPr>
          <w:p w14:paraId="4459B4AF" w14:textId="77777777" w:rsidR="004F276F" w:rsidRPr="00C37D48" w:rsidRDefault="004F276F" w:rsidP="00C37D48">
            <w:pPr>
              <w:rPr>
                <w:rFonts w:ascii="Calibri" w:hAnsi="Calibri" w:cs="Calibri"/>
              </w:rPr>
            </w:pPr>
          </w:p>
        </w:tc>
      </w:tr>
      <w:tr w:rsidR="004F276F" w:rsidRPr="004F276F" w14:paraId="11BA003F" w14:textId="77777777" w:rsidTr="00C37D48">
        <w:trPr>
          <w:trHeight w:val="300"/>
        </w:trPr>
        <w:tc>
          <w:tcPr>
            <w:tcW w:w="1066" w:type="dxa"/>
            <w:vAlign w:val="center"/>
          </w:tcPr>
          <w:p w14:paraId="77C4846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9198B96"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740CDDAB" w14:textId="77777777" w:rsidR="004F276F" w:rsidRPr="00C37D48" w:rsidRDefault="004F276F" w:rsidP="00C37D48">
            <w:pPr>
              <w:rPr>
                <w:rFonts w:ascii="Calibri" w:hAnsi="Calibri" w:cs="Calibri"/>
              </w:rPr>
            </w:pPr>
          </w:p>
        </w:tc>
        <w:tc>
          <w:tcPr>
            <w:tcW w:w="1614" w:type="dxa"/>
            <w:vAlign w:val="center"/>
          </w:tcPr>
          <w:p w14:paraId="2CA0E3B5" w14:textId="77777777" w:rsidR="004F276F" w:rsidRPr="00C37D48" w:rsidRDefault="004F276F" w:rsidP="00C37D48">
            <w:pPr>
              <w:rPr>
                <w:rFonts w:ascii="Calibri" w:hAnsi="Calibri" w:cs="Calibri"/>
              </w:rPr>
            </w:pPr>
          </w:p>
        </w:tc>
        <w:tc>
          <w:tcPr>
            <w:tcW w:w="1664" w:type="dxa"/>
            <w:vAlign w:val="center"/>
          </w:tcPr>
          <w:p w14:paraId="334C5086" w14:textId="77777777" w:rsidR="004F276F" w:rsidRPr="00C37D48" w:rsidRDefault="004F276F" w:rsidP="00C37D48">
            <w:pPr>
              <w:rPr>
                <w:rFonts w:ascii="Calibri" w:hAnsi="Calibri" w:cs="Calibri"/>
              </w:rPr>
            </w:pPr>
          </w:p>
        </w:tc>
      </w:tr>
      <w:tr w:rsidR="004F276F" w:rsidRPr="004F276F" w14:paraId="3A05A0AD" w14:textId="77777777" w:rsidTr="00C37D48">
        <w:trPr>
          <w:trHeight w:val="300"/>
        </w:trPr>
        <w:tc>
          <w:tcPr>
            <w:tcW w:w="1066" w:type="dxa"/>
            <w:vAlign w:val="center"/>
          </w:tcPr>
          <w:p w14:paraId="27A8230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785417C8"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D2150DC" w14:textId="77777777" w:rsidR="004F276F" w:rsidRPr="00C37D48" w:rsidRDefault="004F276F" w:rsidP="00C37D48">
            <w:pPr>
              <w:rPr>
                <w:rFonts w:ascii="Calibri" w:hAnsi="Calibri" w:cs="Calibri"/>
              </w:rPr>
            </w:pPr>
          </w:p>
        </w:tc>
        <w:tc>
          <w:tcPr>
            <w:tcW w:w="1614" w:type="dxa"/>
            <w:vAlign w:val="center"/>
          </w:tcPr>
          <w:p w14:paraId="1227F5D8" w14:textId="77777777" w:rsidR="004F276F" w:rsidRPr="00C37D48" w:rsidRDefault="004F276F" w:rsidP="00C37D48">
            <w:pPr>
              <w:rPr>
                <w:rFonts w:ascii="Calibri" w:hAnsi="Calibri" w:cs="Calibri"/>
              </w:rPr>
            </w:pPr>
          </w:p>
        </w:tc>
        <w:tc>
          <w:tcPr>
            <w:tcW w:w="1664" w:type="dxa"/>
            <w:vAlign w:val="center"/>
          </w:tcPr>
          <w:p w14:paraId="220F24DB" w14:textId="77777777" w:rsidR="004F276F" w:rsidRPr="00C37D48" w:rsidRDefault="004F276F" w:rsidP="00C37D48">
            <w:pPr>
              <w:rPr>
                <w:rFonts w:ascii="Calibri" w:hAnsi="Calibri" w:cs="Calibri"/>
              </w:rPr>
            </w:pPr>
          </w:p>
        </w:tc>
      </w:tr>
      <w:tr w:rsidR="004F276F" w:rsidRPr="004F276F" w14:paraId="1AA7D9E2" w14:textId="77777777" w:rsidTr="00C37D48">
        <w:trPr>
          <w:trHeight w:val="300"/>
        </w:trPr>
        <w:tc>
          <w:tcPr>
            <w:tcW w:w="1066" w:type="dxa"/>
            <w:vAlign w:val="center"/>
          </w:tcPr>
          <w:p w14:paraId="04F1F2C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0FA8ACA"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6AB3576" w14:textId="77777777" w:rsidR="004F276F" w:rsidRPr="00C37D48" w:rsidRDefault="004F276F" w:rsidP="00C37D48">
            <w:pPr>
              <w:rPr>
                <w:rFonts w:ascii="Calibri" w:hAnsi="Calibri" w:cs="Calibri"/>
              </w:rPr>
            </w:pPr>
          </w:p>
        </w:tc>
        <w:tc>
          <w:tcPr>
            <w:tcW w:w="1614" w:type="dxa"/>
            <w:vAlign w:val="center"/>
          </w:tcPr>
          <w:p w14:paraId="612EADAE" w14:textId="77777777" w:rsidR="004F276F" w:rsidRPr="00C37D48" w:rsidRDefault="004F276F" w:rsidP="00C37D48">
            <w:pPr>
              <w:rPr>
                <w:rFonts w:ascii="Calibri" w:hAnsi="Calibri" w:cs="Calibri"/>
              </w:rPr>
            </w:pPr>
          </w:p>
        </w:tc>
        <w:tc>
          <w:tcPr>
            <w:tcW w:w="1664" w:type="dxa"/>
            <w:vAlign w:val="center"/>
          </w:tcPr>
          <w:p w14:paraId="56C9E6CB" w14:textId="77777777" w:rsidR="004F276F" w:rsidRPr="00C37D48" w:rsidRDefault="004F276F" w:rsidP="00C37D48">
            <w:pPr>
              <w:rPr>
                <w:rFonts w:ascii="Calibri" w:hAnsi="Calibri" w:cs="Calibri"/>
              </w:rPr>
            </w:pPr>
          </w:p>
        </w:tc>
      </w:tr>
      <w:tr w:rsidR="004F276F" w:rsidRPr="004F276F" w14:paraId="79E07EBC" w14:textId="77777777" w:rsidTr="00C37D48">
        <w:trPr>
          <w:trHeight w:val="300"/>
        </w:trPr>
        <w:tc>
          <w:tcPr>
            <w:tcW w:w="1066" w:type="dxa"/>
            <w:vAlign w:val="center"/>
          </w:tcPr>
          <w:p w14:paraId="345E684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4D42A77"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7A6DDE8F" w14:textId="77777777" w:rsidR="004F276F" w:rsidRPr="00C37D48" w:rsidRDefault="004F276F" w:rsidP="00C37D48">
            <w:pPr>
              <w:rPr>
                <w:rFonts w:ascii="Calibri" w:hAnsi="Calibri" w:cs="Calibri"/>
              </w:rPr>
            </w:pPr>
          </w:p>
        </w:tc>
        <w:tc>
          <w:tcPr>
            <w:tcW w:w="1614" w:type="dxa"/>
            <w:vAlign w:val="center"/>
          </w:tcPr>
          <w:p w14:paraId="64001127" w14:textId="77777777" w:rsidR="004F276F" w:rsidRPr="00C37D48" w:rsidRDefault="004F276F" w:rsidP="00C37D48">
            <w:pPr>
              <w:rPr>
                <w:rFonts w:ascii="Calibri" w:hAnsi="Calibri" w:cs="Calibri"/>
              </w:rPr>
            </w:pPr>
          </w:p>
        </w:tc>
        <w:tc>
          <w:tcPr>
            <w:tcW w:w="1664" w:type="dxa"/>
            <w:vAlign w:val="center"/>
          </w:tcPr>
          <w:p w14:paraId="719EF316" w14:textId="77777777" w:rsidR="004F276F" w:rsidRPr="00C37D48" w:rsidRDefault="004F276F" w:rsidP="00C37D48">
            <w:pPr>
              <w:rPr>
                <w:rFonts w:ascii="Calibri" w:hAnsi="Calibri" w:cs="Calibri"/>
              </w:rPr>
            </w:pPr>
          </w:p>
        </w:tc>
      </w:tr>
      <w:tr w:rsidR="004F276F" w:rsidRPr="004F276F" w14:paraId="31A07B25" w14:textId="77777777" w:rsidTr="00C37D48">
        <w:trPr>
          <w:trHeight w:val="300"/>
        </w:trPr>
        <w:tc>
          <w:tcPr>
            <w:tcW w:w="1066" w:type="dxa"/>
            <w:vAlign w:val="center"/>
          </w:tcPr>
          <w:p w14:paraId="346AFA4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710DCCD"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CF357E0" w14:textId="77777777" w:rsidR="004F276F" w:rsidRPr="00C37D48" w:rsidRDefault="004F276F" w:rsidP="00C37D48">
            <w:pPr>
              <w:rPr>
                <w:rFonts w:ascii="Calibri" w:hAnsi="Calibri" w:cs="Calibri"/>
              </w:rPr>
            </w:pPr>
          </w:p>
        </w:tc>
        <w:tc>
          <w:tcPr>
            <w:tcW w:w="1614" w:type="dxa"/>
            <w:vAlign w:val="center"/>
          </w:tcPr>
          <w:p w14:paraId="0E7EF715" w14:textId="77777777" w:rsidR="004F276F" w:rsidRPr="00C37D48" w:rsidRDefault="004F276F" w:rsidP="00C37D48">
            <w:pPr>
              <w:rPr>
                <w:rFonts w:ascii="Calibri" w:hAnsi="Calibri" w:cs="Calibri"/>
              </w:rPr>
            </w:pPr>
          </w:p>
        </w:tc>
        <w:tc>
          <w:tcPr>
            <w:tcW w:w="1664" w:type="dxa"/>
            <w:vAlign w:val="center"/>
          </w:tcPr>
          <w:p w14:paraId="37D997C7" w14:textId="77777777" w:rsidR="004F276F" w:rsidRPr="00C37D48" w:rsidRDefault="004F276F" w:rsidP="00C37D48">
            <w:pPr>
              <w:rPr>
                <w:rFonts w:ascii="Calibri" w:hAnsi="Calibri" w:cs="Calibri"/>
              </w:rPr>
            </w:pPr>
          </w:p>
        </w:tc>
      </w:tr>
      <w:tr w:rsidR="004F276F" w:rsidRPr="004F276F" w14:paraId="554A120E" w14:textId="77777777" w:rsidTr="00C37D48">
        <w:trPr>
          <w:trHeight w:val="300"/>
        </w:trPr>
        <w:tc>
          <w:tcPr>
            <w:tcW w:w="1066" w:type="dxa"/>
            <w:vAlign w:val="center"/>
          </w:tcPr>
          <w:p w14:paraId="74A109B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0FE9210"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1364EE6" w14:textId="77777777" w:rsidR="004F276F" w:rsidRPr="00C37D48" w:rsidRDefault="004F276F" w:rsidP="00C37D48">
            <w:pPr>
              <w:rPr>
                <w:rFonts w:ascii="Calibri" w:hAnsi="Calibri" w:cs="Calibri"/>
              </w:rPr>
            </w:pPr>
          </w:p>
        </w:tc>
        <w:tc>
          <w:tcPr>
            <w:tcW w:w="1614" w:type="dxa"/>
            <w:vAlign w:val="center"/>
          </w:tcPr>
          <w:p w14:paraId="3B7D944A" w14:textId="77777777" w:rsidR="004F276F" w:rsidRPr="00C37D48" w:rsidRDefault="004F276F" w:rsidP="00C37D48">
            <w:pPr>
              <w:rPr>
                <w:rFonts w:ascii="Calibri" w:hAnsi="Calibri" w:cs="Calibri"/>
              </w:rPr>
            </w:pPr>
          </w:p>
        </w:tc>
        <w:tc>
          <w:tcPr>
            <w:tcW w:w="1664" w:type="dxa"/>
            <w:vAlign w:val="center"/>
          </w:tcPr>
          <w:p w14:paraId="5BAEA057" w14:textId="77777777" w:rsidR="004F276F" w:rsidRPr="00C37D48" w:rsidRDefault="004F276F" w:rsidP="00C37D48">
            <w:pPr>
              <w:rPr>
                <w:rFonts w:ascii="Calibri" w:hAnsi="Calibri" w:cs="Calibri"/>
              </w:rPr>
            </w:pPr>
          </w:p>
        </w:tc>
      </w:tr>
      <w:tr w:rsidR="004F276F" w:rsidRPr="004F276F" w14:paraId="05E25C94" w14:textId="77777777" w:rsidTr="00C37D48">
        <w:trPr>
          <w:trHeight w:val="300"/>
        </w:trPr>
        <w:tc>
          <w:tcPr>
            <w:tcW w:w="1066" w:type="dxa"/>
            <w:vAlign w:val="center"/>
          </w:tcPr>
          <w:p w14:paraId="15A384D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D2D1410"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567745F" w14:textId="77777777" w:rsidR="004F276F" w:rsidRPr="00C37D48" w:rsidRDefault="004F276F" w:rsidP="00C37D48">
            <w:pPr>
              <w:rPr>
                <w:rFonts w:ascii="Calibri" w:hAnsi="Calibri" w:cs="Calibri"/>
              </w:rPr>
            </w:pPr>
          </w:p>
        </w:tc>
        <w:tc>
          <w:tcPr>
            <w:tcW w:w="1614" w:type="dxa"/>
            <w:vAlign w:val="center"/>
          </w:tcPr>
          <w:p w14:paraId="6CE809B8" w14:textId="77777777" w:rsidR="004F276F" w:rsidRPr="00C37D48" w:rsidRDefault="004F276F" w:rsidP="00C37D48">
            <w:pPr>
              <w:rPr>
                <w:rFonts w:ascii="Calibri" w:hAnsi="Calibri" w:cs="Calibri"/>
              </w:rPr>
            </w:pPr>
          </w:p>
        </w:tc>
        <w:tc>
          <w:tcPr>
            <w:tcW w:w="1664" w:type="dxa"/>
            <w:vAlign w:val="center"/>
          </w:tcPr>
          <w:p w14:paraId="1CC9D44D" w14:textId="77777777" w:rsidR="004F276F" w:rsidRPr="00C37D48" w:rsidRDefault="004F276F" w:rsidP="00C37D48">
            <w:pPr>
              <w:rPr>
                <w:rFonts w:ascii="Calibri" w:hAnsi="Calibri" w:cs="Calibri"/>
              </w:rPr>
            </w:pPr>
          </w:p>
        </w:tc>
      </w:tr>
      <w:tr w:rsidR="004F276F" w:rsidRPr="004F276F" w14:paraId="47A20CB0" w14:textId="77777777" w:rsidTr="00C37D48">
        <w:trPr>
          <w:trHeight w:val="22"/>
        </w:trPr>
        <w:tc>
          <w:tcPr>
            <w:tcW w:w="1066" w:type="dxa"/>
            <w:vAlign w:val="center"/>
          </w:tcPr>
          <w:p w14:paraId="58063BA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022A9397"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66CC440" w14:textId="77777777" w:rsidR="004F276F" w:rsidRPr="00C37D48" w:rsidRDefault="004F276F" w:rsidP="00C37D48">
            <w:pPr>
              <w:rPr>
                <w:rFonts w:ascii="Calibri" w:hAnsi="Calibri" w:cs="Calibri"/>
              </w:rPr>
            </w:pPr>
          </w:p>
        </w:tc>
        <w:tc>
          <w:tcPr>
            <w:tcW w:w="1614" w:type="dxa"/>
            <w:vAlign w:val="center"/>
          </w:tcPr>
          <w:p w14:paraId="05B18E2B" w14:textId="77777777" w:rsidR="004F276F" w:rsidRPr="00C37D48" w:rsidRDefault="004F276F" w:rsidP="00C37D48">
            <w:pPr>
              <w:rPr>
                <w:rFonts w:ascii="Calibri" w:hAnsi="Calibri" w:cs="Calibri"/>
              </w:rPr>
            </w:pPr>
          </w:p>
        </w:tc>
        <w:tc>
          <w:tcPr>
            <w:tcW w:w="1664" w:type="dxa"/>
            <w:vAlign w:val="center"/>
          </w:tcPr>
          <w:p w14:paraId="07A7B39C" w14:textId="77777777" w:rsidR="004F276F" w:rsidRPr="00C37D48" w:rsidRDefault="004F276F" w:rsidP="00C37D48">
            <w:pPr>
              <w:rPr>
                <w:rFonts w:ascii="Calibri" w:hAnsi="Calibri" w:cs="Calibri"/>
              </w:rPr>
            </w:pPr>
          </w:p>
        </w:tc>
      </w:tr>
      <w:tr w:rsidR="004F276F" w:rsidRPr="004F276F" w14:paraId="0D56FC36" w14:textId="77777777" w:rsidTr="00C37D48">
        <w:trPr>
          <w:trHeight w:val="596"/>
        </w:trPr>
        <w:tc>
          <w:tcPr>
            <w:tcW w:w="1066" w:type="dxa"/>
            <w:vAlign w:val="center"/>
          </w:tcPr>
          <w:p w14:paraId="2ECD8B7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E6B16D0"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2CBC35D" w14:textId="77777777" w:rsidTr="00C37D48">
        <w:trPr>
          <w:trHeight w:val="1020"/>
        </w:trPr>
        <w:tc>
          <w:tcPr>
            <w:tcW w:w="1066" w:type="dxa"/>
            <w:vAlign w:val="center"/>
          </w:tcPr>
          <w:p w14:paraId="5D1664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F1A8E3E" w14:textId="77777777" w:rsidR="004F276F" w:rsidRPr="00C37D48" w:rsidRDefault="004F276F" w:rsidP="00C37D48">
            <w:pPr>
              <w:rPr>
                <w:rFonts w:ascii="Calibri" w:hAnsi="Calibri" w:cs="Calibri"/>
              </w:rPr>
            </w:pPr>
          </w:p>
          <w:p w14:paraId="78CFB125" w14:textId="77777777" w:rsidR="00E413D5" w:rsidRDefault="00E413D5"/>
        </w:tc>
      </w:tr>
      <w:tr w:rsidR="004F276F" w:rsidRPr="004F276F" w14:paraId="6E0E237A" w14:textId="77777777" w:rsidTr="00C37D48">
        <w:trPr>
          <w:trHeight w:val="596"/>
        </w:trPr>
        <w:tc>
          <w:tcPr>
            <w:tcW w:w="1066" w:type="dxa"/>
            <w:vAlign w:val="center"/>
          </w:tcPr>
          <w:p w14:paraId="6E12A86A"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CD3DE58"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705CF47" w14:textId="77777777" w:rsidR="004F276F" w:rsidRPr="00C37D48" w:rsidRDefault="004F276F" w:rsidP="00C37D48">
            <w:pPr>
              <w:rPr>
                <w:rFonts w:ascii="Calibri" w:hAnsi="Calibri" w:cs="Calibri"/>
              </w:rPr>
            </w:pPr>
          </w:p>
          <w:p w14:paraId="44EDB38E"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2CFA454" w14:textId="77777777" w:rsidTr="00C37D48">
        <w:trPr>
          <w:trHeight w:val="1020"/>
        </w:trPr>
        <w:tc>
          <w:tcPr>
            <w:tcW w:w="1066" w:type="dxa"/>
            <w:vAlign w:val="center"/>
          </w:tcPr>
          <w:p w14:paraId="2F73F7C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EF676AD" w14:textId="77777777" w:rsidR="004F276F" w:rsidRPr="00C37D48" w:rsidRDefault="004F276F" w:rsidP="00C37D48">
            <w:pPr>
              <w:rPr>
                <w:rFonts w:ascii="Calibri" w:hAnsi="Calibri" w:cs="Calibri"/>
              </w:rPr>
            </w:pPr>
          </w:p>
          <w:p w14:paraId="20338059" w14:textId="77777777" w:rsidR="00E413D5" w:rsidRDefault="00E413D5"/>
        </w:tc>
      </w:tr>
      <w:tr w:rsidR="004F276F" w:rsidRPr="004F276F" w14:paraId="11088C6D" w14:textId="77777777" w:rsidTr="00C37D48">
        <w:trPr>
          <w:trHeight w:val="800"/>
        </w:trPr>
        <w:tc>
          <w:tcPr>
            <w:tcW w:w="1066" w:type="dxa"/>
            <w:vAlign w:val="center"/>
          </w:tcPr>
          <w:p w14:paraId="22E02E18"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0D5500B3"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AAA7B2B" w14:textId="77777777" w:rsidTr="00C37D48">
        <w:trPr>
          <w:trHeight w:val="440"/>
        </w:trPr>
        <w:tc>
          <w:tcPr>
            <w:tcW w:w="1066" w:type="dxa"/>
            <w:vAlign w:val="center"/>
          </w:tcPr>
          <w:p w14:paraId="0FFFEA52"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7CD1285"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14C6423"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3C681DA8" w14:textId="77777777" w:rsidTr="00C37D48">
        <w:trPr>
          <w:trHeight w:val="620"/>
        </w:trPr>
        <w:tc>
          <w:tcPr>
            <w:tcW w:w="1066" w:type="dxa"/>
            <w:vAlign w:val="center"/>
          </w:tcPr>
          <w:p w14:paraId="6943DC0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6B5D470B"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747B61E9" w14:textId="77777777" w:rsidR="004F276F" w:rsidRPr="00C37D48" w:rsidRDefault="004F276F" w:rsidP="00C37D48">
            <w:pPr>
              <w:rPr>
                <w:rFonts w:ascii="Calibri" w:hAnsi="Calibri" w:cs="Calibri"/>
              </w:rPr>
            </w:pPr>
          </w:p>
        </w:tc>
      </w:tr>
      <w:tr w:rsidR="004F276F" w:rsidRPr="00C17AF9" w14:paraId="16DF1762" w14:textId="77777777" w:rsidTr="00C37D48">
        <w:trPr>
          <w:trHeight w:val="440"/>
        </w:trPr>
        <w:tc>
          <w:tcPr>
            <w:tcW w:w="1066" w:type="dxa"/>
            <w:vAlign w:val="center"/>
          </w:tcPr>
          <w:p w14:paraId="0146932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0B88A9FF" w14:textId="77777777" w:rsidR="004F276F" w:rsidRPr="00300DF7" w:rsidRDefault="004F276F" w:rsidP="00C37D48">
            <w:pPr>
              <w:rPr>
                <w:rFonts w:ascii="Calibri" w:hAnsi="Calibri" w:cs="Calibri"/>
                <w:lang w:val="fr-FR"/>
                <w:rPrChange w:id="21" w:author="Bowmans Kenya" w:date="2025-07-14T03:21:00Z" w16du:dateUtc="2025-07-14T00:21:00Z">
                  <w:rPr>
                    <w:rFonts w:ascii="Calibri" w:hAnsi="Calibri" w:cs="Calibri"/>
                  </w:rPr>
                </w:rPrChange>
              </w:rPr>
            </w:pPr>
            <w:r w:rsidRPr="00300DF7">
              <w:rPr>
                <w:rFonts w:ascii="Calibri" w:hAnsi="Calibri" w:cs="Calibri"/>
                <w:lang w:val="fr-FR"/>
                <w:rPrChange w:id="22" w:author="Bowmans Kenya" w:date="2025-07-14T03:21:00Z" w16du:dateUtc="2025-07-14T00:21:00Z">
                  <w:rPr>
                    <w:rFonts w:ascii="Calibri" w:hAnsi="Calibri" w:cs="Calibri"/>
                  </w:rPr>
                </w:rPrChange>
              </w:rPr>
              <w:t>Minimum revenue (Enter minimum revenue)</w:t>
            </w:r>
          </w:p>
        </w:tc>
        <w:tc>
          <w:tcPr>
            <w:tcW w:w="4894" w:type="dxa"/>
            <w:gridSpan w:val="4"/>
            <w:shd w:val="clear" w:color="auto" w:fill="auto"/>
            <w:vAlign w:val="center"/>
          </w:tcPr>
          <w:p w14:paraId="14EE5928" w14:textId="77777777" w:rsidR="004F276F" w:rsidRPr="00300DF7" w:rsidRDefault="004F276F" w:rsidP="00C37D48">
            <w:pPr>
              <w:rPr>
                <w:rFonts w:ascii="Calibri" w:hAnsi="Calibri" w:cs="Calibri"/>
                <w:lang w:val="fr-FR"/>
                <w:rPrChange w:id="23" w:author="Bowmans Kenya" w:date="2025-07-14T03:21:00Z" w16du:dateUtc="2025-07-14T00:21:00Z">
                  <w:rPr>
                    <w:rFonts w:ascii="Calibri" w:hAnsi="Calibri" w:cs="Calibri"/>
                  </w:rPr>
                </w:rPrChange>
              </w:rPr>
            </w:pPr>
          </w:p>
        </w:tc>
      </w:tr>
      <w:tr w:rsidR="004F276F" w:rsidRPr="00EB7FED" w14:paraId="41C2A77E" w14:textId="77777777" w:rsidTr="00C37D48">
        <w:trPr>
          <w:trHeight w:val="440"/>
        </w:trPr>
        <w:tc>
          <w:tcPr>
            <w:tcW w:w="1066" w:type="dxa"/>
            <w:vAlign w:val="center"/>
          </w:tcPr>
          <w:p w14:paraId="0790BD2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6B4E88E"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54A62F1" w14:textId="77777777" w:rsidR="004F276F" w:rsidRPr="00C37D48" w:rsidRDefault="004F276F" w:rsidP="00C37D48">
            <w:pPr>
              <w:rPr>
                <w:rFonts w:ascii="Calibri" w:hAnsi="Calibri" w:cs="Calibri"/>
                <w:lang w:val="sv-SE"/>
              </w:rPr>
            </w:pPr>
          </w:p>
        </w:tc>
      </w:tr>
      <w:tr w:rsidR="004F276F" w:rsidRPr="004F276F" w14:paraId="011D0B9A" w14:textId="77777777" w:rsidTr="00C37D48">
        <w:trPr>
          <w:trHeight w:val="620"/>
        </w:trPr>
        <w:tc>
          <w:tcPr>
            <w:tcW w:w="1066" w:type="dxa"/>
            <w:vAlign w:val="center"/>
          </w:tcPr>
          <w:p w14:paraId="63A074F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DB54DE1"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4F797226" w14:textId="77777777" w:rsidR="004F276F" w:rsidRPr="00C37D48" w:rsidRDefault="004F276F" w:rsidP="00C37D48">
            <w:pPr>
              <w:rPr>
                <w:rFonts w:ascii="Calibri" w:hAnsi="Calibri" w:cs="Calibri"/>
              </w:rPr>
            </w:pPr>
          </w:p>
        </w:tc>
      </w:tr>
      <w:tr w:rsidR="004F276F" w:rsidRPr="004F276F" w14:paraId="46BC88BC" w14:textId="77777777" w:rsidTr="00C37D48">
        <w:trPr>
          <w:trHeight w:val="440"/>
        </w:trPr>
        <w:tc>
          <w:tcPr>
            <w:tcW w:w="1066" w:type="dxa"/>
            <w:vAlign w:val="center"/>
          </w:tcPr>
          <w:p w14:paraId="5252C6B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C9E6E64"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4FDC6B2" w14:textId="77777777" w:rsidR="004F276F" w:rsidRPr="00C37D48" w:rsidRDefault="004F276F" w:rsidP="00C37D48">
            <w:pPr>
              <w:rPr>
                <w:rFonts w:ascii="Calibri" w:hAnsi="Calibri" w:cs="Calibri"/>
              </w:rPr>
            </w:pPr>
          </w:p>
        </w:tc>
      </w:tr>
      <w:tr w:rsidR="004F276F" w:rsidRPr="004F276F" w14:paraId="1C9EC8D9" w14:textId="77777777" w:rsidTr="00C37D48">
        <w:trPr>
          <w:trHeight w:val="350"/>
        </w:trPr>
        <w:tc>
          <w:tcPr>
            <w:tcW w:w="1066" w:type="dxa"/>
            <w:vAlign w:val="center"/>
          </w:tcPr>
          <w:p w14:paraId="49D667B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154D18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6DF64AC1" w14:textId="77777777" w:rsidR="004F276F" w:rsidRPr="00C37D48" w:rsidRDefault="004F276F" w:rsidP="00C37D48">
            <w:pPr>
              <w:rPr>
                <w:rFonts w:ascii="Calibri" w:hAnsi="Calibri" w:cs="Calibri"/>
              </w:rPr>
            </w:pPr>
          </w:p>
        </w:tc>
      </w:tr>
      <w:tr w:rsidR="004F276F" w:rsidRPr="004F276F" w14:paraId="3B03802A" w14:textId="77777777" w:rsidTr="00C37D48">
        <w:trPr>
          <w:trHeight w:val="710"/>
        </w:trPr>
        <w:tc>
          <w:tcPr>
            <w:tcW w:w="1066" w:type="dxa"/>
            <w:vAlign w:val="center"/>
          </w:tcPr>
          <w:p w14:paraId="128BF4B1"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E36E532"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4D349F9" w14:textId="77777777" w:rsidTr="00C37D48">
        <w:trPr>
          <w:trHeight w:val="440"/>
        </w:trPr>
        <w:tc>
          <w:tcPr>
            <w:tcW w:w="1066" w:type="dxa"/>
            <w:vAlign w:val="center"/>
          </w:tcPr>
          <w:p w14:paraId="10588C4C"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300B0C90"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2EDB8B2" w14:textId="77777777" w:rsidR="004F276F" w:rsidRPr="00C37D48" w:rsidRDefault="004F276F" w:rsidP="00C37D48">
            <w:pPr>
              <w:rPr>
                <w:rFonts w:ascii="Calibri" w:hAnsi="Calibri" w:cs="Calibri"/>
              </w:rPr>
            </w:pPr>
          </w:p>
        </w:tc>
      </w:tr>
      <w:tr w:rsidR="004F276F" w:rsidRPr="004F276F" w14:paraId="0C63D9EA" w14:textId="77777777" w:rsidTr="00C37D48">
        <w:trPr>
          <w:trHeight w:val="440"/>
        </w:trPr>
        <w:tc>
          <w:tcPr>
            <w:tcW w:w="1066" w:type="dxa"/>
            <w:vAlign w:val="center"/>
          </w:tcPr>
          <w:p w14:paraId="18C9AFF9"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C70A71F"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58C8048F" w14:textId="77777777" w:rsidR="004F276F" w:rsidRPr="00C37D48" w:rsidRDefault="004F276F" w:rsidP="00C37D48">
            <w:pPr>
              <w:rPr>
                <w:rFonts w:ascii="Calibri" w:hAnsi="Calibri" w:cs="Calibri"/>
              </w:rPr>
            </w:pPr>
          </w:p>
        </w:tc>
      </w:tr>
      <w:tr w:rsidR="004F276F" w:rsidRPr="004F276F" w14:paraId="1523F6D2" w14:textId="77777777" w:rsidTr="00C37D48">
        <w:trPr>
          <w:trHeight w:val="440"/>
        </w:trPr>
        <w:tc>
          <w:tcPr>
            <w:tcW w:w="1066" w:type="dxa"/>
            <w:vAlign w:val="center"/>
          </w:tcPr>
          <w:p w14:paraId="6DAB9210"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A0F6885"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C29A821" w14:textId="77777777" w:rsidR="004F276F" w:rsidRPr="00C37D48" w:rsidRDefault="004F276F" w:rsidP="00C37D48">
            <w:pPr>
              <w:rPr>
                <w:rFonts w:ascii="Calibri" w:hAnsi="Calibri" w:cs="Calibri"/>
              </w:rPr>
            </w:pPr>
          </w:p>
        </w:tc>
      </w:tr>
      <w:tr w:rsidR="004F276F" w:rsidRPr="004F276F" w14:paraId="25DD2137" w14:textId="77777777" w:rsidTr="00C37D48">
        <w:trPr>
          <w:trHeight w:val="889"/>
        </w:trPr>
        <w:tc>
          <w:tcPr>
            <w:tcW w:w="1066" w:type="dxa"/>
            <w:vAlign w:val="center"/>
          </w:tcPr>
          <w:p w14:paraId="1FC0A172"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BFE4D02"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600ED31" w14:textId="77777777" w:rsidTr="00C37D48">
        <w:trPr>
          <w:trHeight w:val="1020"/>
        </w:trPr>
        <w:tc>
          <w:tcPr>
            <w:tcW w:w="1066" w:type="dxa"/>
            <w:vAlign w:val="center"/>
          </w:tcPr>
          <w:p w14:paraId="2F500C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CFC7C51" w14:textId="77777777" w:rsidR="004F276F" w:rsidRPr="00C37D48" w:rsidRDefault="004F276F" w:rsidP="00C37D48">
            <w:pPr>
              <w:rPr>
                <w:rFonts w:ascii="Calibri" w:hAnsi="Calibri" w:cs="Calibri"/>
              </w:rPr>
            </w:pPr>
          </w:p>
          <w:p w14:paraId="6D3A05E4" w14:textId="77777777" w:rsidR="00E413D5" w:rsidRDefault="00E413D5"/>
        </w:tc>
      </w:tr>
      <w:tr w:rsidR="004F276F" w:rsidRPr="004F276F" w14:paraId="14F0C981" w14:textId="77777777" w:rsidTr="00C37D48">
        <w:trPr>
          <w:trHeight w:val="22"/>
        </w:trPr>
        <w:tc>
          <w:tcPr>
            <w:tcW w:w="1066" w:type="dxa"/>
            <w:vAlign w:val="center"/>
          </w:tcPr>
          <w:p w14:paraId="4C986A42"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E3150AE"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EC33350" w14:textId="77777777" w:rsidTr="00C37D48">
        <w:trPr>
          <w:trHeight w:val="23"/>
        </w:trPr>
        <w:tc>
          <w:tcPr>
            <w:tcW w:w="1066" w:type="dxa"/>
            <w:vAlign w:val="center"/>
          </w:tcPr>
          <w:p w14:paraId="746F065E"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254404E"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5533C96D" w14:textId="77777777" w:rsidR="004F276F" w:rsidRPr="00C37D48" w:rsidRDefault="004F276F" w:rsidP="00C37D48">
            <w:pPr>
              <w:rPr>
                <w:rFonts w:ascii="Calibri" w:hAnsi="Calibri" w:cs="Calibri"/>
              </w:rPr>
            </w:pPr>
          </w:p>
        </w:tc>
      </w:tr>
      <w:tr w:rsidR="004F276F" w:rsidRPr="004F276F" w14:paraId="4A5E8F9A" w14:textId="77777777" w:rsidTr="00C37D48">
        <w:trPr>
          <w:trHeight w:val="20"/>
        </w:trPr>
        <w:tc>
          <w:tcPr>
            <w:tcW w:w="1066" w:type="dxa"/>
            <w:vAlign w:val="center"/>
          </w:tcPr>
          <w:p w14:paraId="6194604C"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43F347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7CC0EBF" w14:textId="77777777" w:rsidR="004F276F" w:rsidRPr="00C37D48" w:rsidRDefault="004F276F" w:rsidP="00C37D48">
            <w:pPr>
              <w:rPr>
                <w:rFonts w:ascii="Calibri" w:hAnsi="Calibri" w:cs="Calibri"/>
              </w:rPr>
            </w:pPr>
          </w:p>
        </w:tc>
      </w:tr>
      <w:tr w:rsidR="004F276F" w:rsidRPr="004F276F" w14:paraId="788BC7E4" w14:textId="77777777" w:rsidTr="00C37D48">
        <w:trPr>
          <w:trHeight w:val="20"/>
        </w:trPr>
        <w:tc>
          <w:tcPr>
            <w:tcW w:w="1066" w:type="dxa"/>
            <w:vAlign w:val="center"/>
          </w:tcPr>
          <w:p w14:paraId="28B7D51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2F76E4DE"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F36E8BE" w14:textId="77777777" w:rsidR="004F276F" w:rsidRPr="00C37D48" w:rsidRDefault="004F276F" w:rsidP="00C37D48">
            <w:pPr>
              <w:rPr>
                <w:rFonts w:ascii="Calibri" w:hAnsi="Calibri" w:cs="Calibri"/>
              </w:rPr>
            </w:pPr>
          </w:p>
        </w:tc>
      </w:tr>
      <w:tr w:rsidR="004F276F" w:rsidRPr="004F276F" w14:paraId="359CAEC8" w14:textId="77777777" w:rsidTr="00C37D48">
        <w:trPr>
          <w:trHeight w:val="20"/>
        </w:trPr>
        <w:tc>
          <w:tcPr>
            <w:tcW w:w="1066" w:type="dxa"/>
            <w:vAlign w:val="center"/>
          </w:tcPr>
          <w:p w14:paraId="2580743C"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BF7E5C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03613A7" w14:textId="77777777" w:rsidR="004F276F" w:rsidRPr="00C37D48" w:rsidRDefault="004F276F" w:rsidP="00C37D48">
            <w:pPr>
              <w:rPr>
                <w:rFonts w:ascii="Calibri" w:hAnsi="Calibri" w:cs="Calibri"/>
              </w:rPr>
            </w:pPr>
          </w:p>
        </w:tc>
      </w:tr>
      <w:tr w:rsidR="004F276F" w:rsidRPr="004F276F" w14:paraId="04524913" w14:textId="77777777" w:rsidTr="00C37D48">
        <w:trPr>
          <w:trHeight w:val="20"/>
        </w:trPr>
        <w:tc>
          <w:tcPr>
            <w:tcW w:w="1066" w:type="dxa"/>
            <w:vAlign w:val="center"/>
          </w:tcPr>
          <w:p w14:paraId="56EA0294"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6A71BA69"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8093566" w14:textId="77777777" w:rsidR="004F276F" w:rsidRPr="00C37D48" w:rsidRDefault="004F276F" w:rsidP="00C37D48">
            <w:pPr>
              <w:rPr>
                <w:rFonts w:ascii="Calibri" w:hAnsi="Calibri" w:cs="Calibri"/>
              </w:rPr>
            </w:pPr>
          </w:p>
        </w:tc>
      </w:tr>
      <w:tr w:rsidR="004F276F" w:rsidRPr="004F276F" w14:paraId="6FFBD18D" w14:textId="77777777" w:rsidTr="00C37D48">
        <w:trPr>
          <w:trHeight w:val="20"/>
        </w:trPr>
        <w:tc>
          <w:tcPr>
            <w:tcW w:w="1066" w:type="dxa"/>
            <w:vAlign w:val="center"/>
          </w:tcPr>
          <w:p w14:paraId="63CA0829"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8A7F7D1"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EDAEE7C" w14:textId="77777777" w:rsidR="004F276F" w:rsidRPr="00C37D48" w:rsidRDefault="004F276F" w:rsidP="00C37D48">
            <w:pPr>
              <w:rPr>
                <w:rFonts w:ascii="Calibri" w:hAnsi="Calibri" w:cs="Calibri"/>
              </w:rPr>
            </w:pPr>
          </w:p>
        </w:tc>
      </w:tr>
      <w:tr w:rsidR="004F276F" w:rsidRPr="004F276F" w14:paraId="0DD873D3" w14:textId="77777777" w:rsidTr="00C37D48">
        <w:trPr>
          <w:trHeight w:val="20"/>
        </w:trPr>
        <w:tc>
          <w:tcPr>
            <w:tcW w:w="1066" w:type="dxa"/>
            <w:vAlign w:val="center"/>
          </w:tcPr>
          <w:p w14:paraId="2AA30B81"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BFD2250"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91A37B8" w14:textId="77777777" w:rsidR="004F276F" w:rsidRPr="00C37D48" w:rsidRDefault="004F276F" w:rsidP="00C37D48">
            <w:pPr>
              <w:rPr>
                <w:rFonts w:ascii="Calibri" w:hAnsi="Calibri" w:cs="Calibri"/>
              </w:rPr>
            </w:pPr>
          </w:p>
        </w:tc>
      </w:tr>
      <w:tr w:rsidR="004F276F" w:rsidRPr="004F276F" w14:paraId="66E0A758" w14:textId="77777777" w:rsidTr="00C37D48">
        <w:trPr>
          <w:trHeight w:val="20"/>
        </w:trPr>
        <w:tc>
          <w:tcPr>
            <w:tcW w:w="1066" w:type="dxa"/>
            <w:vAlign w:val="center"/>
          </w:tcPr>
          <w:p w14:paraId="43E0214C"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086A2A91"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BEFBADD" w14:textId="77777777" w:rsidR="004F276F" w:rsidRPr="00C37D48" w:rsidRDefault="004F276F" w:rsidP="00C37D48">
            <w:pPr>
              <w:rPr>
                <w:rFonts w:ascii="Calibri" w:hAnsi="Calibri" w:cs="Calibri"/>
              </w:rPr>
            </w:pPr>
          </w:p>
        </w:tc>
      </w:tr>
      <w:tr w:rsidR="004F276F" w:rsidRPr="004F276F" w14:paraId="658C5CEF" w14:textId="77777777" w:rsidTr="00C37D48">
        <w:trPr>
          <w:trHeight w:val="20"/>
        </w:trPr>
        <w:tc>
          <w:tcPr>
            <w:tcW w:w="1066" w:type="dxa"/>
            <w:vAlign w:val="center"/>
          </w:tcPr>
          <w:p w14:paraId="5380CCEF"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F42D13B"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1618733" w14:textId="77777777" w:rsidR="004F276F" w:rsidRPr="00C37D48" w:rsidRDefault="004F276F" w:rsidP="00C37D48">
            <w:pPr>
              <w:rPr>
                <w:rFonts w:ascii="Calibri" w:hAnsi="Calibri" w:cs="Calibri"/>
              </w:rPr>
            </w:pPr>
          </w:p>
        </w:tc>
      </w:tr>
      <w:tr w:rsidR="004F276F" w:rsidRPr="004F276F" w14:paraId="638264A0" w14:textId="77777777" w:rsidTr="00C37D48">
        <w:trPr>
          <w:trHeight w:val="20"/>
        </w:trPr>
        <w:tc>
          <w:tcPr>
            <w:tcW w:w="1066" w:type="dxa"/>
            <w:vAlign w:val="center"/>
          </w:tcPr>
          <w:p w14:paraId="54D61982"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49D848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9F19233" w14:textId="77777777" w:rsidR="004F276F" w:rsidRPr="00C37D48" w:rsidRDefault="004F276F" w:rsidP="00C37D48">
            <w:pPr>
              <w:rPr>
                <w:rFonts w:ascii="Calibri" w:hAnsi="Calibri" w:cs="Calibri"/>
              </w:rPr>
            </w:pPr>
          </w:p>
        </w:tc>
      </w:tr>
      <w:tr w:rsidR="00F2552D" w:rsidRPr="004F276F" w14:paraId="6A8BE4B7" w14:textId="77777777" w:rsidTr="00C37D48">
        <w:trPr>
          <w:trHeight w:val="20"/>
        </w:trPr>
        <w:tc>
          <w:tcPr>
            <w:tcW w:w="1066" w:type="dxa"/>
            <w:vAlign w:val="center"/>
          </w:tcPr>
          <w:p w14:paraId="1C5B2D83"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70EDB6D4"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2FD17B00" w14:textId="77777777" w:rsidTr="00C37D48">
        <w:trPr>
          <w:trHeight w:val="1020"/>
        </w:trPr>
        <w:tc>
          <w:tcPr>
            <w:tcW w:w="1066" w:type="dxa"/>
            <w:vAlign w:val="center"/>
          </w:tcPr>
          <w:p w14:paraId="13D22A82"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0B57188" w14:textId="77777777" w:rsidR="00711F61" w:rsidRPr="00C37D48" w:rsidRDefault="00711F61" w:rsidP="00C37D48">
            <w:pPr>
              <w:rPr>
                <w:rFonts w:ascii="Calibri" w:hAnsi="Calibri" w:cs="Calibri"/>
              </w:rPr>
            </w:pPr>
          </w:p>
          <w:p w14:paraId="4BD119A4" w14:textId="77777777" w:rsidR="00E413D5" w:rsidRDefault="00E413D5"/>
        </w:tc>
      </w:tr>
      <w:tr w:rsidR="001F30DE" w:rsidRPr="004F276F" w14:paraId="44671DC8" w14:textId="77777777" w:rsidTr="00C37D48">
        <w:trPr>
          <w:trHeight w:val="1430"/>
        </w:trPr>
        <w:tc>
          <w:tcPr>
            <w:tcW w:w="1066" w:type="dxa"/>
            <w:vAlign w:val="center"/>
          </w:tcPr>
          <w:p w14:paraId="12688CD0"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FEECAEC"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16EBA4E4"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9217A8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C38CEEC" w14:textId="77777777" w:rsidTr="00C37D48">
        <w:trPr>
          <w:trHeight w:val="440"/>
        </w:trPr>
        <w:tc>
          <w:tcPr>
            <w:tcW w:w="1066" w:type="dxa"/>
            <w:vAlign w:val="center"/>
          </w:tcPr>
          <w:p w14:paraId="42EE6217"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E35DD6D"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37C8CF9" w14:textId="77777777" w:rsidR="001F30DE" w:rsidRPr="00C37D48" w:rsidRDefault="001F30DE" w:rsidP="00C37D48">
            <w:pPr>
              <w:rPr>
                <w:rFonts w:ascii="Calibri" w:hAnsi="Calibri" w:cs="Calibri"/>
              </w:rPr>
            </w:pPr>
          </w:p>
        </w:tc>
      </w:tr>
      <w:tr w:rsidR="001F30DE" w:rsidRPr="004F276F" w14:paraId="499D510E" w14:textId="77777777" w:rsidTr="00C37D48">
        <w:trPr>
          <w:trHeight w:val="440"/>
        </w:trPr>
        <w:tc>
          <w:tcPr>
            <w:tcW w:w="1066" w:type="dxa"/>
            <w:vAlign w:val="center"/>
          </w:tcPr>
          <w:p w14:paraId="0A6722DB"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31B0ED5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B8E353D" w14:textId="77777777" w:rsidR="001F30DE" w:rsidRPr="00C37D48" w:rsidRDefault="001F30DE" w:rsidP="00C37D48">
            <w:pPr>
              <w:rPr>
                <w:rFonts w:ascii="Calibri" w:hAnsi="Calibri" w:cs="Calibri"/>
              </w:rPr>
            </w:pPr>
          </w:p>
        </w:tc>
      </w:tr>
      <w:tr w:rsidR="001F30DE" w:rsidRPr="004F276F" w14:paraId="274EF778" w14:textId="77777777" w:rsidTr="00C37D48">
        <w:trPr>
          <w:trHeight w:val="890"/>
        </w:trPr>
        <w:tc>
          <w:tcPr>
            <w:tcW w:w="1066" w:type="dxa"/>
            <w:vAlign w:val="center"/>
          </w:tcPr>
          <w:p w14:paraId="333B7581"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0B17B38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4092307" w14:textId="77777777" w:rsidTr="00C37D48">
        <w:trPr>
          <w:trHeight w:val="1020"/>
        </w:trPr>
        <w:tc>
          <w:tcPr>
            <w:tcW w:w="1066" w:type="dxa"/>
            <w:vAlign w:val="center"/>
          </w:tcPr>
          <w:p w14:paraId="1B787DA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8784474" w14:textId="77777777" w:rsidR="001F30DE" w:rsidRPr="00C37D48" w:rsidRDefault="001F30DE" w:rsidP="00C37D48">
            <w:pPr>
              <w:rPr>
                <w:rFonts w:ascii="Calibri" w:hAnsi="Calibri" w:cs="Calibri"/>
              </w:rPr>
            </w:pPr>
          </w:p>
          <w:p w14:paraId="38E71478" w14:textId="77777777" w:rsidR="00E413D5" w:rsidRDefault="00E413D5"/>
        </w:tc>
      </w:tr>
      <w:tr w:rsidR="001F30DE" w:rsidRPr="004F276F" w14:paraId="440978CA" w14:textId="77777777" w:rsidTr="00C37D48">
        <w:trPr>
          <w:trHeight w:val="1475"/>
        </w:trPr>
        <w:tc>
          <w:tcPr>
            <w:tcW w:w="1066" w:type="dxa"/>
            <w:vAlign w:val="center"/>
          </w:tcPr>
          <w:p w14:paraId="3D917871"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0C66A09"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6DE8CB9"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42C96A8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D94E4BB" w14:textId="77777777" w:rsidTr="00C37D48">
        <w:trPr>
          <w:trHeight w:val="440"/>
        </w:trPr>
        <w:tc>
          <w:tcPr>
            <w:tcW w:w="1066" w:type="dxa"/>
            <w:vAlign w:val="center"/>
          </w:tcPr>
          <w:p w14:paraId="3A6BC7DB"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53DEFAAB"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2C43515B" w14:textId="77777777" w:rsidR="001F30DE" w:rsidRPr="00C37D48" w:rsidRDefault="001F30DE" w:rsidP="00C37D48">
            <w:pPr>
              <w:rPr>
                <w:rFonts w:ascii="Calibri" w:hAnsi="Calibri" w:cs="Calibri"/>
              </w:rPr>
            </w:pPr>
          </w:p>
        </w:tc>
      </w:tr>
      <w:tr w:rsidR="001F30DE" w:rsidRPr="004F276F" w14:paraId="3768C103" w14:textId="77777777" w:rsidTr="00C37D48">
        <w:trPr>
          <w:trHeight w:val="440"/>
        </w:trPr>
        <w:tc>
          <w:tcPr>
            <w:tcW w:w="1066" w:type="dxa"/>
            <w:vAlign w:val="center"/>
          </w:tcPr>
          <w:p w14:paraId="4417972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80E760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DD1DF1A" w14:textId="77777777" w:rsidR="001F30DE" w:rsidRPr="00C37D48" w:rsidRDefault="001F30DE" w:rsidP="00C37D48">
            <w:pPr>
              <w:rPr>
                <w:rFonts w:ascii="Calibri" w:hAnsi="Calibri" w:cs="Calibri"/>
              </w:rPr>
            </w:pPr>
          </w:p>
        </w:tc>
      </w:tr>
      <w:tr w:rsidR="001F30DE" w:rsidRPr="004F276F" w14:paraId="191BBB95" w14:textId="77777777" w:rsidTr="00C37D48">
        <w:trPr>
          <w:trHeight w:val="872"/>
        </w:trPr>
        <w:tc>
          <w:tcPr>
            <w:tcW w:w="1066" w:type="dxa"/>
            <w:vAlign w:val="center"/>
          </w:tcPr>
          <w:p w14:paraId="48C15E64"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D4EF50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2F228B4" w14:textId="77777777" w:rsidTr="00C37D48">
        <w:trPr>
          <w:trHeight w:val="1020"/>
        </w:trPr>
        <w:tc>
          <w:tcPr>
            <w:tcW w:w="1066" w:type="dxa"/>
            <w:vAlign w:val="center"/>
          </w:tcPr>
          <w:p w14:paraId="57F7FE0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FD8FD2D" w14:textId="77777777" w:rsidR="001F30DE" w:rsidRPr="00C37D48" w:rsidRDefault="001F30DE" w:rsidP="00C37D48">
            <w:pPr>
              <w:rPr>
                <w:rFonts w:ascii="Calibri" w:hAnsi="Calibri" w:cs="Calibri"/>
              </w:rPr>
            </w:pPr>
          </w:p>
          <w:p w14:paraId="22758EC0" w14:textId="77777777" w:rsidR="00E413D5" w:rsidRDefault="00E413D5"/>
        </w:tc>
      </w:tr>
      <w:tr w:rsidR="001F30DE" w:rsidRPr="004F276F" w14:paraId="76F55CBF" w14:textId="77777777" w:rsidTr="00C37D48">
        <w:trPr>
          <w:trHeight w:val="1070"/>
        </w:trPr>
        <w:tc>
          <w:tcPr>
            <w:tcW w:w="1066" w:type="dxa"/>
            <w:vAlign w:val="center"/>
          </w:tcPr>
          <w:p w14:paraId="6F1049C5"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EEAF63D"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8F0D463" w14:textId="77777777" w:rsidTr="00C37D48">
        <w:trPr>
          <w:trHeight w:val="440"/>
        </w:trPr>
        <w:tc>
          <w:tcPr>
            <w:tcW w:w="1066" w:type="dxa"/>
            <w:vAlign w:val="center"/>
          </w:tcPr>
          <w:p w14:paraId="3DF3FC61"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5425EBC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4DD329A1" w14:textId="77777777" w:rsidR="001F30DE" w:rsidRPr="00C37D48" w:rsidRDefault="001F30DE" w:rsidP="00C37D48">
            <w:pPr>
              <w:rPr>
                <w:rFonts w:ascii="Calibri" w:hAnsi="Calibri" w:cs="Calibri"/>
              </w:rPr>
            </w:pPr>
          </w:p>
        </w:tc>
      </w:tr>
      <w:tr w:rsidR="001F30DE" w:rsidRPr="004F276F" w14:paraId="339A9A67" w14:textId="77777777" w:rsidTr="00C37D48">
        <w:trPr>
          <w:trHeight w:val="350"/>
        </w:trPr>
        <w:tc>
          <w:tcPr>
            <w:tcW w:w="1066" w:type="dxa"/>
            <w:vAlign w:val="center"/>
          </w:tcPr>
          <w:p w14:paraId="0A10BE13"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3F5885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2117AA3" w14:textId="77777777" w:rsidR="001F30DE" w:rsidRPr="00C37D48" w:rsidRDefault="001F30DE" w:rsidP="00C37D48">
            <w:pPr>
              <w:rPr>
                <w:rFonts w:ascii="Calibri" w:hAnsi="Calibri" w:cs="Calibri"/>
              </w:rPr>
            </w:pPr>
          </w:p>
        </w:tc>
      </w:tr>
      <w:tr w:rsidR="001F30DE" w:rsidRPr="004F276F" w14:paraId="29ACCC86" w14:textId="77777777" w:rsidTr="00C37D48">
        <w:trPr>
          <w:trHeight w:val="766"/>
        </w:trPr>
        <w:tc>
          <w:tcPr>
            <w:tcW w:w="1066" w:type="dxa"/>
            <w:vAlign w:val="center"/>
          </w:tcPr>
          <w:p w14:paraId="4D223D6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59B80E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6F4362B" w14:textId="77777777" w:rsidTr="00C37D48">
        <w:trPr>
          <w:trHeight w:val="1020"/>
        </w:trPr>
        <w:tc>
          <w:tcPr>
            <w:tcW w:w="1066" w:type="dxa"/>
            <w:vAlign w:val="center"/>
          </w:tcPr>
          <w:p w14:paraId="652F09C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896A348" w14:textId="77777777" w:rsidR="001F30DE" w:rsidRPr="00C37D48" w:rsidRDefault="001F30DE" w:rsidP="00C37D48">
            <w:pPr>
              <w:rPr>
                <w:rFonts w:ascii="Calibri" w:hAnsi="Calibri" w:cs="Calibri"/>
              </w:rPr>
            </w:pPr>
          </w:p>
          <w:p w14:paraId="2602DD65" w14:textId="77777777" w:rsidR="00E413D5" w:rsidRDefault="00E413D5"/>
        </w:tc>
      </w:tr>
    </w:tbl>
    <w:p w14:paraId="71CEFE96" w14:textId="77777777" w:rsidR="001F30DE" w:rsidRDefault="001F30DE" w:rsidP="001F30DE"/>
    <w:p w14:paraId="2D09C112" w14:textId="77777777" w:rsidR="00F41EE0" w:rsidRDefault="005E50FD" w:rsidP="00F41EE0">
      <w:pPr>
        <w:pStyle w:val="Heading2"/>
      </w:pPr>
      <w:bookmarkStart w:id="24" w:name="_Toc198223607"/>
      <w:r>
        <w:t xml:space="preserve">Section 2.2: </w:t>
      </w:r>
      <w:r w:rsidR="00F41EE0">
        <w:t>Disclosure of Plans and Targets</w:t>
      </w:r>
      <w:bookmarkEnd w:id="24"/>
    </w:p>
    <w:tbl>
      <w:tblPr>
        <w:tblStyle w:val="TableGrid"/>
        <w:tblW w:w="10456" w:type="dxa"/>
        <w:tblLook w:val="04A0" w:firstRow="1" w:lastRow="0" w:firstColumn="1" w:lastColumn="0" w:noHBand="0" w:noVBand="1"/>
      </w:tblPr>
      <w:tblGrid>
        <w:gridCol w:w="1066"/>
        <w:gridCol w:w="4961"/>
        <w:gridCol w:w="4429"/>
      </w:tblGrid>
      <w:tr w:rsidR="004F48E8" w:rsidRPr="00C37D48" w14:paraId="111CA018" w14:textId="77777777" w:rsidTr="00C37D48">
        <w:tc>
          <w:tcPr>
            <w:tcW w:w="1066" w:type="dxa"/>
            <w:vAlign w:val="center"/>
          </w:tcPr>
          <w:p w14:paraId="6A409DB0"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BEE5416"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60824A9F" w14:textId="77777777" w:rsidTr="00C37D48">
        <w:tc>
          <w:tcPr>
            <w:tcW w:w="1066" w:type="dxa"/>
            <w:vAlign w:val="center"/>
          </w:tcPr>
          <w:p w14:paraId="123672DE"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DE16053"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A393A66" w14:textId="77777777" w:rsidR="004F48E8" w:rsidRPr="00C37D48" w:rsidRDefault="004F48E8" w:rsidP="00C37D48">
            <w:pPr>
              <w:rPr>
                <w:rFonts w:ascii="Calibri" w:hAnsi="Calibri" w:cs="Calibri"/>
              </w:rPr>
            </w:pPr>
          </w:p>
        </w:tc>
      </w:tr>
      <w:tr w:rsidR="004F48E8" w:rsidRPr="00C37D48" w14:paraId="573DA52A" w14:textId="77777777" w:rsidTr="00C37D48">
        <w:tc>
          <w:tcPr>
            <w:tcW w:w="1066" w:type="dxa"/>
            <w:vAlign w:val="center"/>
          </w:tcPr>
          <w:p w14:paraId="0175A15D"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8BC19F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33D06E1" w14:textId="77777777" w:rsidR="004F48E8" w:rsidRPr="00C37D48" w:rsidRDefault="004F48E8" w:rsidP="00C37D48">
            <w:pPr>
              <w:rPr>
                <w:rFonts w:ascii="Calibri" w:hAnsi="Calibri" w:cs="Calibri"/>
              </w:rPr>
            </w:pPr>
          </w:p>
        </w:tc>
      </w:tr>
      <w:tr w:rsidR="004F48E8" w:rsidRPr="00C37D48" w14:paraId="352A5C51" w14:textId="77777777" w:rsidTr="00C37D48">
        <w:tc>
          <w:tcPr>
            <w:tcW w:w="1066" w:type="dxa"/>
            <w:vAlign w:val="center"/>
          </w:tcPr>
          <w:p w14:paraId="72F62006"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67378495"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7E63273" w14:textId="77777777" w:rsidR="004F48E8" w:rsidRPr="00C37D48" w:rsidRDefault="004F48E8" w:rsidP="00C37D48">
            <w:pPr>
              <w:rPr>
                <w:rFonts w:ascii="Calibri" w:hAnsi="Calibri" w:cs="Calibri"/>
              </w:rPr>
            </w:pPr>
          </w:p>
        </w:tc>
      </w:tr>
      <w:tr w:rsidR="004F48E8" w:rsidRPr="00C37D48" w14:paraId="4D32920D" w14:textId="77777777" w:rsidTr="00C37D48">
        <w:trPr>
          <w:trHeight w:val="1268"/>
        </w:trPr>
        <w:tc>
          <w:tcPr>
            <w:tcW w:w="10456" w:type="dxa"/>
            <w:gridSpan w:val="3"/>
            <w:shd w:val="clear" w:color="auto" w:fill="FFF2CC" w:themeFill="accent4" w:themeFillTint="33"/>
            <w:vAlign w:val="center"/>
          </w:tcPr>
          <w:p w14:paraId="3524508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819E759" w14:textId="77777777" w:rsidR="000A1365" w:rsidRDefault="000A1365"/>
    <w:p w14:paraId="04CD0705" w14:textId="77777777" w:rsidR="00F41EE0" w:rsidRDefault="005E50FD" w:rsidP="00F41EE0">
      <w:pPr>
        <w:pStyle w:val="Heading2"/>
      </w:pPr>
      <w:bookmarkStart w:id="25" w:name="_Toc198223608"/>
      <w:r>
        <w:t xml:space="preserve">Section 2.3: </w:t>
      </w:r>
      <w:r w:rsidR="00F41EE0">
        <w:t>Target Setting</w:t>
      </w:r>
      <w:bookmarkEnd w:id="25"/>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97CDCEB" w14:textId="77777777" w:rsidTr="00C37D48">
        <w:trPr>
          <w:trHeight w:val="300"/>
        </w:trPr>
        <w:tc>
          <w:tcPr>
            <w:tcW w:w="1066" w:type="dxa"/>
            <w:vAlign w:val="center"/>
          </w:tcPr>
          <w:p w14:paraId="4892FB72"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49C519D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CAD47B3" w14:textId="77777777" w:rsidTr="00C37D48">
        <w:trPr>
          <w:trHeight w:val="300"/>
        </w:trPr>
        <w:tc>
          <w:tcPr>
            <w:tcW w:w="1066" w:type="dxa"/>
            <w:vAlign w:val="center"/>
          </w:tcPr>
          <w:p w14:paraId="3633E35C"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FA61EE7"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2FC85FF" w14:textId="77777777" w:rsidR="000A1365" w:rsidRPr="00C37D48" w:rsidRDefault="000A1365" w:rsidP="00C37D48">
            <w:pPr>
              <w:rPr>
                <w:rFonts w:ascii="Calibri" w:hAnsi="Calibri" w:cs="Calibri"/>
              </w:rPr>
            </w:pPr>
          </w:p>
        </w:tc>
      </w:tr>
      <w:tr w:rsidR="000A1365" w:rsidRPr="00C37D48" w14:paraId="7037925D" w14:textId="77777777" w:rsidTr="00C37D48">
        <w:trPr>
          <w:trHeight w:val="300"/>
        </w:trPr>
        <w:tc>
          <w:tcPr>
            <w:tcW w:w="1066" w:type="dxa"/>
            <w:vAlign w:val="center"/>
          </w:tcPr>
          <w:p w14:paraId="2EA4837B"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7854DD46"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6AB9AD3B" w14:textId="77777777" w:rsidR="000A1365" w:rsidRPr="00C37D48" w:rsidRDefault="000A1365" w:rsidP="00C37D48">
            <w:pPr>
              <w:rPr>
                <w:rFonts w:ascii="Calibri" w:hAnsi="Calibri" w:cs="Calibri"/>
              </w:rPr>
            </w:pPr>
          </w:p>
        </w:tc>
      </w:tr>
      <w:tr w:rsidR="000A1365" w:rsidRPr="00C37D48" w14:paraId="3A760B7B" w14:textId="77777777" w:rsidTr="00C37D48">
        <w:trPr>
          <w:trHeight w:val="300"/>
        </w:trPr>
        <w:tc>
          <w:tcPr>
            <w:tcW w:w="1066" w:type="dxa"/>
            <w:vAlign w:val="center"/>
          </w:tcPr>
          <w:p w14:paraId="1EF6E323"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0074782E"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0F33349C" w14:textId="77777777" w:rsidR="000A1365" w:rsidRPr="00C37D48" w:rsidRDefault="000A1365" w:rsidP="00C37D48">
            <w:pPr>
              <w:rPr>
                <w:rFonts w:ascii="Calibri" w:hAnsi="Calibri" w:cs="Calibri"/>
              </w:rPr>
            </w:pPr>
          </w:p>
        </w:tc>
      </w:tr>
      <w:tr w:rsidR="00554F39" w:rsidRPr="00C37D48" w14:paraId="65CAA6EF" w14:textId="77777777" w:rsidTr="00C37D48">
        <w:trPr>
          <w:trHeight w:val="300"/>
        </w:trPr>
        <w:tc>
          <w:tcPr>
            <w:tcW w:w="1066" w:type="dxa"/>
            <w:vAlign w:val="center"/>
          </w:tcPr>
          <w:p w14:paraId="5DA3459C"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BB2649C"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04BB9EF2" w14:textId="77777777" w:rsidTr="00C37D48">
        <w:trPr>
          <w:trHeight w:val="1020"/>
        </w:trPr>
        <w:tc>
          <w:tcPr>
            <w:tcW w:w="1066" w:type="dxa"/>
            <w:vAlign w:val="center"/>
          </w:tcPr>
          <w:p w14:paraId="2A731F1A"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1D7D0117" w14:textId="77777777" w:rsidR="00D27551" w:rsidRPr="00C37D48" w:rsidRDefault="00D27551" w:rsidP="00C37D48">
            <w:pPr>
              <w:rPr>
                <w:rFonts w:ascii="Calibri" w:hAnsi="Calibri" w:cs="Calibri"/>
              </w:rPr>
            </w:pPr>
          </w:p>
          <w:p w14:paraId="5F9F7E42" w14:textId="77777777" w:rsidR="00E413D5" w:rsidRDefault="00E413D5"/>
        </w:tc>
      </w:tr>
      <w:tr w:rsidR="000A1365" w:rsidRPr="00C37D48" w14:paraId="5AE11564" w14:textId="77777777" w:rsidTr="00C37D48">
        <w:trPr>
          <w:trHeight w:val="684"/>
        </w:trPr>
        <w:tc>
          <w:tcPr>
            <w:tcW w:w="10435" w:type="dxa"/>
            <w:gridSpan w:val="6"/>
            <w:shd w:val="clear" w:color="auto" w:fill="FFF2CC" w:themeFill="accent4" w:themeFillTint="33"/>
            <w:vAlign w:val="center"/>
          </w:tcPr>
          <w:p w14:paraId="2CCD4BC8"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D6B159F" w14:textId="77777777" w:rsidTr="00C37D48">
        <w:tblPrEx>
          <w:tblLook w:val="04A0" w:firstRow="1" w:lastRow="0" w:firstColumn="1" w:lastColumn="0" w:noHBand="0" w:noVBand="1"/>
        </w:tblPrEx>
        <w:trPr>
          <w:trHeight w:val="74"/>
        </w:trPr>
        <w:tc>
          <w:tcPr>
            <w:tcW w:w="1066" w:type="dxa"/>
            <w:vAlign w:val="center"/>
          </w:tcPr>
          <w:p w14:paraId="07FE8016"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9848EE7"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662A7C8" w14:textId="77777777" w:rsidTr="00107D91">
        <w:tblPrEx>
          <w:tblLook w:val="04A0" w:firstRow="1" w:lastRow="0" w:firstColumn="1" w:lastColumn="0" w:noHBand="0" w:noVBand="1"/>
        </w:tblPrEx>
        <w:trPr>
          <w:trHeight w:val="25"/>
        </w:trPr>
        <w:tc>
          <w:tcPr>
            <w:tcW w:w="1066" w:type="dxa"/>
            <w:vAlign w:val="center"/>
          </w:tcPr>
          <w:p w14:paraId="10296F93"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0AA02CA"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3539D58D"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6C257B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8ABEAFC"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8781A5E" w14:textId="77777777" w:rsidTr="00107D91">
        <w:tblPrEx>
          <w:tblLook w:val="04A0" w:firstRow="1" w:lastRow="0" w:firstColumn="1" w:lastColumn="0" w:noHBand="0" w:noVBand="1"/>
        </w:tblPrEx>
        <w:trPr>
          <w:trHeight w:val="21"/>
        </w:trPr>
        <w:tc>
          <w:tcPr>
            <w:tcW w:w="1066" w:type="dxa"/>
            <w:vAlign w:val="center"/>
          </w:tcPr>
          <w:p w14:paraId="31CB5C2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19B1C5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69BC73F" w14:textId="77777777" w:rsidR="00850F36" w:rsidRPr="00C37D48" w:rsidRDefault="00850F36" w:rsidP="00C37D48">
            <w:pPr>
              <w:rPr>
                <w:rFonts w:ascii="Calibri" w:hAnsi="Calibri" w:cs="Calibri"/>
              </w:rPr>
            </w:pPr>
          </w:p>
        </w:tc>
        <w:tc>
          <w:tcPr>
            <w:tcW w:w="1456" w:type="dxa"/>
            <w:shd w:val="clear" w:color="auto" w:fill="auto"/>
            <w:vAlign w:val="center"/>
          </w:tcPr>
          <w:p w14:paraId="71377CD9" w14:textId="77777777" w:rsidR="00850F36" w:rsidRPr="00C37D48" w:rsidRDefault="00850F36" w:rsidP="00C37D48">
            <w:pPr>
              <w:rPr>
                <w:rFonts w:ascii="Calibri" w:hAnsi="Calibri" w:cs="Calibri"/>
              </w:rPr>
            </w:pPr>
          </w:p>
        </w:tc>
        <w:tc>
          <w:tcPr>
            <w:tcW w:w="1334" w:type="dxa"/>
            <w:shd w:val="clear" w:color="auto" w:fill="auto"/>
            <w:vAlign w:val="center"/>
          </w:tcPr>
          <w:p w14:paraId="78BD7D2D" w14:textId="77777777" w:rsidR="00850F36" w:rsidRPr="00C37D48" w:rsidRDefault="00850F36" w:rsidP="00C37D48">
            <w:pPr>
              <w:rPr>
                <w:rFonts w:ascii="Calibri" w:hAnsi="Calibri" w:cs="Calibri"/>
              </w:rPr>
            </w:pPr>
          </w:p>
        </w:tc>
      </w:tr>
      <w:tr w:rsidR="00850F36" w:rsidRPr="00C37D48" w14:paraId="42149CBD" w14:textId="77777777" w:rsidTr="00107D91">
        <w:tblPrEx>
          <w:tblLook w:val="04A0" w:firstRow="1" w:lastRow="0" w:firstColumn="1" w:lastColumn="0" w:noHBand="0" w:noVBand="1"/>
        </w:tblPrEx>
        <w:trPr>
          <w:trHeight w:val="21"/>
        </w:trPr>
        <w:tc>
          <w:tcPr>
            <w:tcW w:w="1066" w:type="dxa"/>
            <w:vAlign w:val="center"/>
          </w:tcPr>
          <w:p w14:paraId="529834B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42BC6B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E726F90" w14:textId="77777777" w:rsidR="00850F36" w:rsidRPr="00C37D48" w:rsidRDefault="00850F36" w:rsidP="00C37D48">
            <w:pPr>
              <w:rPr>
                <w:rFonts w:ascii="Calibri" w:hAnsi="Calibri" w:cs="Calibri"/>
              </w:rPr>
            </w:pPr>
          </w:p>
        </w:tc>
        <w:tc>
          <w:tcPr>
            <w:tcW w:w="1456" w:type="dxa"/>
            <w:shd w:val="clear" w:color="auto" w:fill="auto"/>
            <w:vAlign w:val="center"/>
          </w:tcPr>
          <w:p w14:paraId="572E9312" w14:textId="77777777" w:rsidR="00850F36" w:rsidRPr="00C37D48" w:rsidRDefault="00850F36" w:rsidP="00C37D48">
            <w:pPr>
              <w:rPr>
                <w:rFonts w:ascii="Calibri" w:hAnsi="Calibri" w:cs="Calibri"/>
              </w:rPr>
            </w:pPr>
          </w:p>
        </w:tc>
        <w:tc>
          <w:tcPr>
            <w:tcW w:w="1334" w:type="dxa"/>
            <w:shd w:val="clear" w:color="auto" w:fill="auto"/>
            <w:vAlign w:val="center"/>
          </w:tcPr>
          <w:p w14:paraId="30CCF660" w14:textId="77777777" w:rsidR="00850F36" w:rsidRPr="00C37D48" w:rsidRDefault="00850F36" w:rsidP="00C37D48">
            <w:pPr>
              <w:rPr>
                <w:rFonts w:ascii="Calibri" w:hAnsi="Calibri" w:cs="Calibri"/>
              </w:rPr>
            </w:pPr>
          </w:p>
        </w:tc>
      </w:tr>
      <w:tr w:rsidR="00850F36" w:rsidRPr="00C37D48" w14:paraId="0DCE184A" w14:textId="77777777" w:rsidTr="00107D91">
        <w:tblPrEx>
          <w:tblLook w:val="04A0" w:firstRow="1" w:lastRow="0" w:firstColumn="1" w:lastColumn="0" w:noHBand="0" w:noVBand="1"/>
        </w:tblPrEx>
        <w:trPr>
          <w:trHeight w:val="21"/>
        </w:trPr>
        <w:tc>
          <w:tcPr>
            <w:tcW w:w="1066" w:type="dxa"/>
            <w:vAlign w:val="center"/>
          </w:tcPr>
          <w:p w14:paraId="2BCDCCA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1314C9C"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B54AEA7" w14:textId="77777777" w:rsidR="00850F36" w:rsidRPr="00C37D48" w:rsidRDefault="00850F36" w:rsidP="00C37D48">
            <w:pPr>
              <w:rPr>
                <w:rFonts w:ascii="Calibri" w:hAnsi="Calibri" w:cs="Calibri"/>
              </w:rPr>
            </w:pPr>
          </w:p>
        </w:tc>
        <w:tc>
          <w:tcPr>
            <w:tcW w:w="1456" w:type="dxa"/>
            <w:shd w:val="clear" w:color="auto" w:fill="auto"/>
            <w:vAlign w:val="center"/>
          </w:tcPr>
          <w:p w14:paraId="6ABCF610" w14:textId="77777777" w:rsidR="00850F36" w:rsidRPr="00C37D48" w:rsidRDefault="00850F36" w:rsidP="00C37D48">
            <w:pPr>
              <w:rPr>
                <w:rFonts w:ascii="Calibri" w:hAnsi="Calibri" w:cs="Calibri"/>
              </w:rPr>
            </w:pPr>
          </w:p>
        </w:tc>
        <w:tc>
          <w:tcPr>
            <w:tcW w:w="1334" w:type="dxa"/>
            <w:shd w:val="clear" w:color="auto" w:fill="auto"/>
            <w:vAlign w:val="center"/>
          </w:tcPr>
          <w:p w14:paraId="6E38A2E5" w14:textId="77777777" w:rsidR="00850F36" w:rsidRPr="00C37D48" w:rsidRDefault="00850F36" w:rsidP="00C37D48">
            <w:pPr>
              <w:rPr>
                <w:rFonts w:ascii="Calibri" w:hAnsi="Calibri" w:cs="Calibri"/>
              </w:rPr>
            </w:pPr>
          </w:p>
        </w:tc>
      </w:tr>
      <w:tr w:rsidR="00850F36" w:rsidRPr="00C37D48" w14:paraId="7604EDB8" w14:textId="77777777" w:rsidTr="00107D91">
        <w:tblPrEx>
          <w:tblLook w:val="04A0" w:firstRow="1" w:lastRow="0" w:firstColumn="1" w:lastColumn="0" w:noHBand="0" w:noVBand="1"/>
        </w:tblPrEx>
        <w:trPr>
          <w:trHeight w:val="21"/>
        </w:trPr>
        <w:tc>
          <w:tcPr>
            <w:tcW w:w="1066" w:type="dxa"/>
            <w:vAlign w:val="center"/>
          </w:tcPr>
          <w:p w14:paraId="3686945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3F5B60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645618DE" w14:textId="77777777" w:rsidR="00850F36" w:rsidRPr="00C37D48" w:rsidRDefault="00850F36" w:rsidP="00C37D48">
            <w:pPr>
              <w:rPr>
                <w:rFonts w:ascii="Calibri" w:hAnsi="Calibri" w:cs="Calibri"/>
              </w:rPr>
            </w:pPr>
          </w:p>
        </w:tc>
        <w:tc>
          <w:tcPr>
            <w:tcW w:w="1456" w:type="dxa"/>
            <w:shd w:val="clear" w:color="auto" w:fill="auto"/>
            <w:vAlign w:val="center"/>
          </w:tcPr>
          <w:p w14:paraId="5604D80F" w14:textId="77777777" w:rsidR="00850F36" w:rsidRPr="00C37D48" w:rsidRDefault="00850F36" w:rsidP="00C37D48">
            <w:pPr>
              <w:rPr>
                <w:rFonts w:ascii="Calibri" w:hAnsi="Calibri" w:cs="Calibri"/>
              </w:rPr>
            </w:pPr>
          </w:p>
        </w:tc>
        <w:tc>
          <w:tcPr>
            <w:tcW w:w="1334" w:type="dxa"/>
            <w:shd w:val="clear" w:color="auto" w:fill="auto"/>
            <w:vAlign w:val="center"/>
          </w:tcPr>
          <w:p w14:paraId="12E1A85F" w14:textId="77777777" w:rsidR="00850F36" w:rsidRPr="00C37D48" w:rsidRDefault="00850F36" w:rsidP="00C37D48">
            <w:pPr>
              <w:rPr>
                <w:rFonts w:ascii="Calibri" w:hAnsi="Calibri" w:cs="Calibri"/>
              </w:rPr>
            </w:pPr>
          </w:p>
        </w:tc>
      </w:tr>
      <w:tr w:rsidR="00850F36" w:rsidRPr="00C37D48" w14:paraId="56C3D229" w14:textId="77777777" w:rsidTr="00107D91">
        <w:tblPrEx>
          <w:tblLook w:val="04A0" w:firstRow="1" w:lastRow="0" w:firstColumn="1" w:lastColumn="0" w:noHBand="0" w:noVBand="1"/>
        </w:tblPrEx>
        <w:trPr>
          <w:trHeight w:val="21"/>
        </w:trPr>
        <w:tc>
          <w:tcPr>
            <w:tcW w:w="1066" w:type="dxa"/>
            <w:vAlign w:val="center"/>
          </w:tcPr>
          <w:p w14:paraId="3620A84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DE5609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3B6AFA3" w14:textId="77777777" w:rsidR="00850F36" w:rsidRPr="00C37D48" w:rsidRDefault="00850F36" w:rsidP="00C37D48">
            <w:pPr>
              <w:rPr>
                <w:rFonts w:ascii="Calibri" w:hAnsi="Calibri" w:cs="Calibri"/>
              </w:rPr>
            </w:pPr>
          </w:p>
        </w:tc>
        <w:tc>
          <w:tcPr>
            <w:tcW w:w="1456" w:type="dxa"/>
            <w:shd w:val="clear" w:color="auto" w:fill="auto"/>
            <w:vAlign w:val="center"/>
          </w:tcPr>
          <w:p w14:paraId="127CB797" w14:textId="77777777" w:rsidR="00850F36" w:rsidRPr="00C37D48" w:rsidRDefault="00850F36" w:rsidP="00C37D48">
            <w:pPr>
              <w:rPr>
                <w:rFonts w:ascii="Calibri" w:hAnsi="Calibri" w:cs="Calibri"/>
              </w:rPr>
            </w:pPr>
          </w:p>
        </w:tc>
        <w:tc>
          <w:tcPr>
            <w:tcW w:w="1334" w:type="dxa"/>
            <w:shd w:val="clear" w:color="auto" w:fill="auto"/>
            <w:vAlign w:val="center"/>
          </w:tcPr>
          <w:p w14:paraId="559BD83F" w14:textId="77777777" w:rsidR="00850F36" w:rsidRPr="00C37D48" w:rsidRDefault="00850F36" w:rsidP="00C37D48">
            <w:pPr>
              <w:rPr>
                <w:rFonts w:ascii="Calibri" w:hAnsi="Calibri" w:cs="Calibri"/>
              </w:rPr>
            </w:pPr>
          </w:p>
        </w:tc>
      </w:tr>
      <w:tr w:rsidR="00850F36" w:rsidRPr="00C37D48" w14:paraId="207CCC3B" w14:textId="77777777" w:rsidTr="00107D91">
        <w:tblPrEx>
          <w:tblLook w:val="04A0" w:firstRow="1" w:lastRow="0" w:firstColumn="1" w:lastColumn="0" w:noHBand="0" w:noVBand="1"/>
        </w:tblPrEx>
        <w:trPr>
          <w:trHeight w:val="21"/>
        </w:trPr>
        <w:tc>
          <w:tcPr>
            <w:tcW w:w="1066" w:type="dxa"/>
            <w:vAlign w:val="center"/>
          </w:tcPr>
          <w:p w14:paraId="3162509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3BAF86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6D7E300" w14:textId="77777777" w:rsidR="00850F36" w:rsidRPr="00C37D48" w:rsidRDefault="00850F36" w:rsidP="00C37D48">
            <w:pPr>
              <w:rPr>
                <w:rFonts w:ascii="Calibri" w:hAnsi="Calibri" w:cs="Calibri"/>
              </w:rPr>
            </w:pPr>
          </w:p>
        </w:tc>
        <w:tc>
          <w:tcPr>
            <w:tcW w:w="1456" w:type="dxa"/>
            <w:shd w:val="clear" w:color="auto" w:fill="auto"/>
            <w:vAlign w:val="center"/>
          </w:tcPr>
          <w:p w14:paraId="332C6C90" w14:textId="77777777" w:rsidR="00850F36" w:rsidRPr="00C37D48" w:rsidRDefault="00850F36" w:rsidP="00C37D48">
            <w:pPr>
              <w:rPr>
                <w:rFonts w:ascii="Calibri" w:hAnsi="Calibri" w:cs="Calibri"/>
              </w:rPr>
            </w:pPr>
          </w:p>
        </w:tc>
        <w:tc>
          <w:tcPr>
            <w:tcW w:w="1334" w:type="dxa"/>
            <w:shd w:val="clear" w:color="auto" w:fill="auto"/>
            <w:vAlign w:val="center"/>
          </w:tcPr>
          <w:p w14:paraId="4A4DA9ED" w14:textId="77777777" w:rsidR="00850F36" w:rsidRPr="00C37D48" w:rsidRDefault="00850F36" w:rsidP="00C37D48">
            <w:pPr>
              <w:rPr>
                <w:rFonts w:ascii="Calibri" w:hAnsi="Calibri" w:cs="Calibri"/>
              </w:rPr>
            </w:pPr>
          </w:p>
        </w:tc>
      </w:tr>
      <w:tr w:rsidR="00850F36" w:rsidRPr="00C37D48" w14:paraId="4CB7BECD" w14:textId="77777777" w:rsidTr="00107D91">
        <w:tblPrEx>
          <w:tblLook w:val="04A0" w:firstRow="1" w:lastRow="0" w:firstColumn="1" w:lastColumn="0" w:noHBand="0" w:noVBand="1"/>
        </w:tblPrEx>
        <w:trPr>
          <w:trHeight w:val="21"/>
        </w:trPr>
        <w:tc>
          <w:tcPr>
            <w:tcW w:w="1066" w:type="dxa"/>
            <w:vAlign w:val="center"/>
          </w:tcPr>
          <w:p w14:paraId="6EB3B2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EE015C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75AF6381" w14:textId="77777777" w:rsidR="00850F36" w:rsidRPr="00C37D48" w:rsidRDefault="00850F36" w:rsidP="00C37D48">
            <w:pPr>
              <w:rPr>
                <w:rFonts w:ascii="Calibri" w:hAnsi="Calibri" w:cs="Calibri"/>
              </w:rPr>
            </w:pPr>
          </w:p>
        </w:tc>
        <w:tc>
          <w:tcPr>
            <w:tcW w:w="1456" w:type="dxa"/>
            <w:shd w:val="clear" w:color="auto" w:fill="auto"/>
            <w:vAlign w:val="center"/>
          </w:tcPr>
          <w:p w14:paraId="64893656" w14:textId="77777777" w:rsidR="00850F36" w:rsidRPr="00C37D48" w:rsidRDefault="00850F36" w:rsidP="00C37D48">
            <w:pPr>
              <w:rPr>
                <w:rFonts w:ascii="Calibri" w:hAnsi="Calibri" w:cs="Calibri"/>
              </w:rPr>
            </w:pPr>
          </w:p>
        </w:tc>
        <w:tc>
          <w:tcPr>
            <w:tcW w:w="1334" w:type="dxa"/>
            <w:shd w:val="clear" w:color="auto" w:fill="auto"/>
            <w:vAlign w:val="center"/>
          </w:tcPr>
          <w:p w14:paraId="7EF65F6C" w14:textId="77777777" w:rsidR="00850F36" w:rsidRPr="00C37D48" w:rsidRDefault="00850F36" w:rsidP="00C37D48">
            <w:pPr>
              <w:rPr>
                <w:rFonts w:ascii="Calibri" w:hAnsi="Calibri" w:cs="Calibri"/>
              </w:rPr>
            </w:pPr>
          </w:p>
        </w:tc>
      </w:tr>
      <w:tr w:rsidR="00850F36" w:rsidRPr="00C37D48" w14:paraId="334E4EBF" w14:textId="77777777" w:rsidTr="00107D91">
        <w:tblPrEx>
          <w:tblLook w:val="04A0" w:firstRow="1" w:lastRow="0" w:firstColumn="1" w:lastColumn="0" w:noHBand="0" w:noVBand="1"/>
        </w:tblPrEx>
        <w:trPr>
          <w:trHeight w:val="21"/>
        </w:trPr>
        <w:tc>
          <w:tcPr>
            <w:tcW w:w="1066" w:type="dxa"/>
            <w:vAlign w:val="center"/>
          </w:tcPr>
          <w:p w14:paraId="401F8F0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5BE96C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4BAAE93E" w14:textId="77777777" w:rsidR="00850F36" w:rsidRPr="00C37D48" w:rsidRDefault="00850F36" w:rsidP="00C37D48">
            <w:pPr>
              <w:rPr>
                <w:rFonts w:ascii="Calibri" w:hAnsi="Calibri" w:cs="Calibri"/>
              </w:rPr>
            </w:pPr>
          </w:p>
        </w:tc>
        <w:tc>
          <w:tcPr>
            <w:tcW w:w="1456" w:type="dxa"/>
            <w:shd w:val="clear" w:color="auto" w:fill="auto"/>
            <w:vAlign w:val="center"/>
          </w:tcPr>
          <w:p w14:paraId="76C2DC04" w14:textId="77777777" w:rsidR="00850F36" w:rsidRPr="00C37D48" w:rsidRDefault="00850F36" w:rsidP="00C37D48">
            <w:pPr>
              <w:rPr>
                <w:rFonts w:ascii="Calibri" w:hAnsi="Calibri" w:cs="Calibri"/>
              </w:rPr>
            </w:pPr>
          </w:p>
        </w:tc>
        <w:tc>
          <w:tcPr>
            <w:tcW w:w="1334" w:type="dxa"/>
            <w:shd w:val="clear" w:color="auto" w:fill="auto"/>
            <w:vAlign w:val="center"/>
          </w:tcPr>
          <w:p w14:paraId="2C7F8642" w14:textId="77777777" w:rsidR="00850F36" w:rsidRPr="00C37D48" w:rsidRDefault="00850F36" w:rsidP="00C37D48">
            <w:pPr>
              <w:rPr>
                <w:rFonts w:ascii="Calibri" w:hAnsi="Calibri" w:cs="Calibri"/>
              </w:rPr>
            </w:pPr>
          </w:p>
        </w:tc>
      </w:tr>
      <w:tr w:rsidR="00850F36" w:rsidRPr="00C37D48" w14:paraId="6A3723E0" w14:textId="77777777" w:rsidTr="00107D91">
        <w:tblPrEx>
          <w:tblLook w:val="04A0" w:firstRow="1" w:lastRow="0" w:firstColumn="1" w:lastColumn="0" w:noHBand="0" w:noVBand="1"/>
        </w:tblPrEx>
        <w:trPr>
          <w:trHeight w:val="21"/>
        </w:trPr>
        <w:tc>
          <w:tcPr>
            <w:tcW w:w="1066" w:type="dxa"/>
            <w:vAlign w:val="center"/>
          </w:tcPr>
          <w:p w14:paraId="5E2FB4C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6737036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48A1002" w14:textId="77777777" w:rsidR="00850F36" w:rsidRPr="00C37D48" w:rsidRDefault="00850F36" w:rsidP="00C37D48">
            <w:pPr>
              <w:rPr>
                <w:rFonts w:ascii="Calibri" w:hAnsi="Calibri" w:cs="Calibri"/>
              </w:rPr>
            </w:pPr>
          </w:p>
        </w:tc>
        <w:tc>
          <w:tcPr>
            <w:tcW w:w="1456" w:type="dxa"/>
            <w:shd w:val="clear" w:color="auto" w:fill="auto"/>
            <w:vAlign w:val="center"/>
          </w:tcPr>
          <w:p w14:paraId="7F950027" w14:textId="77777777" w:rsidR="00850F36" w:rsidRPr="00C37D48" w:rsidRDefault="00850F36" w:rsidP="00C37D48">
            <w:pPr>
              <w:rPr>
                <w:rFonts w:ascii="Calibri" w:hAnsi="Calibri" w:cs="Calibri"/>
              </w:rPr>
            </w:pPr>
          </w:p>
        </w:tc>
        <w:tc>
          <w:tcPr>
            <w:tcW w:w="1334" w:type="dxa"/>
            <w:shd w:val="clear" w:color="auto" w:fill="auto"/>
            <w:vAlign w:val="center"/>
          </w:tcPr>
          <w:p w14:paraId="1233D9CC" w14:textId="77777777" w:rsidR="00850F36" w:rsidRPr="00C37D48" w:rsidRDefault="00850F36" w:rsidP="00C37D48">
            <w:pPr>
              <w:rPr>
                <w:rFonts w:ascii="Calibri" w:hAnsi="Calibri" w:cs="Calibri"/>
              </w:rPr>
            </w:pPr>
          </w:p>
        </w:tc>
      </w:tr>
      <w:tr w:rsidR="00850F36" w:rsidRPr="00C37D48" w14:paraId="46C99F83" w14:textId="77777777" w:rsidTr="00107D91">
        <w:tblPrEx>
          <w:tblLook w:val="04A0" w:firstRow="1" w:lastRow="0" w:firstColumn="1" w:lastColumn="0" w:noHBand="0" w:noVBand="1"/>
        </w:tblPrEx>
        <w:trPr>
          <w:trHeight w:val="21"/>
        </w:trPr>
        <w:tc>
          <w:tcPr>
            <w:tcW w:w="1066" w:type="dxa"/>
            <w:vAlign w:val="center"/>
          </w:tcPr>
          <w:p w14:paraId="60682E2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7BE751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09EC9AD" w14:textId="77777777" w:rsidR="00850F36" w:rsidRPr="00C37D48" w:rsidRDefault="00850F36" w:rsidP="00C37D48">
            <w:pPr>
              <w:rPr>
                <w:rFonts w:ascii="Calibri" w:hAnsi="Calibri" w:cs="Calibri"/>
              </w:rPr>
            </w:pPr>
          </w:p>
        </w:tc>
        <w:tc>
          <w:tcPr>
            <w:tcW w:w="1456" w:type="dxa"/>
            <w:shd w:val="clear" w:color="auto" w:fill="auto"/>
            <w:vAlign w:val="center"/>
          </w:tcPr>
          <w:p w14:paraId="66ABAEEA" w14:textId="77777777" w:rsidR="00850F36" w:rsidRPr="00C37D48" w:rsidRDefault="00850F36" w:rsidP="00C37D48">
            <w:pPr>
              <w:rPr>
                <w:rFonts w:ascii="Calibri" w:hAnsi="Calibri" w:cs="Calibri"/>
              </w:rPr>
            </w:pPr>
          </w:p>
        </w:tc>
        <w:tc>
          <w:tcPr>
            <w:tcW w:w="1334" w:type="dxa"/>
            <w:shd w:val="clear" w:color="auto" w:fill="auto"/>
            <w:vAlign w:val="center"/>
          </w:tcPr>
          <w:p w14:paraId="63622245" w14:textId="77777777" w:rsidR="00850F36" w:rsidRPr="00C37D48" w:rsidRDefault="00850F36" w:rsidP="00C37D48">
            <w:pPr>
              <w:rPr>
                <w:rFonts w:ascii="Calibri" w:hAnsi="Calibri" w:cs="Calibri"/>
              </w:rPr>
            </w:pPr>
          </w:p>
        </w:tc>
      </w:tr>
      <w:tr w:rsidR="00850F36" w:rsidRPr="00C37D48" w14:paraId="18308361" w14:textId="77777777" w:rsidTr="00107D91">
        <w:tblPrEx>
          <w:tblLook w:val="04A0" w:firstRow="1" w:lastRow="0" w:firstColumn="1" w:lastColumn="0" w:noHBand="0" w:noVBand="1"/>
        </w:tblPrEx>
        <w:trPr>
          <w:trHeight w:val="21"/>
        </w:trPr>
        <w:tc>
          <w:tcPr>
            <w:tcW w:w="1066" w:type="dxa"/>
            <w:vAlign w:val="center"/>
          </w:tcPr>
          <w:p w14:paraId="3FF9346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565BA4F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4D459E5" w14:textId="77777777" w:rsidR="00850F36" w:rsidRPr="00C37D48" w:rsidRDefault="00850F36" w:rsidP="00C37D48">
            <w:pPr>
              <w:rPr>
                <w:rFonts w:ascii="Calibri" w:hAnsi="Calibri" w:cs="Calibri"/>
              </w:rPr>
            </w:pPr>
          </w:p>
        </w:tc>
        <w:tc>
          <w:tcPr>
            <w:tcW w:w="1456" w:type="dxa"/>
            <w:shd w:val="clear" w:color="auto" w:fill="auto"/>
            <w:vAlign w:val="center"/>
          </w:tcPr>
          <w:p w14:paraId="31896894" w14:textId="77777777" w:rsidR="00850F36" w:rsidRPr="00C37D48" w:rsidRDefault="00850F36" w:rsidP="00C37D48">
            <w:pPr>
              <w:rPr>
                <w:rFonts w:ascii="Calibri" w:hAnsi="Calibri" w:cs="Calibri"/>
              </w:rPr>
            </w:pPr>
          </w:p>
        </w:tc>
        <w:tc>
          <w:tcPr>
            <w:tcW w:w="1334" w:type="dxa"/>
            <w:shd w:val="clear" w:color="auto" w:fill="auto"/>
            <w:vAlign w:val="center"/>
          </w:tcPr>
          <w:p w14:paraId="7F7DCD0E" w14:textId="77777777" w:rsidR="00850F36" w:rsidRPr="00C37D48" w:rsidRDefault="00850F36" w:rsidP="00C37D48">
            <w:pPr>
              <w:rPr>
                <w:rFonts w:ascii="Calibri" w:hAnsi="Calibri" w:cs="Calibri"/>
              </w:rPr>
            </w:pPr>
          </w:p>
        </w:tc>
      </w:tr>
      <w:tr w:rsidR="00850F36" w:rsidRPr="00C37D48" w14:paraId="4ABE12BC" w14:textId="77777777" w:rsidTr="00107D91">
        <w:tblPrEx>
          <w:tblLook w:val="04A0" w:firstRow="1" w:lastRow="0" w:firstColumn="1" w:lastColumn="0" w:noHBand="0" w:noVBand="1"/>
        </w:tblPrEx>
        <w:trPr>
          <w:trHeight w:val="21"/>
        </w:trPr>
        <w:tc>
          <w:tcPr>
            <w:tcW w:w="1066" w:type="dxa"/>
            <w:vAlign w:val="center"/>
          </w:tcPr>
          <w:p w14:paraId="182CEC4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E71BA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C158EB2" w14:textId="77777777" w:rsidR="00850F36" w:rsidRPr="00C37D48" w:rsidRDefault="00850F36" w:rsidP="00C37D48">
            <w:pPr>
              <w:rPr>
                <w:rFonts w:ascii="Calibri" w:hAnsi="Calibri" w:cs="Calibri"/>
              </w:rPr>
            </w:pPr>
          </w:p>
        </w:tc>
        <w:tc>
          <w:tcPr>
            <w:tcW w:w="1456" w:type="dxa"/>
            <w:shd w:val="clear" w:color="auto" w:fill="auto"/>
            <w:vAlign w:val="center"/>
          </w:tcPr>
          <w:p w14:paraId="221018AF" w14:textId="77777777" w:rsidR="00850F36" w:rsidRPr="00C37D48" w:rsidRDefault="00850F36" w:rsidP="00C37D48">
            <w:pPr>
              <w:rPr>
                <w:rFonts w:ascii="Calibri" w:hAnsi="Calibri" w:cs="Calibri"/>
              </w:rPr>
            </w:pPr>
          </w:p>
        </w:tc>
        <w:tc>
          <w:tcPr>
            <w:tcW w:w="1334" w:type="dxa"/>
            <w:shd w:val="clear" w:color="auto" w:fill="auto"/>
            <w:vAlign w:val="center"/>
          </w:tcPr>
          <w:p w14:paraId="5E8FB921" w14:textId="77777777" w:rsidR="00850F36" w:rsidRPr="00C37D48" w:rsidRDefault="00850F36" w:rsidP="00C37D48">
            <w:pPr>
              <w:rPr>
                <w:rFonts w:ascii="Calibri" w:hAnsi="Calibri" w:cs="Calibri"/>
              </w:rPr>
            </w:pPr>
          </w:p>
        </w:tc>
      </w:tr>
      <w:tr w:rsidR="00850F36" w:rsidRPr="00C37D48" w14:paraId="214B6DF3" w14:textId="77777777" w:rsidTr="00107D91">
        <w:tblPrEx>
          <w:tblLook w:val="04A0" w:firstRow="1" w:lastRow="0" w:firstColumn="1" w:lastColumn="0" w:noHBand="0" w:noVBand="1"/>
        </w:tblPrEx>
        <w:trPr>
          <w:trHeight w:val="21"/>
        </w:trPr>
        <w:tc>
          <w:tcPr>
            <w:tcW w:w="1066" w:type="dxa"/>
            <w:vAlign w:val="center"/>
          </w:tcPr>
          <w:p w14:paraId="78E197C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1889333"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6F83C033" w14:textId="77777777" w:rsidR="00850F36" w:rsidRPr="00C37D48" w:rsidRDefault="00850F36" w:rsidP="00C37D48">
            <w:pPr>
              <w:rPr>
                <w:rFonts w:ascii="Calibri" w:hAnsi="Calibri" w:cs="Calibri"/>
              </w:rPr>
            </w:pPr>
          </w:p>
        </w:tc>
        <w:tc>
          <w:tcPr>
            <w:tcW w:w="1456" w:type="dxa"/>
            <w:shd w:val="clear" w:color="auto" w:fill="auto"/>
            <w:vAlign w:val="center"/>
          </w:tcPr>
          <w:p w14:paraId="2C7158F8" w14:textId="77777777" w:rsidR="00850F36" w:rsidRPr="00C37D48" w:rsidRDefault="00850F36" w:rsidP="00C37D48">
            <w:pPr>
              <w:rPr>
                <w:rFonts w:ascii="Calibri" w:hAnsi="Calibri" w:cs="Calibri"/>
              </w:rPr>
            </w:pPr>
          </w:p>
        </w:tc>
        <w:tc>
          <w:tcPr>
            <w:tcW w:w="1334" w:type="dxa"/>
            <w:shd w:val="clear" w:color="auto" w:fill="auto"/>
            <w:vAlign w:val="center"/>
          </w:tcPr>
          <w:p w14:paraId="136EEB74" w14:textId="77777777" w:rsidR="00850F36" w:rsidRPr="00C37D48" w:rsidRDefault="00850F36" w:rsidP="00C37D48">
            <w:pPr>
              <w:rPr>
                <w:rFonts w:ascii="Calibri" w:hAnsi="Calibri" w:cs="Calibri"/>
              </w:rPr>
            </w:pPr>
          </w:p>
        </w:tc>
      </w:tr>
      <w:tr w:rsidR="00664677" w:rsidRPr="00C37D48" w14:paraId="507410A4" w14:textId="77777777" w:rsidTr="00C37D48">
        <w:tblPrEx>
          <w:tblLook w:val="04A0" w:firstRow="1" w:lastRow="0" w:firstColumn="1" w:lastColumn="0" w:noHBand="0" w:noVBand="1"/>
        </w:tblPrEx>
        <w:trPr>
          <w:trHeight w:val="21"/>
        </w:trPr>
        <w:tc>
          <w:tcPr>
            <w:tcW w:w="1066" w:type="dxa"/>
            <w:vAlign w:val="center"/>
          </w:tcPr>
          <w:p w14:paraId="65C5CE94"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092F2A8"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5F6B269" w14:textId="77777777" w:rsidTr="00C37D48">
        <w:tblPrEx>
          <w:tblLook w:val="04A0" w:firstRow="1" w:lastRow="0" w:firstColumn="1" w:lastColumn="0" w:noHBand="0" w:noVBand="1"/>
        </w:tblPrEx>
        <w:trPr>
          <w:trHeight w:val="1020"/>
        </w:trPr>
        <w:tc>
          <w:tcPr>
            <w:tcW w:w="1066" w:type="dxa"/>
            <w:vAlign w:val="center"/>
          </w:tcPr>
          <w:p w14:paraId="0FAF35ED"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FB4907A" w14:textId="77777777" w:rsidR="00D9431B" w:rsidRPr="00C37D48" w:rsidRDefault="00D9431B" w:rsidP="00C37D48">
            <w:pPr>
              <w:rPr>
                <w:rFonts w:ascii="Calibri" w:hAnsi="Calibri" w:cs="Calibri"/>
              </w:rPr>
            </w:pPr>
          </w:p>
          <w:p w14:paraId="5D1767D1" w14:textId="77777777" w:rsidR="00E413D5" w:rsidRDefault="00E413D5"/>
        </w:tc>
      </w:tr>
    </w:tbl>
    <w:p w14:paraId="44275F27" w14:textId="77777777" w:rsidR="00951BBE" w:rsidRDefault="00951BBE"/>
    <w:p w14:paraId="357A426C" w14:textId="77777777" w:rsidR="00951BBE" w:rsidRDefault="005E50FD" w:rsidP="00951BBE">
      <w:pPr>
        <w:pStyle w:val="Heading2"/>
      </w:pPr>
      <w:bookmarkStart w:id="26" w:name="_Toc198223609"/>
      <w:r>
        <w:t xml:space="preserve">Section 2.4: </w:t>
      </w:r>
      <w:r w:rsidR="00951BBE">
        <w:t>GHG Emissions Reductions Targets</w:t>
      </w:r>
      <w:bookmarkEnd w:id="26"/>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1FBE8EF" w14:textId="77777777" w:rsidTr="00C37D48">
        <w:trPr>
          <w:trHeight w:val="74"/>
        </w:trPr>
        <w:tc>
          <w:tcPr>
            <w:tcW w:w="1066" w:type="dxa"/>
            <w:vAlign w:val="center"/>
          </w:tcPr>
          <w:p w14:paraId="2E52E84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DA4AFE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ED4E197" w14:textId="77777777" w:rsidTr="00C37D48">
        <w:trPr>
          <w:trHeight w:val="74"/>
        </w:trPr>
        <w:tc>
          <w:tcPr>
            <w:tcW w:w="1066" w:type="dxa"/>
            <w:vAlign w:val="center"/>
          </w:tcPr>
          <w:p w14:paraId="6823FA6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7494842"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165F0D4" w14:textId="77777777" w:rsidR="000A1365" w:rsidRPr="00C37D48" w:rsidRDefault="000A1365" w:rsidP="00C37D48">
            <w:pPr>
              <w:rPr>
                <w:rFonts w:ascii="Calibri" w:hAnsi="Calibri" w:cs="Calibri"/>
              </w:rPr>
            </w:pPr>
          </w:p>
        </w:tc>
      </w:tr>
      <w:tr w:rsidR="000A1365" w:rsidRPr="00C37D48" w14:paraId="353D9EE4" w14:textId="77777777" w:rsidTr="00C37D48">
        <w:trPr>
          <w:trHeight w:val="47"/>
        </w:trPr>
        <w:tc>
          <w:tcPr>
            <w:tcW w:w="1066" w:type="dxa"/>
            <w:vAlign w:val="center"/>
          </w:tcPr>
          <w:p w14:paraId="67DF18E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4CB0E7C"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CF7B092" w14:textId="77777777" w:rsidR="000A1365" w:rsidRPr="00C37D48" w:rsidRDefault="000A1365" w:rsidP="00C37D48">
            <w:pPr>
              <w:rPr>
                <w:rFonts w:ascii="Calibri" w:hAnsi="Calibri" w:cs="Calibri"/>
              </w:rPr>
            </w:pPr>
          </w:p>
        </w:tc>
      </w:tr>
      <w:tr w:rsidR="000A1365" w:rsidRPr="00C37D48" w14:paraId="2786BC5A" w14:textId="77777777" w:rsidTr="00C37D48">
        <w:trPr>
          <w:trHeight w:val="47"/>
        </w:trPr>
        <w:tc>
          <w:tcPr>
            <w:tcW w:w="1066" w:type="dxa"/>
            <w:vAlign w:val="center"/>
          </w:tcPr>
          <w:p w14:paraId="1805601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144A608"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1A2398D" w14:textId="77777777" w:rsidR="000A1365" w:rsidRPr="00C37D48" w:rsidRDefault="000A1365" w:rsidP="00C37D48">
            <w:pPr>
              <w:rPr>
                <w:rFonts w:ascii="Calibri" w:hAnsi="Calibri" w:cs="Calibri"/>
              </w:rPr>
            </w:pPr>
          </w:p>
        </w:tc>
      </w:tr>
      <w:tr w:rsidR="00C81DE5" w:rsidRPr="00C37D48" w14:paraId="4F6E8D3E" w14:textId="77777777" w:rsidTr="00C37D48">
        <w:trPr>
          <w:trHeight w:val="44"/>
        </w:trPr>
        <w:tc>
          <w:tcPr>
            <w:tcW w:w="1066" w:type="dxa"/>
            <w:vAlign w:val="center"/>
          </w:tcPr>
          <w:p w14:paraId="76F49246"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F9C6F82"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CFD2D7A" w14:textId="77777777" w:rsidTr="00C37D48">
        <w:trPr>
          <w:trHeight w:val="112"/>
        </w:trPr>
        <w:tc>
          <w:tcPr>
            <w:tcW w:w="1066" w:type="dxa"/>
            <w:vAlign w:val="center"/>
          </w:tcPr>
          <w:p w14:paraId="5F2D542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6901FA5D"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BEEA358" w14:textId="77777777" w:rsidR="00C81DE5" w:rsidRPr="00C37D48" w:rsidRDefault="00C81DE5" w:rsidP="00C37D48">
            <w:pPr>
              <w:rPr>
                <w:rFonts w:ascii="Calibri" w:hAnsi="Calibri" w:cs="Calibri"/>
              </w:rPr>
            </w:pPr>
          </w:p>
        </w:tc>
      </w:tr>
      <w:tr w:rsidR="00C81DE5" w:rsidRPr="00C37D48" w14:paraId="2B73535E" w14:textId="77777777" w:rsidTr="00C37D48">
        <w:trPr>
          <w:trHeight w:val="111"/>
        </w:trPr>
        <w:tc>
          <w:tcPr>
            <w:tcW w:w="1066" w:type="dxa"/>
            <w:vAlign w:val="center"/>
          </w:tcPr>
          <w:p w14:paraId="77C6783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3FF8A9D"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D756367" w14:textId="77777777" w:rsidR="00C81DE5" w:rsidRPr="00C37D48" w:rsidRDefault="00C81DE5" w:rsidP="00C37D48">
            <w:pPr>
              <w:rPr>
                <w:rFonts w:ascii="Calibri" w:hAnsi="Calibri" w:cs="Calibri"/>
              </w:rPr>
            </w:pPr>
          </w:p>
        </w:tc>
      </w:tr>
      <w:tr w:rsidR="000A1365" w:rsidRPr="00C37D48" w14:paraId="110AF09A" w14:textId="77777777" w:rsidTr="00C37D48">
        <w:trPr>
          <w:trHeight w:val="111"/>
        </w:trPr>
        <w:tc>
          <w:tcPr>
            <w:tcW w:w="1066" w:type="dxa"/>
            <w:vAlign w:val="center"/>
          </w:tcPr>
          <w:p w14:paraId="0251F4AD"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D2434D1"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1B0AAA" w14:textId="77777777" w:rsidTr="00C37D48">
        <w:trPr>
          <w:trHeight w:val="47"/>
        </w:trPr>
        <w:tc>
          <w:tcPr>
            <w:tcW w:w="1066" w:type="dxa"/>
            <w:vAlign w:val="center"/>
          </w:tcPr>
          <w:p w14:paraId="6BBCF0AD"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A6A078C"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0B0528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75A3E75"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FA961A0" w14:textId="77777777" w:rsidTr="00C37D48">
        <w:trPr>
          <w:trHeight w:val="47"/>
        </w:trPr>
        <w:tc>
          <w:tcPr>
            <w:tcW w:w="1066" w:type="dxa"/>
            <w:vAlign w:val="center"/>
          </w:tcPr>
          <w:p w14:paraId="0474CE6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01F63E5"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F480230" w14:textId="77777777" w:rsidR="000A1365" w:rsidRPr="00C37D48" w:rsidRDefault="000A1365" w:rsidP="00C37D48">
            <w:pPr>
              <w:rPr>
                <w:rFonts w:ascii="Calibri" w:hAnsi="Calibri" w:cs="Calibri"/>
              </w:rPr>
            </w:pPr>
          </w:p>
        </w:tc>
        <w:tc>
          <w:tcPr>
            <w:tcW w:w="1573" w:type="dxa"/>
            <w:vAlign w:val="center"/>
          </w:tcPr>
          <w:p w14:paraId="2888B58B" w14:textId="77777777" w:rsidR="000A1365" w:rsidRPr="00C37D48" w:rsidRDefault="000A1365" w:rsidP="00C37D48">
            <w:pPr>
              <w:rPr>
                <w:rFonts w:ascii="Calibri" w:hAnsi="Calibri" w:cs="Calibri"/>
              </w:rPr>
            </w:pPr>
          </w:p>
        </w:tc>
      </w:tr>
      <w:tr w:rsidR="000A1365" w:rsidRPr="00C37D48" w14:paraId="5C555BBE" w14:textId="77777777" w:rsidTr="00C37D48">
        <w:trPr>
          <w:trHeight w:val="44"/>
        </w:trPr>
        <w:tc>
          <w:tcPr>
            <w:tcW w:w="1066" w:type="dxa"/>
            <w:vAlign w:val="center"/>
          </w:tcPr>
          <w:p w14:paraId="4012FF9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33E3C368"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3CC432C" w14:textId="77777777" w:rsidR="000A1365" w:rsidRPr="00C37D48" w:rsidRDefault="000A1365" w:rsidP="00C37D48">
            <w:pPr>
              <w:rPr>
                <w:rFonts w:ascii="Calibri" w:hAnsi="Calibri" w:cs="Calibri"/>
              </w:rPr>
            </w:pPr>
          </w:p>
        </w:tc>
        <w:tc>
          <w:tcPr>
            <w:tcW w:w="1573" w:type="dxa"/>
            <w:vAlign w:val="center"/>
          </w:tcPr>
          <w:p w14:paraId="0E39D963" w14:textId="77777777" w:rsidR="000A1365" w:rsidRPr="00C37D48" w:rsidRDefault="000A1365" w:rsidP="00C37D48">
            <w:pPr>
              <w:rPr>
                <w:rFonts w:ascii="Calibri" w:hAnsi="Calibri" w:cs="Calibri"/>
              </w:rPr>
            </w:pPr>
          </w:p>
        </w:tc>
      </w:tr>
      <w:tr w:rsidR="000A1365" w:rsidRPr="00C37D48" w14:paraId="3D2BF6FD" w14:textId="77777777" w:rsidTr="00C37D48">
        <w:trPr>
          <w:trHeight w:val="44"/>
        </w:trPr>
        <w:tc>
          <w:tcPr>
            <w:tcW w:w="1066" w:type="dxa"/>
            <w:vAlign w:val="center"/>
          </w:tcPr>
          <w:p w14:paraId="51AD6B6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04FD3C8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2081483" w14:textId="77777777" w:rsidR="000A1365" w:rsidRPr="00C37D48" w:rsidRDefault="000A1365" w:rsidP="00C37D48">
            <w:pPr>
              <w:rPr>
                <w:rFonts w:ascii="Calibri" w:hAnsi="Calibri" w:cs="Calibri"/>
              </w:rPr>
            </w:pPr>
          </w:p>
        </w:tc>
        <w:tc>
          <w:tcPr>
            <w:tcW w:w="1573" w:type="dxa"/>
            <w:vAlign w:val="center"/>
          </w:tcPr>
          <w:p w14:paraId="0B0796AC" w14:textId="77777777" w:rsidR="000A1365" w:rsidRPr="00C37D48" w:rsidRDefault="000A1365" w:rsidP="00C37D48">
            <w:pPr>
              <w:rPr>
                <w:rFonts w:ascii="Calibri" w:hAnsi="Calibri" w:cs="Calibri"/>
              </w:rPr>
            </w:pPr>
          </w:p>
        </w:tc>
      </w:tr>
      <w:tr w:rsidR="000A1365" w:rsidRPr="00C37D48" w14:paraId="3BFD5340" w14:textId="77777777" w:rsidTr="00C37D48">
        <w:trPr>
          <w:trHeight w:val="44"/>
        </w:trPr>
        <w:tc>
          <w:tcPr>
            <w:tcW w:w="1066" w:type="dxa"/>
            <w:vAlign w:val="center"/>
          </w:tcPr>
          <w:p w14:paraId="5AAF22B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BD396B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4F4A4C04" w14:textId="77777777" w:rsidR="000A1365" w:rsidRPr="00C37D48" w:rsidRDefault="000A1365" w:rsidP="00C37D48">
            <w:pPr>
              <w:rPr>
                <w:rFonts w:ascii="Calibri" w:hAnsi="Calibri" w:cs="Calibri"/>
              </w:rPr>
            </w:pPr>
          </w:p>
        </w:tc>
        <w:tc>
          <w:tcPr>
            <w:tcW w:w="1573" w:type="dxa"/>
            <w:vAlign w:val="center"/>
          </w:tcPr>
          <w:p w14:paraId="70530540" w14:textId="77777777" w:rsidR="000A1365" w:rsidRPr="00C37D48" w:rsidRDefault="000A1365" w:rsidP="00C37D48">
            <w:pPr>
              <w:rPr>
                <w:rFonts w:ascii="Calibri" w:hAnsi="Calibri" w:cs="Calibri"/>
              </w:rPr>
            </w:pPr>
          </w:p>
        </w:tc>
      </w:tr>
      <w:tr w:rsidR="000A1365" w:rsidRPr="00C37D48" w14:paraId="6B2EAE15" w14:textId="77777777" w:rsidTr="00C37D48">
        <w:trPr>
          <w:trHeight w:val="356"/>
        </w:trPr>
        <w:tc>
          <w:tcPr>
            <w:tcW w:w="1066" w:type="dxa"/>
            <w:vAlign w:val="center"/>
          </w:tcPr>
          <w:p w14:paraId="006F806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09E24E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5DFA3C7C" w14:textId="77777777" w:rsidR="000A1365" w:rsidRPr="00C37D48" w:rsidRDefault="000A1365" w:rsidP="00C37D48">
            <w:pPr>
              <w:rPr>
                <w:rFonts w:ascii="Calibri" w:hAnsi="Calibri" w:cs="Calibri"/>
              </w:rPr>
            </w:pPr>
          </w:p>
        </w:tc>
        <w:tc>
          <w:tcPr>
            <w:tcW w:w="1573" w:type="dxa"/>
            <w:vAlign w:val="center"/>
          </w:tcPr>
          <w:p w14:paraId="63EF3770" w14:textId="77777777" w:rsidR="000A1365" w:rsidRPr="00C37D48" w:rsidRDefault="000A1365" w:rsidP="00C37D48">
            <w:pPr>
              <w:rPr>
                <w:rFonts w:ascii="Calibri" w:hAnsi="Calibri" w:cs="Calibri"/>
              </w:rPr>
            </w:pPr>
          </w:p>
        </w:tc>
      </w:tr>
      <w:tr w:rsidR="000A1365" w:rsidRPr="00C37D48" w14:paraId="5C50E3FE" w14:textId="77777777" w:rsidTr="00C37D48">
        <w:trPr>
          <w:trHeight w:val="44"/>
        </w:trPr>
        <w:tc>
          <w:tcPr>
            <w:tcW w:w="1066" w:type="dxa"/>
            <w:vAlign w:val="center"/>
          </w:tcPr>
          <w:p w14:paraId="78D95921"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53D50C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56F24C4" w14:textId="77777777" w:rsidTr="00C37D48">
        <w:trPr>
          <w:trHeight w:val="34"/>
        </w:trPr>
        <w:tc>
          <w:tcPr>
            <w:tcW w:w="1066" w:type="dxa"/>
            <w:vAlign w:val="center"/>
          </w:tcPr>
          <w:p w14:paraId="2647713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DCF6B68"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39582423" w14:textId="77777777" w:rsidR="000A1365" w:rsidRPr="00C37D48" w:rsidRDefault="000A1365" w:rsidP="00C37D48">
            <w:pPr>
              <w:rPr>
                <w:rFonts w:ascii="Calibri" w:hAnsi="Calibri" w:cs="Calibri"/>
              </w:rPr>
            </w:pPr>
          </w:p>
        </w:tc>
      </w:tr>
      <w:tr w:rsidR="000A1365" w:rsidRPr="00C37D48" w14:paraId="426D5241" w14:textId="77777777" w:rsidTr="00C37D48">
        <w:trPr>
          <w:trHeight w:val="27"/>
        </w:trPr>
        <w:tc>
          <w:tcPr>
            <w:tcW w:w="1066" w:type="dxa"/>
            <w:vAlign w:val="center"/>
          </w:tcPr>
          <w:p w14:paraId="13E222B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55A59BC"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56317549" w14:textId="77777777" w:rsidR="000A1365" w:rsidRPr="00C37D48" w:rsidRDefault="000A1365" w:rsidP="00C37D48">
            <w:pPr>
              <w:rPr>
                <w:rFonts w:ascii="Calibri" w:hAnsi="Calibri" w:cs="Calibri"/>
              </w:rPr>
            </w:pPr>
          </w:p>
        </w:tc>
      </w:tr>
      <w:tr w:rsidR="000A1365" w:rsidRPr="00C37D48" w14:paraId="70311E9F" w14:textId="77777777" w:rsidTr="00C37D48">
        <w:trPr>
          <w:trHeight w:val="27"/>
        </w:trPr>
        <w:tc>
          <w:tcPr>
            <w:tcW w:w="1066" w:type="dxa"/>
            <w:vAlign w:val="center"/>
          </w:tcPr>
          <w:p w14:paraId="76F94E3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539B20C"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21706721" w14:textId="77777777" w:rsidR="000A1365" w:rsidRPr="00C37D48" w:rsidRDefault="000A1365" w:rsidP="00C37D48">
            <w:pPr>
              <w:rPr>
                <w:rFonts w:ascii="Calibri" w:hAnsi="Calibri" w:cs="Calibri"/>
              </w:rPr>
            </w:pPr>
          </w:p>
        </w:tc>
      </w:tr>
      <w:tr w:rsidR="000A1365" w:rsidRPr="00C37D48" w14:paraId="3B680B7B" w14:textId="77777777" w:rsidTr="00C37D48">
        <w:trPr>
          <w:trHeight w:val="27"/>
        </w:trPr>
        <w:tc>
          <w:tcPr>
            <w:tcW w:w="1066" w:type="dxa"/>
            <w:vAlign w:val="center"/>
          </w:tcPr>
          <w:p w14:paraId="2770BE7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B4782B8"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16E9C1D" w14:textId="77777777" w:rsidR="000A1365" w:rsidRPr="00C37D48" w:rsidRDefault="000A1365" w:rsidP="00C37D48">
            <w:pPr>
              <w:rPr>
                <w:rFonts w:ascii="Calibri" w:hAnsi="Calibri" w:cs="Calibri"/>
              </w:rPr>
            </w:pPr>
          </w:p>
        </w:tc>
      </w:tr>
      <w:tr w:rsidR="000A1365" w:rsidRPr="00C37D48" w14:paraId="00203F6A" w14:textId="77777777" w:rsidTr="00C37D48">
        <w:trPr>
          <w:trHeight w:val="27"/>
        </w:trPr>
        <w:tc>
          <w:tcPr>
            <w:tcW w:w="1066" w:type="dxa"/>
            <w:vAlign w:val="center"/>
          </w:tcPr>
          <w:p w14:paraId="218D4CC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44C6E84C"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DCA976F" w14:textId="77777777" w:rsidR="000A1365" w:rsidRPr="00C37D48" w:rsidRDefault="000A1365" w:rsidP="00C37D48">
            <w:pPr>
              <w:rPr>
                <w:rFonts w:ascii="Calibri" w:hAnsi="Calibri" w:cs="Calibri"/>
              </w:rPr>
            </w:pPr>
          </w:p>
        </w:tc>
      </w:tr>
      <w:tr w:rsidR="000A1365" w:rsidRPr="00C37D48" w14:paraId="55067D87" w14:textId="77777777" w:rsidTr="00C37D48">
        <w:trPr>
          <w:trHeight w:val="27"/>
        </w:trPr>
        <w:tc>
          <w:tcPr>
            <w:tcW w:w="1066" w:type="dxa"/>
            <w:vAlign w:val="center"/>
          </w:tcPr>
          <w:p w14:paraId="702D80E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1CB7DF84"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2CB88FF2" w14:textId="77777777" w:rsidTr="00C37D48">
        <w:trPr>
          <w:trHeight w:val="1020"/>
        </w:trPr>
        <w:tc>
          <w:tcPr>
            <w:tcW w:w="1066" w:type="dxa"/>
            <w:vAlign w:val="center"/>
          </w:tcPr>
          <w:p w14:paraId="750A952F" w14:textId="77777777" w:rsidR="000A1365" w:rsidRPr="00C37D48" w:rsidRDefault="000A1365" w:rsidP="00C37D48">
            <w:pPr>
              <w:rPr>
                <w:rFonts w:ascii="Calibri" w:hAnsi="Calibri" w:cs="Calibri"/>
              </w:rPr>
            </w:pPr>
          </w:p>
        </w:tc>
        <w:tc>
          <w:tcPr>
            <w:tcW w:w="9369" w:type="dxa"/>
            <w:gridSpan w:val="5"/>
            <w:vAlign w:val="center"/>
          </w:tcPr>
          <w:p w14:paraId="320A108E" w14:textId="77777777" w:rsidR="000A1365" w:rsidRPr="00C37D48" w:rsidRDefault="000A1365" w:rsidP="00C37D48">
            <w:pPr>
              <w:rPr>
                <w:rFonts w:ascii="Calibri" w:hAnsi="Calibri" w:cs="Calibri"/>
              </w:rPr>
            </w:pPr>
          </w:p>
          <w:p w14:paraId="4729E164" w14:textId="77777777" w:rsidR="00E413D5" w:rsidRDefault="00E413D5"/>
        </w:tc>
      </w:tr>
      <w:tr w:rsidR="000A1365" w:rsidRPr="00C37D48" w14:paraId="2B613AB9" w14:textId="77777777" w:rsidTr="00C37D48">
        <w:trPr>
          <w:trHeight w:val="74"/>
        </w:trPr>
        <w:tc>
          <w:tcPr>
            <w:tcW w:w="1066" w:type="dxa"/>
            <w:vAlign w:val="center"/>
          </w:tcPr>
          <w:p w14:paraId="3F770FDB"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5A80F56"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75C793D" w14:textId="77777777" w:rsidTr="00C37D48">
        <w:trPr>
          <w:trHeight w:val="221"/>
        </w:trPr>
        <w:tc>
          <w:tcPr>
            <w:tcW w:w="1066" w:type="dxa"/>
            <w:vAlign w:val="center"/>
          </w:tcPr>
          <w:p w14:paraId="4C1694F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95C8AD7"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0E4710CE" w14:textId="77777777" w:rsidR="000A1365" w:rsidRPr="00C37D48" w:rsidRDefault="000A1365" w:rsidP="00C37D48">
            <w:pPr>
              <w:rPr>
                <w:rFonts w:ascii="Calibri" w:hAnsi="Calibri" w:cs="Calibri"/>
              </w:rPr>
            </w:pPr>
          </w:p>
        </w:tc>
      </w:tr>
      <w:tr w:rsidR="000A1365" w:rsidRPr="00C37D48" w14:paraId="7C9030EB" w14:textId="77777777" w:rsidTr="00C37D48">
        <w:trPr>
          <w:trHeight w:val="27"/>
        </w:trPr>
        <w:tc>
          <w:tcPr>
            <w:tcW w:w="1066" w:type="dxa"/>
            <w:vAlign w:val="center"/>
          </w:tcPr>
          <w:p w14:paraId="11A4012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BCD603A"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70F18535" w14:textId="77777777" w:rsidR="000A1365" w:rsidRPr="00C37D48" w:rsidRDefault="000A1365" w:rsidP="00C37D48">
            <w:pPr>
              <w:rPr>
                <w:rFonts w:ascii="Calibri" w:hAnsi="Calibri" w:cs="Calibri"/>
              </w:rPr>
            </w:pPr>
          </w:p>
        </w:tc>
      </w:tr>
      <w:tr w:rsidR="000A1365" w:rsidRPr="00C37D48" w14:paraId="408580F7" w14:textId="77777777" w:rsidTr="00C37D48">
        <w:trPr>
          <w:trHeight w:val="27"/>
        </w:trPr>
        <w:tc>
          <w:tcPr>
            <w:tcW w:w="1066" w:type="dxa"/>
            <w:vAlign w:val="center"/>
          </w:tcPr>
          <w:p w14:paraId="42B1B28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61A3145"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25E0EA34" w14:textId="77777777" w:rsidR="000A1365" w:rsidRPr="00C37D48" w:rsidRDefault="000A1365" w:rsidP="00C37D48">
            <w:pPr>
              <w:rPr>
                <w:rFonts w:ascii="Calibri" w:hAnsi="Calibri" w:cs="Calibri"/>
              </w:rPr>
            </w:pPr>
          </w:p>
        </w:tc>
      </w:tr>
      <w:tr w:rsidR="000A1365" w:rsidRPr="00C37D48" w14:paraId="43BEA864" w14:textId="77777777" w:rsidTr="00C37D48">
        <w:trPr>
          <w:trHeight w:val="27"/>
        </w:trPr>
        <w:tc>
          <w:tcPr>
            <w:tcW w:w="1066" w:type="dxa"/>
            <w:vAlign w:val="center"/>
          </w:tcPr>
          <w:p w14:paraId="5CB166C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CC10BCE"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4EEAF0F" w14:textId="77777777" w:rsidR="000A1365" w:rsidRPr="00C37D48" w:rsidRDefault="000A1365" w:rsidP="00C37D48">
            <w:pPr>
              <w:rPr>
                <w:rFonts w:ascii="Calibri" w:hAnsi="Calibri" w:cs="Calibri"/>
              </w:rPr>
            </w:pPr>
          </w:p>
        </w:tc>
      </w:tr>
      <w:tr w:rsidR="000A1365" w:rsidRPr="00C37D48" w14:paraId="6BE4FDEC" w14:textId="77777777" w:rsidTr="00C37D48">
        <w:trPr>
          <w:trHeight w:val="27"/>
        </w:trPr>
        <w:tc>
          <w:tcPr>
            <w:tcW w:w="1066" w:type="dxa"/>
            <w:vAlign w:val="center"/>
          </w:tcPr>
          <w:p w14:paraId="044EEB4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62A4F2A9"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CFE1E80" w14:textId="77777777" w:rsidR="000A1365" w:rsidRPr="00C37D48" w:rsidRDefault="000A1365" w:rsidP="00C37D48">
            <w:pPr>
              <w:rPr>
                <w:rFonts w:ascii="Calibri" w:hAnsi="Calibri" w:cs="Calibri"/>
              </w:rPr>
            </w:pPr>
          </w:p>
        </w:tc>
      </w:tr>
      <w:tr w:rsidR="000A1365" w:rsidRPr="00C37D48" w14:paraId="44C19B92" w14:textId="77777777" w:rsidTr="00C37D48">
        <w:trPr>
          <w:trHeight w:val="27"/>
        </w:trPr>
        <w:tc>
          <w:tcPr>
            <w:tcW w:w="1066" w:type="dxa"/>
            <w:vAlign w:val="center"/>
          </w:tcPr>
          <w:p w14:paraId="4AEE367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FABD363"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6DD94F3C" w14:textId="77777777" w:rsidR="000A1365" w:rsidRPr="00C37D48" w:rsidRDefault="000A1365" w:rsidP="00C37D48">
            <w:pPr>
              <w:rPr>
                <w:rFonts w:ascii="Calibri" w:hAnsi="Calibri" w:cs="Calibri"/>
              </w:rPr>
            </w:pPr>
          </w:p>
        </w:tc>
      </w:tr>
      <w:tr w:rsidR="003A2E5E" w:rsidRPr="00C37D48" w14:paraId="6C48845E" w14:textId="77777777" w:rsidTr="00C37D48">
        <w:trPr>
          <w:trHeight w:val="27"/>
        </w:trPr>
        <w:tc>
          <w:tcPr>
            <w:tcW w:w="1066" w:type="dxa"/>
            <w:vAlign w:val="center"/>
          </w:tcPr>
          <w:p w14:paraId="527A03BC"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DEE1904"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22428080" w14:textId="77777777" w:rsidR="003A2E5E" w:rsidRPr="00C37D48" w:rsidRDefault="003A2E5E" w:rsidP="00C37D48">
            <w:pPr>
              <w:rPr>
                <w:rFonts w:ascii="Calibri" w:hAnsi="Calibri" w:cs="Calibri"/>
              </w:rPr>
            </w:pPr>
          </w:p>
        </w:tc>
      </w:tr>
      <w:tr w:rsidR="000A1365" w:rsidRPr="00C37D48" w14:paraId="23C07210" w14:textId="77777777" w:rsidTr="00C37D48">
        <w:trPr>
          <w:trHeight w:val="27"/>
        </w:trPr>
        <w:tc>
          <w:tcPr>
            <w:tcW w:w="1066" w:type="dxa"/>
            <w:vAlign w:val="center"/>
          </w:tcPr>
          <w:p w14:paraId="350AEA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EC4E80C"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307226C" w14:textId="77777777" w:rsidR="000A1365" w:rsidRPr="00C37D48" w:rsidRDefault="000A1365" w:rsidP="00C37D48">
            <w:pPr>
              <w:rPr>
                <w:rFonts w:ascii="Calibri" w:hAnsi="Calibri" w:cs="Calibri"/>
              </w:rPr>
            </w:pPr>
          </w:p>
        </w:tc>
      </w:tr>
      <w:tr w:rsidR="000A1365" w:rsidRPr="00C37D48" w14:paraId="769DAB86" w14:textId="77777777" w:rsidTr="00C37D48">
        <w:trPr>
          <w:trHeight w:val="74"/>
        </w:trPr>
        <w:tc>
          <w:tcPr>
            <w:tcW w:w="1066" w:type="dxa"/>
            <w:vAlign w:val="center"/>
          </w:tcPr>
          <w:p w14:paraId="28E487B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23717E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E50ADA0" w14:textId="77777777" w:rsidTr="00C37D48">
        <w:trPr>
          <w:trHeight w:val="75"/>
        </w:trPr>
        <w:tc>
          <w:tcPr>
            <w:tcW w:w="1066" w:type="dxa"/>
            <w:vAlign w:val="center"/>
          </w:tcPr>
          <w:p w14:paraId="19CA180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907E6F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3F3423DD" w14:textId="77777777" w:rsidR="000A1365" w:rsidRPr="00C37D48" w:rsidRDefault="000A1365" w:rsidP="00C37D48">
            <w:pPr>
              <w:rPr>
                <w:rFonts w:ascii="Calibri" w:hAnsi="Calibri" w:cs="Calibri"/>
              </w:rPr>
            </w:pPr>
          </w:p>
        </w:tc>
      </w:tr>
      <w:tr w:rsidR="000A1365" w:rsidRPr="00C37D48" w14:paraId="76185471" w14:textId="77777777" w:rsidTr="00C37D48">
        <w:trPr>
          <w:trHeight w:val="74"/>
        </w:trPr>
        <w:tc>
          <w:tcPr>
            <w:tcW w:w="1066" w:type="dxa"/>
            <w:vAlign w:val="center"/>
          </w:tcPr>
          <w:p w14:paraId="0821B2E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FD86730"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BFB632B" w14:textId="77777777" w:rsidR="000A1365" w:rsidRPr="00C37D48" w:rsidRDefault="000A1365" w:rsidP="00C37D48">
            <w:pPr>
              <w:rPr>
                <w:rFonts w:ascii="Calibri" w:hAnsi="Calibri" w:cs="Calibri"/>
              </w:rPr>
            </w:pPr>
          </w:p>
        </w:tc>
      </w:tr>
      <w:tr w:rsidR="000A1365" w:rsidRPr="00C37D48" w14:paraId="0EFCADB1" w14:textId="77777777" w:rsidTr="00C37D48">
        <w:trPr>
          <w:trHeight w:val="74"/>
        </w:trPr>
        <w:tc>
          <w:tcPr>
            <w:tcW w:w="1066" w:type="dxa"/>
            <w:vAlign w:val="center"/>
          </w:tcPr>
          <w:p w14:paraId="1E6C5B9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3E01FF3A"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6DA93254" w14:textId="77777777" w:rsidR="000A1365" w:rsidRPr="00C37D48" w:rsidRDefault="000A1365" w:rsidP="00C37D48">
            <w:pPr>
              <w:rPr>
                <w:rFonts w:ascii="Calibri" w:hAnsi="Calibri" w:cs="Calibri"/>
              </w:rPr>
            </w:pPr>
          </w:p>
        </w:tc>
      </w:tr>
      <w:tr w:rsidR="000A1365" w:rsidRPr="00C37D48" w14:paraId="37E39595" w14:textId="77777777" w:rsidTr="00C37D48">
        <w:trPr>
          <w:trHeight w:val="74"/>
        </w:trPr>
        <w:tc>
          <w:tcPr>
            <w:tcW w:w="1066" w:type="dxa"/>
            <w:vAlign w:val="center"/>
          </w:tcPr>
          <w:p w14:paraId="0EA0057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BFD84F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69ABF22F" w14:textId="77777777" w:rsidTr="00C37D48">
        <w:trPr>
          <w:trHeight w:val="1020"/>
        </w:trPr>
        <w:tc>
          <w:tcPr>
            <w:tcW w:w="1066" w:type="dxa"/>
            <w:vAlign w:val="center"/>
          </w:tcPr>
          <w:p w14:paraId="30EE4D65" w14:textId="77777777" w:rsidR="000A1365" w:rsidRPr="00C37D48" w:rsidRDefault="000A1365" w:rsidP="00C37D48">
            <w:pPr>
              <w:rPr>
                <w:rFonts w:ascii="Calibri" w:hAnsi="Calibri" w:cs="Calibri"/>
              </w:rPr>
            </w:pPr>
          </w:p>
        </w:tc>
        <w:tc>
          <w:tcPr>
            <w:tcW w:w="9369" w:type="dxa"/>
            <w:gridSpan w:val="5"/>
            <w:vAlign w:val="center"/>
          </w:tcPr>
          <w:p w14:paraId="411BF47B" w14:textId="77777777" w:rsidR="000A1365" w:rsidRPr="00C37D48" w:rsidRDefault="000A1365" w:rsidP="00C37D48">
            <w:pPr>
              <w:rPr>
                <w:rFonts w:ascii="Calibri" w:hAnsi="Calibri" w:cs="Calibri"/>
              </w:rPr>
            </w:pPr>
          </w:p>
          <w:p w14:paraId="687EF5E3" w14:textId="77777777" w:rsidR="00E413D5" w:rsidRDefault="00E413D5"/>
        </w:tc>
      </w:tr>
      <w:tr w:rsidR="000A1365" w:rsidRPr="00C37D48" w14:paraId="21667B39" w14:textId="77777777" w:rsidTr="00C37D48">
        <w:trPr>
          <w:trHeight w:val="74"/>
        </w:trPr>
        <w:tc>
          <w:tcPr>
            <w:tcW w:w="1066" w:type="dxa"/>
            <w:vAlign w:val="center"/>
          </w:tcPr>
          <w:p w14:paraId="0476E46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025B39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766892C" w14:textId="77777777" w:rsidTr="00C37D48">
        <w:trPr>
          <w:trHeight w:val="75"/>
        </w:trPr>
        <w:tc>
          <w:tcPr>
            <w:tcW w:w="1066" w:type="dxa"/>
            <w:vAlign w:val="center"/>
          </w:tcPr>
          <w:p w14:paraId="7392005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324D4A4"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6FE5DEF" w14:textId="77777777" w:rsidR="000A1365" w:rsidRPr="00C37D48" w:rsidRDefault="000A1365" w:rsidP="00C37D48">
            <w:pPr>
              <w:rPr>
                <w:rFonts w:ascii="Calibri" w:hAnsi="Calibri" w:cs="Calibri"/>
              </w:rPr>
            </w:pPr>
          </w:p>
        </w:tc>
      </w:tr>
      <w:tr w:rsidR="000A1365" w:rsidRPr="00C37D48" w14:paraId="22AC35CC" w14:textId="77777777" w:rsidTr="00C37D48">
        <w:trPr>
          <w:trHeight w:val="74"/>
        </w:trPr>
        <w:tc>
          <w:tcPr>
            <w:tcW w:w="1066" w:type="dxa"/>
            <w:vAlign w:val="center"/>
          </w:tcPr>
          <w:p w14:paraId="53A90D7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77655B7"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31C30BE6" w14:textId="77777777" w:rsidR="000A1365" w:rsidRPr="00C37D48" w:rsidRDefault="000A1365" w:rsidP="00C37D48">
            <w:pPr>
              <w:rPr>
                <w:rFonts w:ascii="Calibri" w:hAnsi="Calibri" w:cs="Calibri"/>
              </w:rPr>
            </w:pPr>
          </w:p>
        </w:tc>
      </w:tr>
      <w:tr w:rsidR="000A1365" w:rsidRPr="00C37D48" w14:paraId="496FEC29" w14:textId="77777777" w:rsidTr="00C37D48">
        <w:trPr>
          <w:trHeight w:val="74"/>
        </w:trPr>
        <w:tc>
          <w:tcPr>
            <w:tcW w:w="1066" w:type="dxa"/>
            <w:vAlign w:val="center"/>
          </w:tcPr>
          <w:p w14:paraId="4398924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F3065FD"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EC57D98" w14:textId="77777777" w:rsidR="000A1365" w:rsidRPr="00C37D48" w:rsidRDefault="000A1365" w:rsidP="00C37D48">
            <w:pPr>
              <w:rPr>
                <w:rFonts w:ascii="Calibri" w:hAnsi="Calibri" w:cs="Calibri"/>
              </w:rPr>
            </w:pPr>
          </w:p>
        </w:tc>
      </w:tr>
      <w:tr w:rsidR="000A1365" w:rsidRPr="00C37D48" w14:paraId="0588E1B8" w14:textId="77777777" w:rsidTr="00C37D48">
        <w:trPr>
          <w:trHeight w:val="74"/>
        </w:trPr>
        <w:tc>
          <w:tcPr>
            <w:tcW w:w="1066" w:type="dxa"/>
            <w:vAlign w:val="center"/>
          </w:tcPr>
          <w:p w14:paraId="65C3C6B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22AB7B47"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27A524FE" w14:textId="77777777" w:rsidR="000A1365" w:rsidRPr="00C37D48" w:rsidRDefault="000A1365" w:rsidP="00C37D48">
            <w:pPr>
              <w:rPr>
                <w:rFonts w:ascii="Calibri" w:hAnsi="Calibri" w:cs="Calibri"/>
              </w:rPr>
            </w:pPr>
          </w:p>
        </w:tc>
      </w:tr>
      <w:tr w:rsidR="000A1365" w:rsidRPr="00C37D48" w14:paraId="7D705643" w14:textId="77777777" w:rsidTr="00C37D48">
        <w:trPr>
          <w:trHeight w:val="74"/>
        </w:trPr>
        <w:tc>
          <w:tcPr>
            <w:tcW w:w="1066" w:type="dxa"/>
            <w:vAlign w:val="center"/>
          </w:tcPr>
          <w:p w14:paraId="6F48013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63B615"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44D1D77" w14:textId="77777777" w:rsidR="000A1365" w:rsidRPr="00C37D48" w:rsidRDefault="000A1365" w:rsidP="00C37D48">
            <w:pPr>
              <w:rPr>
                <w:rFonts w:ascii="Calibri" w:hAnsi="Calibri" w:cs="Calibri"/>
              </w:rPr>
            </w:pPr>
          </w:p>
        </w:tc>
      </w:tr>
      <w:tr w:rsidR="000A1365" w:rsidRPr="00C37D48" w14:paraId="483AC6FD" w14:textId="77777777" w:rsidTr="00C37D48">
        <w:trPr>
          <w:trHeight w:val="74"/>
        </w:trPr>
        <w:tc>
          <w:tcPr>
            <w:tcW w:w="1066" w:type="dxa"/>
            <w:vAlign w:val="center"/>
          </w:tcPr>
          <w:p w14:paraId="59AA481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49C8F04"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527858A" w14:textId="77777777" w:rsidR="000A1365" w:rsidRPr="00C37D48" w:rsidRDefault="000A1365" w:rsidP="00C37D48">
            <w:pPr>
              <w:rPr>
                <w:rFonts w:ascii="Calibri" w:hAnsi="Calibri" w:cs="Calibri"/>
              </w:rPr>
            </w:pPr>
          </w:p>
        </w:tc>
      </w:tr>
      <w:tr w:rsidR="000A1365" w:rsidRPr="00C37D48" w14:paraId="0281B86E" w14:textId="77777777" w:rsidTr="00C37D48">
        <w:trPr>
          <w:trHeight w:val="74"/>
        </w:trPr>
        <w:tc>
          <w:tcPr>
            <w:tcW w:w="1066" w:type="dxa"/>
            <w:vAlign w:val="center"/>
          </w:tcPr>
          <w:p w14:paraId="11F0B92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AFC779E"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285CFCD" w14:textId="77777777" w:rsidR="000A1365" w:rsidRPr="00C37D48" w:rsidRDefault="000A1365" w:rsidP="00C37D48">
            <w:pPr>
              <w:rPr>
                <w:rFonts w:ascii="Calibri" w:hAnsi="Calibri" w:cs="Calibri"/>
              </w:rPr>
            </w:pPr>
          </w:p>
        </w:tc>
      </w:tr>
      <w:tr w:rsidR="000A1365" w:rsidRPr="00C37D48" w14:paraId="6E86CA4A" w14:textId="77777777" w:rsidTr="00C37D48">
        <w:trPr>
          <w:trHeight w:val="74"/>
        </w:trPr>
        <w:tc>
          <w:tcPr>
            <w:tcW w:w="1066" w:type="dxa"/>
            <w:vAlign w:val="center"/>
          </w:tcPr>
          <w:p w14:paraId="458CF5FA"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BC5637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35FF842" w14:textId="77777777" w:rsidTr="00C37D48">
        <w:trPr>
          <w:trHeight w:val="74"/>
        </w:trPr>
        <w:tc>
          <w:tcPr>
            <w:tcW w:w="1066" w:type="dxa"/>
            <w:vAlign w:val="center"/>
          </w:tcPr>
          <w:p w14:paraId="440B59D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28268BF"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FF9207B" w14:textId="77777777" w:rsidR="000A1365" w:rsidRPr="00C37D48" w:rsidRDefault="000A1365" w:rsidP="00C37D48">
            <w:pPr>
              <w:rPr>
                <w:rFonts w:ascii="Calibri" w:hAnsi="Calibri" w:cs="Calibri"/>
              </w:rPr>
            </w:pPr>
          </w:p>
        </w:tc>
      </w:tr>
      <w:tr w:rsidR="000A1365" w:rsidRPr="00C37D48" w14:paraId="1EAA51BA" w14:textId="77777777" w:rsidTr="00C37D48">
        <w:trPr>
          <w:trHeight w:val="74"/>
        </w:trPr>
        <w:tc>
          <w:tcPr>
            <w:tcW w:w="1066" w:type="dxa"/>
            <w:vAlign w:val="center"/>
          </w:tcPr>
          <w:p w14:paraId="43C3EA3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DFC617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6351D1A" w14:textId="77777777" w:rsidR="000A1365" w:rsidRPr="00C37D48" w:rsidRDefault="000A1365" w:rsidP="00C37D48">
            <w:pPr>
              <w:rPr>
                <w:rFonts w:ascii="Calibri" w:hAnsi="Calibri" w:cs="Calibri"/>
              </w:rPr>
            </w:pPr>
          </w:p>
        </w:tc>
      </w:tr>
      <w:tr w:rsidR="000A1365" w:rsidRPr="00C37D48" w14:paraId="7538B1C9" w14:textId="77777777" w:rsidTr="00C37D48">
        <w:trPr>
          <w:trHeight w:val="74"/>
        </w:trPr>
        <w:tc>
          <w:tcPr>
            <w:tcW w:w="1066" w:type="dxa"/>
            <w:vAlign w:val="center"/>
          </w:tcPr>
          <w:p w14:paraId="070E19E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04516A"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7B42694" w14:textId="77777777" w:rsidR="000A1365" w:rsidRPr="00C37D48" w:rsidRDefault="000A1365" w:rsidP="00C37D48">
            <w:pPr>
              <w:rPr>
                <w:rFonts w:ascii="Calibri" w:hAnsi="Calibri" w:cs="Calibri"/>
              </w:rPr>
            </w:pPr>
          </w:p>
        </w:tc>
      </w:tr>
      <w:tr w:rsidR="00D9431B" w:rsidRPr="00C37D48" w14:paraId="316DBEB5" w14:textId="77777777" w:rsidTr="00C37D48">
        <w:trPr>
          <w:trHeight w:val="74"/>
        </w:trPr>
        <w:tc>
          <w:tcPr>
            <w:tcW w:w="1066" w:type="dxa"/>
            <w:vAlign w:val="center"/>
          </w:tcPr>
          <w:p w14:paraId="1B096ACD"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352FAD6"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ABFA6F3" w14:textId="77777777" w:rsidTr="00C37D48">
        <w:trPr>
          <w:trHeight w:val="74"/>
        </w:trPr>
        <w:tc>
          <w:tcPr>
            <w:tcW w:w="1066" w:type="dxa"/>
            <w:vAlign w:val="center"/>
          </w:tcPr>
          <w:p w14:paraId="5A39ECDC"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B409C3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8B60A8C" w14:textId="77777777" w:rsidR="00D9431B" w:rsidRPr="00C37D48" w:rsidRDefault="00D9431B" w:rsidP="00C37D48">
            <w:pPr>
              <w:rPr>
                <w:rFonts w:ascii="Calibri" w:hAnsi="Calibri" w:cs="Calibri"/>
              </w:rPr>
            </w:pPr>
          </w:p>
        </w:tc>
      </w:tr>
      <w:tr w:rsidR="00D9431B" w:rsidRPr="00C37D48" w14:paraId="7576BF8F" w14:textId="77777777" w:rsidTr="00C37D48">
        <w:trPr>
          <w:trHeight w:val="74"/>
        </w:trPr>
        <w:tc>
          <w:tcPr>
            <w:tcW w:w="1066" w:type="dxa"/>
            <w:vAlign w:val="center"/>
          </w:tcPr>
          <w:p w14:paraId="2574AF7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87D27F4"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4727170" w14:textId="77777777" w:rsidR="00D9431B" w:rsidRPr="00C37D48" w:rsidRDefault="00D9431B" w:rsidP="00C37D48">
            <w:pPr>
              <w:rPr>
                <w:rFonts w:ascii="Calibri" w:hAnsi="Calibri" w:cs="Calibri"/>
              </w:rPr>
            </w:pPr>
          </w:p>
        </w:tc>
      </w:tr>
      <w:tr w:rsidR="00D9431B" w:rsidRPr="00C37D48" w14:paraId="2DACF607" w14:textId="77777777" w:rsidTr="00C37D48">
        <w:trPr>
          <w:trHeight w:val="74"/>
        </w:trPr>
        <w:tc>
          <w:tcPr>
            <w:tcW w:w="1066" w:type="dxa"/>
            <w:vAlign w:val="center"/>
          </w:tcPr>
          <w:p w14:paraId="679FC40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77308D7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CB02CA2" w14:textId="77777777" w:rsidR="00D9431B" w:rsidRPr="00C37D48" w:rsidRDefault="00D9431B" w:rsidP="00C37D48">
            <w:pPr>
              <w:rPr>
                <w:rFonts w:ascii="Calibri" w:hAnsi="Calibri" w:cs="Calibri"/>
              </w:rPr>
            </w:pPr>
          </w:p>
        </w:tc>
      </w:tr>
      <w:tr w:rsidR="00D9431B" w:rsidRPr="00C37D48" w14:paraId="450A6A6E" w14:textId="77777777" w:rsidTr="00C37D48">
        <w:trPr>
          <w:trHeight w:val="74"/>
        </w:trPr>
        <w:tc>
          <w:tcPr>
            <w:tcW w:w="1066" w:type="dxa"/>
            <w:vAlign w:val="center"/>
          </w:tcPr>
          <w:p w14:paraId="5F6746B4"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8105144"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AE59A9A" w14:textId="77777777" w:rsidTr="00C37D48">
        <w:trPr>
          <w:trHeight w:val="1020"/>
        </w:trPr>
        <w:tc>
          <w:tcPr>
            <w:tcW w:w="1066" w:type="dxa"/>
            <w:vAlign w:val="center"/>
          </w:tcPr>
          <w:p w14:paraId="3BA1D7CD" w14:textId="77777777" w:rsidR="00D9431B" w:rsidRPr="00C37D48" w:rsidRDefault="00D9431B" w:rsidP="00C37D48">
            <w:pPr>
              <w:rPr>
                <w:rFonts w:ascii="Calibri" w:hAnsi="Calibri" w:cs="Calibri"/>
              </w:rPr>
            </w:pPr>
          </w:p>
        </w:tc>
        <w:tc>
          <w:tcPr>
            <w:tcW w:w="9369" w:type="dxa"/>
            <w:gridSpan w:val="5"/>
            <w:vAlign w:val="center"/>
          </w:tcPr>
          <w:p w14:paraId="4AE0A525" w14:textId="77777777" w:rsidR="00D9431B" w:rsidRPr="00C37D48" w:rsidRDefault="00D9431B" w:rsidP="00C37D48">
            <w:pPr>
              <w:rPr>
                <w:rFonts w:ascii="Calibri" w:hAnsi="Calibri" w:cs="Calibri"/>
              </w:rPr>
            </w:pPr>
          </w:p>
          <w:p w14:paraId="272C55D5" w14:textId="77777777" w:rsidR="00E413D5" w:rsidRDefault="00E413D5"/>
        </w:tc>
      </w:tr>
      <w:tr w:rsidR="004A4C51" w:rsidRPr="00C37D48" w14:paraId="777B8B22" w14:textId="77777777" w:rsidTr="00C37D48">
        <w:trPr>
          <w:trHeight w:val="74"/>
        </w:trPr>
        <w:tc>
          <w:tcPr>
            <w:tcW w:w="1066" w:type="dxa"/>
            <w:vAlign w:val="center"/>
          </w:tcPr>
          <w:p w14:paraId="0568F811"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70149DE"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54111B7" w14:textId="77777777" w:rsidTr="00C37D48">
        <w:trPr>
          <w:trHeight w:val="1020"/>
        </w:trPr>
        <w:tc>
          <w:tcPr>
            <w:tcW w:w="1066" w:type="dxa"/>
            <w:vAlign w:val="center"/>
          </w:tcPr>
          <w:p w14:paraId="59958E1D" w14:textId="77777777" w:rsidR="004A4C51" w:rsidRPr="00C37D48" w:rsidRDefault="004A4C51" w:rsidP="00C37D48">
            <w:pPr>
              <w:rPr>
                <w:rFonts w:ascii="Calibri" w:hAnsi="Calibri" w:cs="Calibri"/>
              </w:rPr>
            </w:pPr>
          </w:p>
        </w:tc>
        <w:tc>
          <w:tcPr>
            <w:tcW w:w="9369" w:type="dxa"/>
            <w:gridSpan w:val="5"/>
            <w:vAlign w:val="center"/>
          </w:tcPr>
          <w:p w14:paraId="5979C4A0" w14:textId="77777777" w:rsidR="004A4C51" w:rsidRPr="00C37D48" w:rsidRDefault="004A4C51" w:rsidP="00C37D48">
            <w:pPr>
              <w:rPr>
                <w:rFonts w:ascii="Calibri" w:hAnsi="Calibri" w:cs="Calibri"/>
              </w:rPr>
            </w:pPr>
          </w:p>
          <w:p w14:paraId="2F792304" w14:textId="77777777" w:rsidR="00E413D5" w:rsidRDefault="00E413D5"/>
        </w:tc>
      </w:tr>
    </w:tbl>
    <w:p w14:paraId="3C517B56" w14:textId="77777777" w:rsidR="00D21D15" w:rsidRDefault="00D21D15"/>
    <w:p w14:paraId="1CF574A0" w14:textId="77777777" w:rsidR="00105889" w:rsidRDefault="005E50FD" w:rsidP="00950B68">
      <w:pPr>
        <w:pStyle w:val="Heading2"/>
      </w:pPr>
      <w:bookmarkStart w:id="27" w:name="_Toc198223610"/>
      <w:r>
        <w:t xml:space="preserve">Section 2.5: </w:t>
      </w:r>
      <w:r w:rsidR="00950B68">
        <w:t>Transition Planning</w:t>
      </w:r>
      <w:bookmarkEnd w:id="27"/>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2CB37721" w14:textId="77777777" w:rsidTr="00C95D67">
        <w:tc>
          <w:tcPr>
            <w:tcW w:w="1000" w:type="dxa"/>
            <w:vAlign w:val="center"/>
          </w:tcPr>
          <w:p w14:paraId="0F87E490"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B5811E5"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185E795" w14:textId="77777777" w:rsidTr="00C95D67">
        <w:tc>
          <w:tcPr>
            <w:tcW w:w="1000" w:type="dxa"/>
            <w:vAlign w:val="center"/>
          </w:tcPr>
          <w:p w14:paraId="7BEDE70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0C5FB85"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764F0BD5" w14:textId="77777777" w:rsidR="00890032" w:rsidRPr="00C37D48" w:rsidRDefault="00890032" w:rsidP="00C37D48">
            <w:pPr>
              <w:rPr>
                <w:rFonts w:ascii="Calibri" w:hAnsi="Calibri" w:cs="Calibri"/>
              </w:rPr>
            </w:pPr>
          </w:p>
        </w:tc>
      </w:tr>
      <w:tr w:rsidR="00890032" w:rsidRPr="00C37D48" w14:paraId="1F556ECA" w14:textId="77777777" w:rsidTr="00C95D67">
        <w:tc>
          <w:tcPr>
            <w:tcW w:w="1000" w:type="dxa"/>
            <w:vAlign w:val="center"/>
          </w:tcPr>
          <w:p w14:paraId="19122D0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6957111B"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4C381A4A" w14:textId="77777777" w:rsidR="00890032" w:rsidRPr="00C37D48" w:rsidRDefault="00890032" w:rsidP="00C37D48">
            <w:pPr>
              <w:rPr>
                <w:rFonts w:ascii="Calibri" w:hAnsi="Calibri" w:cs="Calibri"/>
              </w:rPr>
            </w:pPr>
          </w:p>
        </w:tc>
      </w:tr>
      <w:tr w:rsidR="00890032" w:rsidRPr="00C37D48" w14:paraId="4689C924" w14:textId="77777777" w:rsidTr="00C95D67">
        <w:tc>
          <w:tcPr>
            <w:tcW w:w="1000" w:type="dxa"/>
            <w:vAlign w:val="center"/>
          </w:tcPr>
          <w:p w14:paraId="2B87F00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9113D87"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57221DC" w14:textId="77777777" w:rsidR="00890032" w:rsidRPr="00C37D48" w:rsidRDefault="00890032" w:rsidP="00C37D48">
            <w:pPr>
              <w:rPr>
                <w:rFonts w:ascii="Calibri" w:hAnsi="Calibri" w:cs="Calibri"/>
              </w:rPr>
            </w:pPr>
          </w:p>
        </w:tc>
      </w:tr>
      <w:tr w:rsidR="00474855" w:rsidRPr="00C37D48" w14:paraId="77C41E33" w14:textId="77777777" w:rsidTr="00C95D67">
        <w:tc>
          <w:tcPr>
            <w:tcW w:w="1000" w:type="dxa"/>
            <w:vAlign w:val="center"/>
          </w:tcPr>
          <w:p w14:paraId="2EF64A36"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989D52E"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8F4A72B" w14:textId="77777777" w:rsidTr="00C95D67">
        <w:trPr>
          <w:trHeight w:val="1020"/>
        </w:trPr>
        <w:tc>
          <w:tcPr>
            <w:tcW w:w="1000" w:type="dxa"/>
            <w:vAlign w:val="center"/>
          </w:tcPr>
          <w:p w14:paraId="39C77839"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45BF98D" w14:textId="77777777" w:rsidR="00474855" w:rsidRPr="00C37D48" w:rsidRDefault="00474855" w:rsidP="00C37D48">
            <w:pPr>
              <w:rPr>
                <w:rFonts w:ascii="Calibri" w:hAnsi="Calibri" w:cs="Calibri"/>
              </w:rPr>
            </w:pPr>
          </w:p>
          <w:p w14:paraId="47815DB4" w14:textId="77777777" w:rsidR="00E413D5" w:rsidRDefault="00E413D5"/>
        </w:tc>
      </w:tr>
      <w:tr w:rsidR="0060378D" w:rsidRPr="00C37D48" w14:paraId="50682A3C" w14:textId="77777777" w:rsidTr="00C37D48">
        <w:tc>
          <w:tcPr>
            <w:tcW w:w="10435" w:type="dxa"/>
            <w:gridSpan w:val="6"/>
            <w:shd w:val="clear" w:color="auto" w:fill="FFF2CC" w:themeFill="accent4" w:themeFillTint="33"/>
            <w:vAlign w:val="center"/>
          </w:tcPr>
          <w:p w14:paraId="6CBE0239"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6E3E7DDB" w14:textId="77777777" w:rsidTr="00C95D67">
        <w:tc>
          <w:tcPr>
            <w:tcW w:w="1000" w:type="dxa"/>
            <w:vAlign w:val="center"/>
          </w:tcPr>
          <w:p w14:paraId="47291E6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F814B9D"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DB62F47" w14:textId="77777777" w:rsidTr="00C95D67">
        <w:trPr>
          <w:trHeight w:val="47"/>
        </w:trPr>
        <w:tc>
          <w:tcPr>
            <w:tcW w:w="1000" w:type="dxa"/>
            <w:vAlign w:val="center"/>
          </w:tcPr>
          <w:p w14:paraId="6E6F20C2"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848A963"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6971EFE"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7E8CE2EA"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DEA39BE"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7D770FA" w14:textId="77777777" w:rsidTr="00C95D67">
        <w:trPr>
          <w:trHeight w:val="44"/>
        </w:trPr>
        <w:tc>
          <w:tcPr>
            <w:tcW w:w="1000" w:type="dxa"/>
            <w:vAlign w:val="center"/>
          </w:tcPr>
          <w:p w14:paraId="71407701"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512254C1"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D1A3F77" w14:textId="77777777" w:rsidR="003618D4" w:rsidRPr="00C37D48" w:rsidRDefault="003618D4" w:rsidP="00C37D48">
            <w:pPr>
              <w:rPr>
                <w:rFonts w:ascii="Calibri" w:hAnsi="Calibri" w:cs="Calibri"/>
              </w:rPr>
            </w:pPr>
          </w:p>
        </w:tc>
        <w:tc>
          <w:tcPr>
            <w:tcW w:w="1731" w:type="dxa"/>
            <w:vAlign w:val="center"/>
          </w:tcPr>
          <w:p w14:paraId="6301796B" w14:textId="77777777" w:rsidR="003618D4" w:rsidRPr="00C37D48" w:rsidRDefault="003618D4" w:rsidP="00C37D48">
            <w:pPr>
              <w:rPr>
                <w:rFonts w:ascii="Calibri" w:hAnsi="Calibri" w:cs="Calibri"/>
              </w:rPr>
            </w:pPr>
          </w:p>
        </w:tc>
        <w:tc>
          <w:tcPr>
            <w:tcW w:w="2363" w:type="dxa"/>
            <w:vAlign w:val="center"/>
          </w:tcPr>
          <w:p w14:paraId="4A9BD8C2" w14:textId="77777777" w:rsidR="003618D4" w:rsidRPr="00C37D48" w:rsidRDefault="003618D4" w:rsidP="00C37D48">
            <w:pPr>
              <w:rPr>
                <w:rFonts w:ascii="Calibri" w:hAnsi="Calibri" w:cs="Calibri"/>
              </w:rPr>
            </w:pPr>
          </w:p>
        </w:tc>
      </w:tr>
      <w:tr w:rsidR="003618D4" w:rsidRPr="00C37D48" w14:paraId="32C3DE68" w14:textId="77777777" w:rsidTr="00C95D67">
        <w:trPr>
          <w:trHeight w:val="44"/>
        </w:trPr>
        <w:tc>
          <w:tcPr>
            <w:tcW w:w="1000" w:type="dxa"/>
            <w:vAlign w:val="center"/>
          </w:tcPr>
          <w:p w14:paraId="7F16133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CED04FF"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BE56B99" w14:textId="77777777" w:rsidR="003618D4" w:rsidRPr="00C37D48" w:rsidRDefault="003618D4" w:rsidP="00C37D48">
            <w:pPr>
              <w:rPr>
                <w:rFonts w:ascii="Calibri" w:hAnsi="Calibri" w:cs="Calibri"/>
              </w:rPr>
            </w:pPr>
          </w:p>
        </w:tc>
        <w:tc>
          <w:tcPr>
            <w:tcW w:w="1731" w:type="dxa"/>
            <w:vAlign w:val="center"/>
          </w:tcPr>
          <w:p w14:paraId="2B5DB8EE" w14:textId="77777777" w:rsidR="003618D4" w:rsidRPr="00C37D48" w:rsidRDefault="003618D4" w:rsidP="00C37D48">
            <w:pPr>
              <w:rPr>
                <w:rFonts w:ascii="Calibri" w:hAnsi="Calibri" w:cs="Calibri"/>
              </w:rPr>
            </w:pPr>
          </w:p>
        </w:tc>
        <w:tc>
          <w:tcPr>
            <w:tcW w:w="2363" w:type="dxa"/>
            <w:vAlign w:val="center"/>
          </w:tcPr>
          <w:p w14:paraId="458C4F1D" w14:textId="77777777" w:rsidR="003618D4" w:rsidRPr="00C37D48" w:rsidRDefault="003618D4" w:rsidP="00C37D48">
            <w:pPr>
              <w:rPr>
                <w:rFonts w:ascii="Calibri" w:hAnsi="Calibri" w:cs="Calibri"/>
              </w:rPr>
            </w:pPr>
          </w:p>
        </w:tc>
      </w:tr>
      <w:tr w:rsidR="003618D4" w:rsidRPr="00C37D48" w14:paraId="3FA8A042" w14:textId="77777777" w:rsidTr="00C95D67">
        <w:trPr>
          <w:trHeight w:val="44"/>
        </w:trPr>
        <w:tc>
          <w:tcPr>
            <w:tcW w:w="1000" w:type="dxa"/>
            <w:vAlign w:val="center"/>
          </w:tcPr>
          <w:p w14:paraId="1F38119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5070D6B"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3A9A939E" w14:textId="77777777" w:rsidR="003618D4" w:rsidRPr="00C37D48" w:rsidRDefault="003618D4" w:rsidP="00C37D48">
            <w:pPr>
              <w:rPr>
                <w:rFonts w:ascii="Calibri" w:hAnsi="Calibri" w:cs="Calibri"/>
              </w:rPr>
            </w:pPr>
          </w:p>
        </w:tc>
        <w:tc>
          <w:tcPr>
            <w:tcW w:w="1731" w:type="dxa"/>
            <w:vAlign w:val="center"/>
          </w:tcPr>
          <w:p w14:paraId="571DF4C1" w14:textId="77777777" w:rsidR="003618D4" w:rsidRPr="00C37D48" w:rsidRDefault="003618D4" w:rsidP="00C37D48">
            <w:pPr>
              <w:rPr>
                <w:rFonts w:ascii="Calibri" w:hAnsi="Calibri" w:cs="Calibri"/>
              </w:rPr>
            </w:pPr>
          </w:p>
        </w:tc>
        <w:tc>
          <w:tcPr>
            <w:tcW w:w="2363" w:type="dxa"/>
            <w:vAlign w:val="center"/>
          </w:tcPr>
          <w:p w14:paraId="33438095" w14:textId="77777777" w:rsidR="003618D4" w:rsidRPr="00C37D48" w:rsidRDefault="003618D4" w:rsidP="00C37D48">
            <w:pPr>
              <w:rPr>
                <w:rFonts w:ascii="Calibri" w:hAnsi="Calibri" w:cs="Calibri"/>
              </w:rPr>
            </w:pPr>
          </w:p>
        </w:tc>
      </w:tr>
      <w:tr w:rsidR="003618D4" w:rsidRPr="00C37D48" w14:paraId="76A82932" w14:textId="77777777" w:rsidTr="00C95D67">
        <w:trPr>
          <w:trHeight w:val="44"/>
        </w:trPr>
        <w:tc>
          <w:tcPr>
            <w:tcW w:w="1000" w:type="dxa"/>
            <w:vAlign w:val="center"/>
          </w:tcPr>
          <w:p w14:paraId="4318CC6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9678A9A"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43D0C57" w14:textId="77777777" w:rsidR="003618D4" w:rsidRPr="00C37D48" w:rsidRDefault="003618D4" w:rsidP="00C37D48">
            <w:pPr>
              <w:rPr>
                <w:rFonts w:ascii="Calibri" w:hAnsi="Calibri" w:cs="Calibri"/>
              </w:rPr>
            </w:pPr>
          </w:p>
        </w:tc>
        <w:tc>
          <w:tcPr>
            <w:tcW w:w="1731" w:type="dxa"/>
            <w:vAlign w:val="center"/>
          </w:tcPr>
          <w:p w14:paraId="350F29A4" w14:textId="77777777" w:rsidR="003618D4" w:rsidRPr="00C37D48" w:rsidRDefault="003618D4" w:rsidP="00C37D48">
            <w:pPr>
              <w:rPr>
                <w:rFonts w:ascii="Calibri" w:hAnsi="Calibri" w:cs="Calibri"/>
              </w:rPr>
            </w:pPr>
          </w:p>
        </w:tc>
        <w:tc>
          <w:tcPr>
            <w:tcW w:w="2363" w:type="dxa"/>
            <w:vAlign w:val="center"/>
          </w:tcPr>
          <w:p w14:paraId="21BD4FB9" w14:textId="77777777" w:rsidR="003618D4" w:rsidRPr="00C37D48" w:rsidRDefault="003618D4" w:rsidP="00C37D48">
            <w:pPr>
              <w:rPr>
                <w:rFonts w:ascii="Calibri" w:hAnsi="Calibri" w:cs="Calibri"/>
              </w:rPr>
            </w:pPr>
          </w:p>
        </w:tc>
      </w:tr>
      <w:tr w:rsidR="003618D4" w:rsidRPr="00C37D48" w14:paraId="5BD65B31" w14:textId="77777777" w:rsidTr="00C95D67">
        <w:trPr>
          <w:trHeight w:val="44"/>
        </w:trPr>
        <w:tc>
          <w:tcPr>
            <w:tcW w:w="1000" w:type="dxa"/>
            <w:vAlign w:val="center"/>
          </w:tcPr>
          <w:p w14:paraId="2C415DD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62B92877"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74523BA3" w14:textId="77777777" w:rsidR="003618D4" w:rsidRPr="00C37D48" w:rsidRDefault="003618D4" w:rsidP="00C37D48">
            <w:pPr>
              <w:rPr>
                <w:rFonts w:ascii="Calibri" w:hAnsi="Calibri" w:cs="Calibri"/>
              </w:rPr>
            </w:pPr>
          </w:p>
        </w:tc>
        <w:tc>
          <w:tcPr>
            <w:tcW w:w="1731" w:type="dxa"/>
            <w:vAlign w:val="center"/>
          </w:tcPr>
          <w:p w14:paraId="11C6D753" w14:textId="77777777" w:rsidR="003618D4" w:rsidRPr="00C37D48" w:rsidRDefault="003618D4" w:rsidP="00C37D48">
            <w:pPr>
              <w:rPr>
                <w:rFonts w:ascii="Calibri" w:hAnsi="Calibri" w:cs="Calibri"/>
              </w:rPr>
            </w:pPr>
          </w:p>
        </w:tc>
        <w:tc>
          <w:tcPr>
            <w:tcW w:w="2363" w:type="dxa"/>
            <w:vAlign w:val="center"/>
          </w:tcPr>
          <w:p w14:paraId="143F4F6A" w14:textId="77777777" w:rsidR="003618D4" w:rsidRPr="00C37D48" w:rsidRDefault="003618D4" w:rsidP="00C37D48">
            <w:pPr>
              <w:rPr>
                <w:rFonts w:ascii="Calibri" w:hAnsi="Calibri" w:cs="Calibri"/>
              </w:rPr>
            </w:pPr>
          </w:p>
        </w:tc>
      </w:tr>
      <w:tr w:rsidR="003618D4" w:rsidRPr="00C37D48" w14:paraId="4EAB4E63" w14:textId="77777777" w:rsidTr="00C95D67">
        <w:trPr>
          <w:trHeight w:val="44"/>
        </w:trPr>
        <w:tc>
          <w:tcPr>
            <w:tcW w:w="1000" w:type="dxa"/>
            <w:vAlign w:val="center"/>
          </w:tcPr>
          <w:p w14:paraId="49753DC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1D06A2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385A9CC" w14:textId="77777777" w:rsidR="003618D4" w:rsidRPr="00C37D48" w:rsidRDefault="003618D4" w:rsidP="00C37D48">
            <w:pPr>
              <w:rPr>
                <w:rFonts w:ascii="Calibri" w:hAnsi="Calibri" w:cs="Calibri"/>
              </w:rPr>
            </w:pPr>
          </w:p>
        </w:tc>
        <w:tc>
          <w:tcPr>
            <w:tcW w:w="1731" w:type="dxa"/>
            <w:vAlign w:val="center"/>
          </w:tcPr>
          <w:p w14:paraId="59CFB719" w14:textId="77777777" w:rsidR="003618D4" w:rsidRPr="00C37D48" w:rsidRDefault="003618D4" w:rsidP="00C37D48">
            <w:pPr>
              <w:rPr>
                <w:rFonts w:ascii="Calibri" w:hAnsi="Calibri" w:cs="Calibri"/>
              </w:rPr>
            </w:pPr>
          </w:p>
        </w:tc>
        <w:tc>
          <w:tcPr>
            <w:tcW w:w="2363" w:type="dxa"/>
            <w:vAlign w:val="center"/>
          </w:tcPr>
          <w:p w14:paraId="10B01892" w14:textId="77777777" w:rsidR="003618D4" w:rsidRPr="00C37D48" w:rsidRDefault="003618D4" w:rsidP="00C37D48">
            <w:pPr>
              <w:rPr>
                <w:rFonts w:ascii="Calibri" w:hAnsi="Calibri" w:cs="Calibri"/>
              </w:rPr>
            </w:pPr>
          </w:p>
        </w:tc>
      </w:tr>
      <w:tr w:rsidR="005733AF" w:rsidRPr="00C37D48" w14:paraId="468CAF3F" w14:textId="77777777" w:rsidTr="00C95D67">
        <w:tc>
          <w:tcPr>
            <w:tcW w:w="1000" w:type="dxa"/>
            <w:vAlign w:val="center"/>
          </w:tcPr>
          <w:p w14:paraId="1CEB1265"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12D6BC9"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D375C95" w14:textId="77777777" w:rsidTr="00C95D67">
        <w:trPr>
          <w:trHeight w:val="1020"/>
        </w:trPr>
        <w:tc>
          <w:tcPr>
            <w:tcW w:w="1000" w:type="dxa"/>
            <w:vAlign w:val="center"/>
          </w:tcPr>
          <w:p w14:paraId="1E2BEAB1"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15D74F56" w14:textId="77777777" w:rsidR="005733AF" w:rsidRPr="00C37D48" w:rsidRDefault="005733AF" w:rsidP="00C37D48">
            <w:pPr>
              <w:rPr>
                <w:rFonts w:ascii="Calibri" w:hAnsi="Calibri" w:cs="Calibri"/>
              </w:rPr>
            </w:pPr>
          </w:p>
          <w:p w14:paraId="000B5137" w14:textId="77777777" w:rsidR="00E413D5" w:rsidRDefault="00E413D5"/>
        </w:tc>
      </w:tr>
      <w:tr w:rsidR="009D3783" w:rsidRPr="00C37D48" w14:paraId="2013CF48" w14:textId="77777777" w:rsidTr="00C95D67">
        <w:tc>
          <w:tcPr>
            <w:tcW w:w="1000" w:type="dxa"/>
            <w:vAlign w:val="center"/>
          </w:tcPr>
          <w:p w14:paraId="5FE7A369"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474CE1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14CB5E5" w14:textId="77777777" w:rsidTr="00C95D67">
        <w:trPr>
          <w:trHeight w:val="75"/>
        </w:trPr>
        <w:tc>
          <w:tcPr>
            <w:tcW w:w="1000" w:type="dxa"/>
            <w:vAlign w:val="center"/>
          </w:tcPr>
          <w:p w14:paraId="3303BF1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1C6CF91"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315AAF8" w14:textId="77777777" w:rsidR="00E7486E" w:rsidRPr="00C37D48" w:rsidRDefault="00E7486E" w:rsidP="00C37D48">
            <w:pPr>
              <w:rPr>
                <w:rFonts w:ascii="Calibri" w:hAnsi="Calibri" w:cs="Calibri"/>
              </w:rPr>
            </w:pPr>
          </w:p>
        </w:tc>
      </w:tr>
      <w:tr w:rsidR="00E7486E" w:rsidRPr="00C37D48" w14:paraId="069106DC" w14:textId="77777777" w:rsidTr="00C95D67">
        <w:trPr>
          <w:trHeight w:val="74"/>
        </w:trPr>
        <w:tc>
          <w:tcPr>
            <w:tcW w:w="1000" w:type="dxa"/>
            <w:vAlign w:val="center"/>
          </w:tcPr>
          <w:p w14:paraId="56EB0F2C"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2B1E3ED"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D81C5E0" w14:textId="77777777" w:rsidR="00E7486E" w:rsidRPr="00C37D48" w:rsidRDefault="00E7486E" w:rsidP="00C37D48">
            <w:pPr>
              <w:rPr>
                <w:rFonts w:ascii="Calibri" w:hAnsi="Calibri" w:cs="Calibri"/>
              </w:rPr>
            </w:pPr>
          </w:p>
        </w:tc>
      </w:tr>
      <w:tr w:rsidR="00E7486E" w:rsidRPr="00C37D48" w14:paraId="49C3CF26" w14:textId="77777777" w:rsidTr="00C95D67">
        <w:trPr>
          <w:trHeight w:val="74"/>
        </w:trPr>
        <w:tc>
          <w:tcPr>
            <w:tcW w:w="1000" w:type="dxa"/>
            <w:vAlign w:val="center"/>
          </w:tcPr>
          <w:p w14:paraId="04C0C94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72F6EB87"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5B69D79" w14:textId="77777777" w:rsidR="00E7486E" w:rsidRPr="00C37D48" w:rsidRDefault="00E7486E" w:rsidP="00C37D48">
            <w:pPr>
              <w:rPr>
                <w:rFonts w:ascii="Calibri" w:hAnsi="Calibri" w:cs="Calibri"/>
              </w:rPr>
            </w:pPr>
          </w:p>
        </w:tc>
      </w:tr>
      <w:tr w:rsidR="00E7486E" w:rsidRPr="00C37D48" w14:paraId="3574627B" w14:textId="77777777" w:rsidTr="00C95D67">
        <w:trPr>
          <w:trHeight w:val="74"/>
        </w:trPr>
        <w:tc>
          <w:tcPr>
            <w:tcW w:w="1000" w:type="dxa"/>
            <w:vAlign w:val="center"/>
          </w:tcPr>
          <w:p w14:paraId="77EEB46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B8AC355"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D48B892" w14:textId="77777777" w:rsidTr="00C95D67">
        <w:trPr>
          <w:trHeight w:val="1020"/>
        </w:trPr>
        <w:tc>
          <w:tcPr>
            <w:tcW w:w="1000" w:type="dxa"/>
            <w:vAlign w:val="center"/>
          </w:tcPr>
          <w:p w14:paraId="4CF2D0EA" w14:textId="77777777" w:rsidR="00E7486E" w:rsidRPr="00C37D48" w:rsidRDefault="00E7486E" w:rsidP="00C37D48">
            <w:pPr>
              <w:rPr>
                <w:rFonts w:ascii="Calibri" w:hAnsi="Calibri" w:cs="Calibri"/>
              </w:rPr>
            </w:pPr>
          </w:p>
        </w:tc>
        <w:tc>
          <w:tcPr>
            <w:tcW w:w="9435" w:type="dxa"/>
            <w:gridSpan w:val="5"/>
            <w:vAlign w:val="center"/>
          </w:tcPr>
          <w:p w14:paraId="1A457EBF" w14:textId="77777777" w:rsidR="00E7486E" w:rsidRPr="00C37D48" w:rsidRDefault="00E7486E" w:rsidP="00C37D48">
            <w:pPr>
              <w:rPr>
                <w:rFonts w:ascii="Calibri" w:hAnsi="Calibri" w:cs="Calibri"/>
              </w:rPr>
            </w:pPr>
          </w:p>
          <w:p w14:paraId="771C21C7" w14:textId="77777777" w:rsidR="00E413D5" w:rsidRDefault="00E413D5"/>
        </w:tc>
      </w:tr>
      <w:tr w:rsidR="00671EA4" w:rsidRPr="00C37D48" w14:paraId="71700CEC" w14:textId="77777777" w:rsidTr="00C95D67">
        <w:trPr>
          <w:trHeight w:val="74"/>
        </w:trPr>
        <w:tc>
          <w:tcPr>
            <w:tcW w:w="1000" w:type="dxa"/>
            <w:vAlign w:val="center"/>
          </w:tcPr>
          <w:p w14:paraId="39DD7475"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FC987EA"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335F0B79" w14:textId="77777777" w:rsidTr="00C95D67">
        <w:trPr>
          <w:trHeight w:val="75"/>
        </w:trPr>
        <w:tc>
          <w:tcPr>
            <w:tcW w:w="1000" w:type="dxa"/>
            <w:vAlign w:val="center"/>
          </w:tcPr>
          <w:p w14:paraId="72ACAFB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65DF0F85"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9635921" w14:textId="77777777" w:rsidR="00671EA4" w:rsidRPr="00C37D48" w:rsidRDefault="00671EA4" w:rsidP="00C37D48">
            <w:pPr>
              <w:rPr>
                <w:rFonts w:ascii="Calibri" w:hAnsi="Calibri" w:cs="Calibri"/>
              </w:rPr>
            </w:pPr>
          </w:p>
        </w:tc>
      </w:tr>
      <w:tr w:rsidR="00671EA4" w:rsidRPr="00C37D48" w14:paraId="5AA3A39C" w14:textId="77777777" w:rsidTr="00C95D67">
        <w:trPr>
          <w:trHeight w:val="74"/>
        </w:trPr>
        <w:tc>
          <w:tcPr>
            <w:tcW w:w="1000" w:type="dxa"/>
            <w:vAlign w:val="center"/>
          </w:tcPr>
          <w:p w14:paraId="6047FB8B"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489F47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B7535F3" w14:textId="77777777" w:rsidR="00671EA4" w:rsidRPr="00C37D48" w:rsidRDefault="00671EA4" w:rsidP="00C37D48">
            <w:pPr>
              <w:rPr>
                <w:rFonts w:ascii="Calibri" w:hAnsi="Calibri" w:cs="Calibri"/>
              </w:rPr>
            </w:pPr>
          </w:p>
        </w:tc>
      </w:tr>
      <w:tr w:rsidR="00671EA4" w:rsidRPr="00C37D48" w14:paraId="7D7215D9" w14:textId="77777777" w:rsidTr="00C95D67">
        <w:trPr>
          <w:trHeight w:val="74"/>
        </w:trPr>
        <w:tc>
          <w:tcPr>
            <w:tcW w:w="1000" w:type="dxa"/>
            <w:vAlign w:val="center"/>
          </w:tcPr>
          <w:p w14:paraId="52C88D1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2D950AB"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5F89B7F" w14:textId="77777777" w:rsidR="00671EA4" w:rsidRPr="00C37D48" w:rsidRDefault="00671EA4" w:rsidP="00C37D48">
            <w:pPr>
              <w:rPr>
                <w:rFonts w:ascii="Calibri" w:hAnsi="Calibri" w:cs="Calibri"/>
              </w:rPr>
            </w:pPr>
          </w:p>
        </w:tc>
      </w:tr>
      <w:tr w:rsidR="00773639" w:rsidRPr="00C37D48" w14:paraId="6BD01714" w14:textId="77777777" w:rsidTr="00C95D67">
        <w:trPr>
          <w:trHeight w:val="74"/>
        </w:trPr>
        <w:tc>
          <w:tcPr>
            <w:tcW w:w="1000" w:type="dxa"/>
            <w:vAlign w:val="center"/>
          </w:tcPr>
          <w:p w14:paraId="1CBD2750"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1F99D6BF"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907DF0B" w14:textId="77777777" w:rsidTr="00C95D67">
        <w:trPr>
          <w:trHeight w:val="37"/>
        </w:trPr>
        <w:tc>
          <w:tcPr>
            <w:tcW w:w="1000" w:type="dxa"/>
            <w:vAlign w:val="center"/>
          </w:tcPr>
          <w:p w14:paraId="2912553A"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F5C4865"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5252189E"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2873BA4"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136BDC9" w14:textId="77777777" w:rsidTr="00C95D67">
        <w:trPr>
          <w:trHeight w:val="31"/>
        </w:trPr>
        <w:tc>
          <w:tcPr>
            <w:tcW w:w="1000" w:type="dxa"/>
            <w:vAlign w:val="center"/>
          </w:tcPr>
          <w:p w14:paraId="0E04620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931160F"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B2818C9" w14:textId="77777777" w:rsidR="00773639" w:rsidRPr="00C37D48" w:rsidRDefault="00773639" w:rsidP="00C37D48">
            <w:pPr>
              <w:rPr>
                <w:rFonts w:ascii="Calibri" w:hAnsi="Calibri" w:cs="Calibri"/>
              </w:rPr>
            </w:pPr>
          </w:p>
        </w:tc>
        <w:tc>
          <w:tcPr>
            <w:tcW w:w="2329" w:type="dxa"/>
            <w:vAlign w:val="center"/>
          </w:tcPr>
          <w:p w14:paraId="5C4BC0F7" w14:textId="77777777" w:rsidR="00773639" w:rsidRPr="00C37D48" w:rsidRDefault="00773639" w:rsidP="00C37D48">
            <w:pPr>
              <w:rPr>
                <w:rFonts w:ascii="Calibri" w:hAnsi="Calibri" w:cs="Calibri"/>
              </w:rPr>
            </w:pPr>
          </w:p>
        </w:tc>
      </w:tr>
      <w:tr w:rsidR="00773639" w:rsidRPr="00C37D48" w14:paraId="3FA36EF0" w14:textId="77777777" w:rsidTr="00C95D67">
        <w:trPr>
          <w:trHeight w:val="31"/>
        </w:trPr>
        <w:tc>
          <w:tcPr>
            <w:tcW w:w="1000" w:type="dxa"/>
            <w:vAlign w:val="center"/>
          </w:tcPr>
          <w:p w14:paraId="0C1BC41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203EEB7E"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8DD16A5" w14:textId="77777777" w:rsidR="00773639" w:rsidRPr="00C37D48" w:rsidRDefault="00773639" w:rsidP="00C37D48">
            <w:pPr>
              <w:rPr>
                <w:rFonts w:ascii="Calibri" w:hAnsi="Calibri" w:cs="Calibri"/>
              </w:rPr>
            </w:pPr>
          </w:p>
        </w:tc>
        <w:tc>
          <w:tcPr>
            <w:tcW w:w="2329" w:type="dxa"/>
            <w:vAlign w:val="center"/>
          </w:tcPr>
          <w:p w14:paraId="44BA7190" w14:textId="77777777" w:rsidR="00773639" w:rsidRPr="00C37D48" w:rsidRDefault="00773639" w:rsidP="00C37D48">
            <w:pPr>
              <w:rPr>
                <w:rFonts w:ascii="Calibri" w:hAnsi="Calibri" w:cs="Calibri"/>
              </w:rPr>
            </w:pPr>
          </w:p>
        </w:tc>
      </w:tr>
      <w:tr w:rsidR="00773639" w:rsidRPr="00C37D48" w14:paraId="351AB603" w14:textId="77777777" w:rsidTr="00C95D67">
        <w:trPr>
          <w:trHeight w:val="31"/>
        </w:trPr>
        <w:tc>
          <w:tcPr>
            <w:tcW w:w="1000" w:type="dxa"/>
            <w:vAlign w:val="center"/>
          </w:tcPr>
          <w:p w14:paraId="7BE3CDE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6D5F9D50"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8230A77" w14:textId="77777777" w:rsidR="00773639" w:rsidRPr="00C37D48" w:rsidRDefault="00773639" w:rsidP="00C37D48">
            <w:pPr>
              <w:rPr>
                <w:rFonts w:ascii="Calibri" w:hAnsi="Calibri" w:cs="Calibri"/>
              </w:rPr>
            </w:pPr>
          </w:p>
        </w:tc>
        <w:tc>
          <w:tcPr>
            <w:tcW w:w="2329" w:type="dxa"/>
            <w:vAlign w:val="center"/>
          </w:tcPr>
          <w:p w14:paraId="43552935" w14:textId="77777777" w:rsidR="00773639" w:rsidRPr="00C37D48" w:rsidRDefault="00773639" w:rsidP="00C37D48">
            <w:pPr>
              <w:rPr>
                <w:rFonts w:ascii="Calibri" w:hAnsi="Calibri" w:cs="Calibri"/>
              </w:rPr>
            </w:pPr>
          </w:p>
        </w:tc>
      </w:tr>
      <w:tr w:rsidR="00773639" w:rsidRPr="00C37D48" w14:paraId="404140D5" w14:textId="77777777" w:rsidTr="00C95D67">
        <w:trPr>
          <w:trHeight w:val="31"/>
        </w:trPr>
        <w:tc>
          <w:tcPr>
            <w:tcW w:w="1000" w:type="dxa"/>
            <w:vAlign w:val="center"/>
          </w:tcPr>
          <w:p w14:paraId="5CC5702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D6D3515"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19A2C17" w14:textId="77777777" w:rsidR="00773639" w:rsidRPr="00C37D48" w:rsidRDefault="00773639" w:rsidP="00C37D48">
            <w:pPr>
              <w:rPr>
                <w:rFonts w:ascii="Calibri" w:hAnsi="Calibri" w:cs="Calibri"/>
              </w:rPr>
            </w:pPr>
          </w:p>
        </w:tc>
        <w:tc>
          <w:tcPr>
            <w:tcW w:w="2329" w:type="dxa"/>
            <w:vAlign w:val="center"/>
          </w:tcPr>
          <w:p w14:paraId="129A3072" w14:textId="77777777" w:rsidR="00773639" w:rsidRPr="00C37D48" w:rsidRDefault="00773639" w:rsidP="00C37D48">
            <w:pPr>
              <w:rPr>
                <w:rFonts w:ascii="Calibri" w:hAnsi="Calibri" w:cs="Calibri"/>
              </w:rPr>
            </w:pPr>
          </w:p>
        </w:tc>
      </w:tr>
      <w:tr w:rsidR="00773639" w:rsidRPr="00C37D48" w14:paraId="009FCAB6" w14:textId="77777777" w:rsidTr="00C95D67">
        <w:trPr>
          <w:trHeight w:val="31"/>
        </w:trPr>
        <w:tc>
          <w:tcPr>
            <w:tcW w:w="1000" w:type="dxa"/>
            <w:vAlign w:val="center"/>
          </w:tcPr>
          <w:p w14:paraId="2261124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107A06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CA1BBD5" w14:textId="77777777" w:rsidR="00773639" w:rsidRPr="00C37D48" w:rsidRDefault="00773639" w:rsidP="00C37D48">
            <w:pPr>
              <w:rPr>
                <w:rFonts w:ascii="Calibri" w:hAnsi="Calibri" w:cs="Calibri"/>
              </w:rPr>
            </w:pPr>
          </w:p>
        </w:tc>
        <w:tc>
          <w:tcPr>
            <w:tcW w:w="2329" w:type="dxa"/>
            <w:vAlign w:val="center"/>
          </w:tcPr>
          <w:p w14:paraId="03AF8C23" w14:textId="77777777" w:rsidR="00773639" w:rsidRPr="00C37D48" w:rsidRDefault="00773639" w:rsidP="00C37D48">
            <w:pPr>
              <w:rPr>
                <w:rFonts w:ascii="Calibri" w:hAnsi="Calibri" w:cs="Calibri"/>
              </w:rPr>
            </w:pPr>
          </w:p>
        </w:tc>
      </w:tr>
      <w:tr w:rsidR="00773639" w:rsidRPr="00C37D48" w14:paraId="5BAD2B6F" w14:textId="77777777" w:rsidTr="00C95D67">
        <w:trPr>
          <w:trHeight w:val="31"/>
        </w:trPr>
        <w:tc>
          <w:tcPr>
            <w:tcW w:w="1000" w:type="dxa"/>
            <w:vAlign w:val="center"/>
          </w:tcPr>
          <w:p w14:paraId="0D30557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24C626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76904A2" w14:textId="77777777" w:rsidR="00773639" w:rsidRPr="00C37D48" w:rsidRDefault="00773639" w:rsidP="00C37D48">
            <w:pPr>
              <w:rPr>
                <w:rFonts w:ascii="Calibri" w:hAnsi="Calibri" w:cs="Calibri"/>
              </w:rPr>
            </w:pPr>
          </w:p>
        </w:tc>
        <w:tc>
          <w:tcPr>
            <w:tcW w:w="2329" w:type="dxa"/>
            <w:vAlign w:val="center"/>
          </w:tcPr>
          <w:p w14:paraId="32E37931" w14:textId="77777777" w:rsidR="00773639" w:rsidRPr="00C37D48" w:rsidRDefault="00773639" w:rsidP="00C37D48">
            <w:pPr>
              <w:rPr>
                <w:rFonts w:ascii="Calibri" w:hAnsi="Calibri" w:cs="Calibri"/>
              </w:rPr>
            </w:pPr>
          </w:p>
        </w:tc>
      </w:tr>
      <w:tr w:rsidR="00773639" w:rsidRPr="00C37D48" w14:paraId="6611E4D8" w14:textId="77777777" w:rsidTr="00C95D67">
        <w:trPr>
          <w:trHeight w:val="31"/>
        </w:trPr>
        <w:tc>
          <w:tcPr>
            <w:tcW w:w="1000" w:type="dxa"/>
            <w:vAlign w:val="center"/>
          </w:tcPr>
          <w:p w14:paraId="1D682AF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04570A4"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2FF29C8" w14:textId="77777777" w:rsidR="00773639" w:rsidRPr="00C37D48" w:rsidRDefault="00773639" w:rsidP="00C37D48">
            <w:pPr>
              <w:rPr>
                <w:rFonts w:ascii="Calibri" w:hAnsi="Calibri" w:cs="Calibri"/>
              </w:rPr>
            </w:pPr>
          </w:p>
        </w:tc>
        <w:tc>
          <w:tcPr>
            <w:tcW w:w="2329" w:type="dxa"/>
            <w:vAlign w:val="center"/>
          </w:tcPr>
          <w:p w14:paraId="51F2AE34" w14:textId="77777777" w:rsidR="00773639" w:rsidRPr="00C37D48" w:rsidRDefault="00773639" w:rsidP="00C37D48">
            <w:pPr>
              <w:rPr>
                <w:rFonts w:ascii="Calibri" w:hAnsi="Calibri" w:cs="Calibri"/>
              </w:rPr>
            </w:pPr>
          </w:p>
        </w:tc>
      </w:tr>
      <w:tr w:rsidR="00813A3A" w:rsidRPr="00C37D48" w14:paraId="10C7E4A1" w14:textId="77777777" w:rsidTr="00C95D67">
        <w:trPr>
          <w:trHeight w:val="74"/>
        </w:trPr>
        <w:tc>
          <w:tcPr>
            <w:tcW w:w="1000" w:type="dxa"/>
            <w:vAlign w:val="center"/>
          </w:tcPr>
          <w:p w14:paraId="57851825"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7FC2FF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21AB045E" w14:textId="77777777" w:rsidTr="00C95D67">
        <w:trPr>
          <w:trHeight w:val="1020"/>
        </w:trPr>
        <w:tc>
          <w:tcPr>
            <w:tcW w:w="1000" w:type="dxa"/>
            <w:vAlign w:val="center"/>
          </w:tcPr>
          <w:p w14:paraId="5F9AB12E" w14:textId="77777777" w:rsidR="00813A3A" w:rsidRPr="00C37D48" w:rsidRDefault="00813A3A" w:rsidP="00C37D48">
            <w:pPr>
              <w:rPr>
                <w:rFonts w:ascii="Calibri" w:hAnsi="Calibri" w:cs="Calibri"/>
              </w:rPr>
            </w:pPr>
          </w:p>
        </w:tc>
        <w:tc>
          <w:tcPr>
            <w:tcW w:w="9435" w:type="dxa"/>
            <w:gridSpan w:val="5"/>
            <w:vAlign w:val="center"/>
          </w:tcPr>
          <w:p w14:paraId="4C8C107F" w14:textId="77777777" w:rsidR="00813A3A" w:rsidRPr="00C37D48" w:rsidRDefault="00813A3A" w:rsidP="00C37D48">
            <w:pPr>
              <w:rPr>
                <w:rFonts w:ascii="Calibri" w:hAnsi="Calibri" w:cs="Calibri"/>
              </w:rPr>
            </w:pPr>
          </w:p>
          <w:p w14:paraId="3461A95C" w14:textId="77777777" w:rsidR="00E413D5" w:rsidRDefault="00E413D5"/>
        </w:tc>
      </w:tr>
    </w:tbl>
    <w:p w14:paraId="38D34ABD" w14:textId="77777777" w:rsidR="007936C6" w:rsidRDefault="007936C6"/>
    <w:p w14:paraId="1CE6FE2B" w14:textId="77777777" w:rsidR="00950B68" w:rsidRDefault="005E50FD" w:rsidP="00950B68">
      <w:pPr>
        <w:pStyle w:val="Heading2"/>
      </w:pPr>
      <w:bookmarkStart w:id="28" w:name="_Toc198223611"/>
      <w:r>
        <w:t xml:space="preserve">Section 2.6: </w:t>
      </w:r>
      <w:r w:rsidR="00950B68">
        <w:t>Standards and Frameworks</w:t>
      </w:r>
      <w:bookmarkEnd w:id="28"/>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E8837E7" w14:textId="77777777" w:rsidTr="00610F28">
        <w:tc>
          <w:tcPr>
            <w:tcW w:w="1065" w:type="dxa"/>
            <w:vAlign w:val="center"/>
          </w:tcPr>
          <w:p w14:paraId="64B1725D"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67D4337"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7555A1B3" w14:textId="77777777" w:rsidTr="00610F28">
        <w:tc>
          <w:tcPr>
            <w:tcW w:w="1065" w:type="dxa"/>
            <w:vAlign w:val="center"/>
          </w:tcPr>
          <w:p w14:paraId="1AD53EC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1D567E8"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72FFD112"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B049CAC"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AFB4A1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FB1F119" w14:textId="77777777" w:rsidTr="00610F28">
        <w:tc>
          <w:tcPr>
            <w:tcW w:w="1065" w:type="dxa"/>
            <w:vAlign w:val="center"/>
          </w:tcPr>
          <w:p w14:paraId="71295852"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A2E2B36"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83CA656" w14:textId="77777777" w:rsidR="00B610C2" w:rsidRPr="00610F28" w:rsidRDefault="00B610C2" w:rsidP="00610F28">
            <w:pPr>
              <w:rPr>
                <w:rFonts w:ascii="Calibri" w:hAnsi="Calibri" w:cs="Calibri"/>
              </w:rPr>
            </w:pPr>
          </w:p>
        </w:tc>
        <w:tc>
          <w:tcPr>
            <w:tcW w:w="1450" w:type="dxa"/>
            <w:vAlign w:val="center"/>
          </w:tcPr>
          <w:p w14:paraId="09C6046B" w14:textId="77777777" w:rsidR="00B610C2" w:rsidRPr="00610F28" w:rsidRDefault="00B610C2" w:rsidP="00610F28">
            <w:pPr>
              <w:rPr>
                <w:rFonts w:ascii="Calibri" w:hAnsi="Calibri" w:cs="Calibri"/>
              </w:rPr>
            </w:pPr>
          </w:p>
        </w:tc>
        <w:tc>
          <w:tcPr>
            <w:tcW w:w="1450" w:type="dxa"/>
            <w:vAlign w:val="center"/>
          </w:tcPr>
          <w:p w14:paraId="0CA421D0" w14:textId="77777777" w:rsidR="00B610C2" w:rsidRPr="00610F28" w:rsidRDefault="00B610C2" w:rsidP="00610F28">
            <w:pPr>
              <w:rPr>
                <w:rFonts w:ascii="Calibri" w:hAnsi="Calibri" w:cs="Calibri"/>
              </w:rPr>
            </w:pPr>
          </w:p>
        </w:tc>
      </w:tr>
      <w:tr w:rsidR="00B610C2" w:rsidRPr="00610F28" w14:paraId="19F290A1" w14:textId="77777777" w:rsidTr="00610F28">
        <w:tc>
          <w:tcPr>
            <w:tcW w:w="1065" w:type="dxa"/>
            <w:vAlign w:val="center"/>
          </w:tcPr>
          <w:p w14:paraId="387AF8F7"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0ADEE00"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B9060C7" w14:textId="77777777" w:rsidR="00B610C2" w:rsidRPr="00610F28" w:rsidRDefault="00B610C2" w:rsidP="00610F28">
            <w:pPr>
              <w:rPr>
                <w:rFonts w:ascii="Calibri" w:hAnsi="Calibri" w:cs="Calibri"/>
              </w:rPr>
            </w:pPr>
          </w:p>
        </w:tc>
        <w:tc>
          <w:tcPr>
            <w:tcW w:w="1450" w:type="dxa"/>
            <w:vAlign w:val="center"/>
          </w:tcPr>
          <w:p w14:paraId="3CDD5F8D" w14:textId="77777777" w:rsidR="00B610C2" w:rsidRPr="00610F28" w:rsidRDefault="00B610C2" w:rsidP="00610F28">
            <w:pPr>
              <w:rPr>
                <w:rFonts w:ascii="Calibri" w:hAnsi="Calibri" w:cs="Calibri"/>
              </w:rPr>
            </w:pPr>
          </w:p>
        </w:tc>
        <w:tc>
          <w:tcPr>
            <w:tcW w:w="1450" w:type="dxa"/>
            <w:vAlign w:val="center"/>
          </w:tcPr>
          <w:p w14:paraId="13A772FA" w14:textId="77777777" w:rsidR="00B610C2" w:rsidRPr="00610F28" w:rsidRDefault="00B610C2" w:rsidP="00610F28">
            <w:pPr>
              <w:rPr>
                <w:rFonts w:ascii="Calibri" w:hAnsi="Calibri" w:cs="Calibri"/>
              </w:rPr>
            </w:pPr>
          </w:p>
        </w:tc>
      </w:tr>
      <w:tr w:rsidR="00B610C2" w:rsidRPr="00610F28" w14:paraId="59847C2C" w14:textId="77777777" w:rsidTr="00610F28">
        <w:tc>
          <w:tcPr>
            <w:tcW w:w="1065" w:type="dxa"/>
            <w:vAlign w:val="center"/>
          </w:tcPr>
          <w:p w14:paraId="09A31F9F"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200D3E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4CE2727" w14:textId="77777777" w:rsidR="00B610C2" w:rsidRPr="00610F28" w:rsidRDefault="00B610C2" w:rsidP="00610F28">
            <w:pPr>
              <w:rPr>
                <w:rFonts w:ascii="Calibri" w:hAnsi="Calibri" w:cs="Calibri"/>
              </w:rPr>
            </w:pPr>
          </w:p>
        </w:tc>
        <w:tc>
          <w:tcPr>
            <w:tcW w:w="1450" w:type="dxa"/>
            <w:vAlign w:val="center"/>
          </w:tcPr>
          <w:p w14:paraId="73C0BBA9" w14:textId="77777777" w:rsidR="00B610C2" w:rsidRPr="00610F28" w:rsidRDefault="00B610C2" w:rsidP="00610F28">
            <w:pPr>
              <w:rPr>
                <w:rFonts w:ascii="Calibri" w:hAnsi="Calibri" w:cs="Calibri"/>
              </w:rPr>
            </w:pPr>
          </w:p>
        </w:tc>
        <w:tc>
          <w:tcPr>
            <w:tcW w:w="1450" w:type="dxa"/>
            <w:vAlign w:val="center"/>
          </w:tcPr>
          <w:p w14:paraId="43EC40F3" w14:textId="77777777" w:rsidR="00B610C2" w:rsidRPr="00610F28" w:rsidRDefault="00B610C2" w:rsidP="00610F28">
            <w:pPr>
              <w:rPr>
                <w:rFonts w:ascii="Calibri" w:hAnsi="Calibri" w:cs="Calibri"/>
              </w:rPr>
            </w:pPr>
          </w:p>
        </w:tc>
      </w:tr>
      <w:tr w:rsidR="00B610C2" w:rsidRPr="00610F28" w14:paraId="06A79297" w14:textId="77777777" w:rsidTr="00610F28">
        <w:tc>
          <w:tcPr>
            <w:tcW w:w="1065" w:type="dxa"/>
            <w:vAlign w:val="center"/>
          </w:tcPr>
          <w:p w14:paraId="4A9C9247"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73A49604"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C1C0AB2" w14:textId="77777777" w:rsidR="00B610C2" w:rsidRPr="00610F28" w:rsidRDefault="00B610C2" w:rsidP="00610F28">
            <w:pPr>
              <w:rPr>
                <w:rFonts w:ascii="Calibri" w:hAnsi="Calibri" w:cs="Calibri"/>
              </w:rPr>
            </w:pPr>
          </w:p>
        </w:tc>
        <w:tc>
          <w:tcPr>
            <w:tcW w:w="1450" w:type="dxa"/>
            <w:vAlign w:val="center"/>
          </w:tcPr>
          <w:p w14:paraId="2AD3103A" w14:textId="77777777" w:rsidR="00B610C2" w:rsidRPr="00610F28" w:rsidRDefault="00B610C2" w:rsidP="00610F28">
            <w:pPr>
              <w:rPr>
                <w:rFonts w:ascii="Calibri" w:hAnsi="Calibri" w:cs="Calibri"/>
              </w:rPr>
            </w:pPr>
          </w:p>
        </w:tc>
        <w:tc>
          <w:tcPr>
            <w:tcW w:w="1450" w:type="dxa"/>
            <w:vAlign w:val="center"/>
          </w:tcPr>
          <w:p w14:paraId="7E22586F" w14:textId="77777777" w:rsidR="00B610C2" w:rsidRPr="00610F28" w:rsidRDefault="00B610C2" w:rsidP="00610F28">
            <w:pPr>
              <w:rPr>
                <w:rFonts w:ascii="Calibri" w:hAnsi="Calibri" w:cs="Calibri"/>
              </w:rPr>
            </w:pPr>
          </w:p>
        </w:tc>
      </w:tr>
      <w:tr w:rsidR="00B610C2" w:rsidRPr="00610F28" w14:paraId="2DB0820A" w14:textId="77777777" w:rsidTr="00610F28">
        <w:tc>
          <w:tcPr>
            <w:tcW w:w="1065" w:type="dxa"/>
            <w:vAlign w:val="center"/>
          </w:tcPr>
          <w:p w14:paraId="65AF4C7F"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169355"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A1EECA3" w14:textId="77777777" w:rsidR="00B610C2" w:rsidRPr="00610F28" w:rsidRDefault="00B610C2" w:rsidP="00610F28">
            <w:pPr>
              <w:rPr>
                <w:rFonts w:ascii="Calibri" w:hAnsi="Calibri" w:cs="Calibri"/>
              </w:rPr>
            </w:pPr>
          </w:p>
        </w:tc>
        <w:tc>
          <w:tcPr>
            <w:tcW w:w="1450" w:type="dxa"/>
            <w:vAlign w:val="center"/>
          </w:tcPr>
          <w:p w14:paraId="7F68EB00" w14:textId="77777777" w:rsidR="00B610C2" w:rsidRPr="00610F28" w:rsidRDefault="00B610C2" w:rsidP="00610F28">
            <w:pPr>
              <w:rPr>
                <w:rFonts w:ascii="Calibri" w:hAnsi="Calibri" w:cs="Calibri"/>
              </w:rPr>
            </w:pPr>
          </w:p>
        </w:tc>
        <w:tc>
          <w:tcPr>
            <w:tcW w:w="1450" w:type="dxa"/>
            <w:vAlign w:val="center"/>
          </w:tcPr>
          <w:p w14:paraId="770C4B45" w14:textId="77777777" w:rsidR="00B610C2" w:rsidRPr="00610F28" w:rsidRDefault="00B610C2" w:rsidP="00610F28">
            <w:pPr>
              <w:rPr>
                <w:rFonts w:ascii="Calibri" w:hAnsi="Calibri" w:cs="Calibri"/>
              </w:rPr>
            </w:pPr>
          </w:p>
        </w:tc>
      </w:tr>
      <w:tr w:rsidR="00B610C2" w:rsidRPr="00610F28" w14:paraId="22865E30" w14:textId="77777777" w:rsidTr="00610F28">
        <w:tc>
          <w:tcPr>
            <w:tcW w:w="1065" w:type="dxa"/>
            <w:vAlign w:val="center"/>
          </w:tcPr>
          <w:p w14:paraId="677989BB"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CA5AB71"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AAEE618" w14:textId="77777777" w:rsidR="00B610C2" w:rsidRPr="00610F28" w:rsidRDefault="00B610C2" w:rsidP="00610F28">
            <w:pPr>
              <w:rPr>
                <w:rFonts w:ascii="Calibri" w:hAnsi="Calibri" w:cs="Calibri"/>
              </w:rPr>
            </w:pPr>
          </w:p>
        </w:tc>
        <w:tc>
          <w:tcPr>
            <w:tcW w:w="1450" w:type="dxa"/>
            <w:vAlign w:val="center"/>
          </w:tcPr>
          <w:p w14:paraId="62BDEA9A" w14:textId="77777777" w:rsidR="00B610C2" w:rsidRPr="00610F28" w:rsidRDefault="00B610C2" w:rsidP="00610F28">
            <w:pPr>
              <w:rPr>
                <w:rFonts w:ascii="Calibri" w:hAnsi="Calibri" w:cs="Calibri"/>
              </w:rPr>
            </w:pPr>
          </w:p>
        </w:tc>
        <w:tc>
          <w:tcPr>
            <w:tcW w:w="1450" w:type="dxa"/>
            <w:vAlign w:val="center"/>
          </w:tcPr>
          <w:p w14:paraId="2ADE0584" w14:textId="77777777" w:rsidR="00B610C2" w:rsidRPr="00610F28" w:rsidRDefault="00B610C2" w:rsidP="00610F28">
            <w:pPr>
              <w:rPr>
                <w:rFonts w:ascii="Calibri" w:hAnsi="Calibri" w:cs="Calibri"/>
              </w:rPr>
            </w:pPr>
          </w:p>
        </w:tc>
      </w:tr>
      <w:tr w:rsidR="00B610C2" w:rsidRPr="00610F28" w14:paraId="7865C397" w14:textId="77777777" w:rsidTr="00610F28">
        <w:tc>
          <w:tcPr>
            <w:tcW w:w="1065" w:type="dxa"/>
            <w:vAlign w:val="center"/>
          </w:tcPr>
          <w:p w14:paraId="17D82AFC"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AF5CD54"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2D2E9CE" w14:textId="77777777" w:rsidR="00B610C2" w:rsidRPr="00610F28" w:rsidRDefault="00B610C2" w:rsidP="00610F28">
            <w:pPr>
              <w:rPr>
                <w:rFonts w:ascii="Calibri" w:hAnsi="Calibri" w:cs="Calibri"/>
              </w:rPr>
            </w:pPr>
          </w:p>
        </w:tc>
        <w:tc>
          <w:tcPr>
            <w:tcW w:w="1450" w:type="dxa"/>
            <w:vAlign w:val="center"/>
          </w:tcPr>
          <w:p w14:paraId="106058F5" w14:textId="77777777" w:rsidR="00B610C2" w:rsidRPr="00610F28" w:rsidRDefault="00B610C2" w:rsidP="00610F28">
            <w:pPr>
              <w:rPr>
                <w:rFonts w:ascii="Calibri" w:hAnsi="Calibri" w:cs="Calibri"/>
              </w:rPr>
            </w:pPr>
          </w:p>
        </w:tc>
        <w:tc>
          <w:tcPr>
            <w:tcW w:w="1450" w:type="dxa"/>
            <w:vAlign w:val="center"/>
          </w:tcPr>
          <w:p w14:paraId="5B416FAA" w14:textId="77777777" w:rsidR="00B610C2" w:rsidRPr="00610F28" w:rsidRDefault="00B610C2" w:rsidP="00610F28">
            <w:pPr>
              <w:rPr>
                <w:rFonts w:ascii="Calibri" w:hAnsi="Calibri" w:cs="Calibri"/>
              </w:rPr>
            </w:pPr>
          </w:p>
        </w:tc>
      </w:tr>
      <w:tr w:rsidR="00B610C2" w:rsidRPr="00610F28" w14:paraId="18E54089" w14:textId="77777777" w:rsidTr="00610F28">
        <w:tc>
          <w:tcPr>
            <w:tcW w:w="1065" w:type="dxa"/>
            <w:vAlign w:val="center"/>
          </w:tcPr>
          <w:p w14:paraId="730D7B34"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73C63C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2CC2302" w14:textId="77777777" w:rsidR="00B610C2" w:rsidRPr="00610F28" w:rsidRDefault="00B610C2" w:rsidP="00610F28">
            <w:pPr>
              <w:rPr>
                <w:rFonts w:ascii="Calibri" w:hAnsi="Calibri" w:cs="Calibri"/>
              </w:rPr>
            </w:pPr>
          </w:p>
        </w:tc>
        <w:tc>
          <w:tcPr>
            <w:tcW w:w="1450" w:type="dxa"/>
            <w:vAlign w:val="center"/>
          </w:tcPr>
          <w:p w14:paraId="3C67BE2C" w14:textId="77777777" w:rsidR="00B610C2" w:rsidRPr="00610F28" w:rsidRDefault="00B610C2" w:rsidP="00610F28">
            <w:pPr>
              <w:rPr>
                <w:rFonts w:ascii="Calibri" w:hAnsi="Calibri" w:cs="Calibri"/>
              </w:rPr>
            </w:pPr>
          </w:p>
        </w:tc>
        <w:tc>
          <w:tcPr>
            <w:tcW w:w="1450" w:type="dxa"/>
            <w:vAlign w:val="center"/>
          </w:tcPr>
          <w:p w14:paraId="72F76B88" w14:textId="77777777" w:rsidR="00B610C2" w:rsidRPr="00610F28" w:rsidRDefault="00B610C2" w:rsidP="00610F28">
            <w:pPr>
              <w:rPr>
                <w:rFonts w:ascii="Calibri" w:hAnsi="Calibri" w:cs="Calibri"/>
              </w:rPr>
            </w:pPr>
          </w:p>
        </w:tc>
      </w:tr>
      <w:tr w:rsidR="00B610C2" w:rsidRPr="00610F28" w14:paraId="43BF4707" w14:textId="77777777" w:rsidTr="00610F28">
        <w:tc>
          <w:tcPr>
            <w:tcW w:w="1065" w:type="dxa"/>
            <w:vAlign w:val="center"/>
          </w:tcPr>
          <w:p w14:paraId="2DE992A0"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4AAC93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6F5E239" w14:textId="77777777" w:rsidR="00B610C2" w:rsidRPr="00610F28" w:rsidRDefault="00B610C2" w:rsidP="00610F28">
            <w:pPr>
              <w:rPr>
                <w:rFonts w:ascii="Calibri" w:hAnsi="Calibri" w:cs="Calibri"/>
              </w:rPr>
            </w:pPr>
          </w:p>
        </w:tc>
        <w:tc>
          <w:tcPr>
            <w:tcW w:w="1450" w:type="dxa"/>
            <w:vAlign w:val="center"/>
          </w:tcPr>
          <w:p w14:paraId="31F49B2B" w14:textId="77777777" w:rsidR="00B610C2" w:rsidRPr="00610F28" w:rsidRDefault="00B610C2" w:rsidP="00610F28">
            <w:pPr>
              <w:rPr>
                <w:rFonts w:ascii="Calibri" w:hAnsi="Calibri" w:cs="Calibri"/>
              </w:rPr>
            </w:pPr>
          </w:p>
        </w:tc>
        <w:tc>
          <w:tcPr>
            <w:tcW w:w="1450" w:type="dxa"/>
            <w:vAlign w:val="center"/>
          </w:tcPr>
          <w:p w14:paraId="0FF1A122" w14:textId="77777777" w:rsidR="00B610C2" w:rsidRPr="00610F28" w:rsidRDefault="00B610C2" w:rsidP="00610F28">
            <w:pPr>
              <w:rPr>
                <w:rFonts w:ascii="Calibri" w:hAnsi="Calibri" w:cs="Calibri"/>
              </w:rPr>
            </w:pPr>
          </w:p>
        </w:tc>
      </w:tr>
      <w:tr w:rsidR="00B610C2" w:rsidRPr="00610F28" w14:paraId="70DF613D" w14:textId="77777777" w:rsidTr="00610F28">
        <w:tc>
          <w:tcPr>
            <w:tcW w:w="1065" w:type="dxa"/>
            <w:vAlign w:val="center"/>
          </w:tcPr>
          <w:p w14:paraId="1C14C1CB"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35B51F3"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163C2E0" w14:textId="77777777" w:rsidR="00B610C2" w:rsidRPr="00610F28" w:rsidRDefault="00B610C2" w:rsidP="00610F28">
            <w:pPr>
              <w:rPr>
                <w:rFonts w:ascii="Calibri" w:hAnsi="Calibri" w:cs="Calibri"/>
              </w:rPr>
            </w:pPr>
          </w:p>
        </w:tc>
        <w:tc>
          <w:tcPr>
            <w:tcW w:w="1450" w:type="dxa"/>
            <w:vAlign w:val="center"/>
          </w:tcPr>
          <w:p w14:paraId="2B37DEEC" w14:textId="77777777" w:rsidR="00B610C2" w:rsidRPr="00610F28" w:rsidRDefault="00B610C2" w:rsidP="00610F28">
            <w:pPr>
              <w:rPr>
                <w:rFonts w:ascii="Calibri" w:hAnsi="Calibri" w:cs="Calibri"/>
              </w:rPr>
            </w:pPr>
          </w:p>
        </w:tc>
        <w:tc>
          <w:tcPr>
            <w:tcW w:w="1450" w:type="dxa"/>
            <w:vAlign w:val="center"/>
          </w:tcPr>
          <w:p w14:paraId="196FCB85" w14:textId="77777777" w:rsidR="00B610C2" w:rsidRPr="00610F28" w:rsidRDefault="00B610C2" w:rsidP="00610F28">
            <w:pPr>
              <w:rPr>
                <w:rFonts w:ascii="Calibri" w:hAnsi="Calibri" w:cs="Calibri"/>
              </w:rPr>
            </w:pPr>
          </w:p>
        </w:tc>
      </w:tr>
      <w:tr w:rsidR="00B610C2" w:rsidRPr="00610F28" w14:paraId="203ECCDF" w14:textId="77777777" w:rsidTr="00610F28">
        <w:tc>
          <w:tcPr>
            <w:tcW w:w="1065" w:type="dxa"/>
            <w:vAlign w:val="center"/>
          </w:tcPr>
          <w:p w14:paraId="44A25CA4"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3C8E69B"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D4398C7" w14:textId="77777777" w:rsidR="00B610C2" w:rsidRPr="00610F28" w:rsidRDefault="00B610C2" w:rsidP="00610F28">
            <w:pPr>
              <w:rPr>
                <w:rFonts w:ascii="Calibri" w:hAnsi="Calibri" w:cs="Calibri"/>
              </w:rPr>
            </w:pPr>
          </w:p>
        </w:tc>
        <w:tc>
          <w:tcPr>
            <w:tcW w:w="1450" w:type="dxa"/>
            <w:vAlign w:val="center"/>
          </w:tcPr>
          <w:p w14:paraId="55490DA4" w14:textId="77777777" w:rsidR="00B610C2" w:rsidRPr="00610F28" w:rsidRDefault="00B610C2" w:rsidP="00610F28">
            <w:pPr>
              <w:rPr>
                <w:rFonts w:ascii="Calibri" w:hAnsi="Calibri" w:cs="Calibri"/>
              </w:rPr>
            </w:pPr>
          </w:p>
        </w:tc>
        <w:tc>
          <w:tcPr>
            <w:tcW w:w="1450" w:type="dxa"/>
            <w:vAlign w:val="center"/>
          </w:tcPr>
          <w:p w14:paraId="6E9D3673" w14:textId="77777777" w:rsidR="00B610C2" w:rsidRPr="00610F28" w:rsidRDefault="00B610C2" w:rsidP="00610F28">
            <w:pPr>
              <w:rPr>
                <w:rFonts w:ascii="Calibri" w:hAnsi="Calibri" w:cs="Calibri"/>
              </w:rPr>
            </w:pPr>
          </w:p>
        </w:tc>
      </w:tr>
      <w:tr w:rsidR="00B610C2" w:rsidRPr="00610F28" w14:paraId="3E69C205" w14:textId="77777777" w:rsidTr="00610F28">
        <w:tc>
          <w:tcPr>
            <w:tcW w:w="1065" w:type="dxa"/>
            <w:vAlign w:val="center"/>
          </w:tcPr>
          <w:p w14:paraId="24463A7D"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353E9F15"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5282E53" w14:textId="77777777" w:rsidTr="00610F28">
        <w:tc>
          <w:tcPr>
            <w:tcW w:w="1065" w:type="dxa"/>
            <w:vAlign w:val="center"/>
          </w:tcPr>
          <w:p w14:paraId="7A45080A" w14:textId="77777777" w:rsidR="00B610C2" w:rsidRPr="00610F28" w:rsidRDefault="00B610C2" w:rsidP="00610F28">
            <w:pPr>
              <w:rPr>
                <w:rFonts w:ascii="Calibri" w:hAnsi="Calibri" w:cs="Calibri"/>
              </w:rPr>
            </w:pPr>
          </w:p>
        </w:tc>
        <w:tc>
          <w:tcPr>
            <w:tcW w:w="9373" w:type="dxa"/>
            <w:gridSpan w:val="4"/>
            <w:vAlign w:val="center"/>
          </w:tcPr>
          <w:p w14:paraId="455259C0" w14:textId="77777777" w:rsidR="00B610C2" w:rsidRPr="00610F28" w:rsidRDefault="00B610C2" w:rsidP="00610F28">
            <w:pPr>
              <w:rPr>
                <w:rFonts w:ascii="Calibri" w:hAnsi="Calibri" w:cs="Calibri"/>
              </w:rPr>
            </w:pPr>
          </w:p>
          <w:p w14:paraId="0349E6CE" w14:textId="77777777" w:rsidR="00E413D5" w:rsidRDefault="00E413D5"/>
        </w:tc>
      </w:tr>
      <w:tr w:rsidR="00B610C2" w:rsidRPr="00610F28" w14:paraId="57556B60" w14:textId="77777777" w:rsidTr="00610F28">
        <w:tc>
          <w:tcPr>
            <w:tcW w:w="1065" w:type="dxa"/>
            <w:vAlign w:val="center"/>
          </w:tcPr>
          <w:p w14:paraId="3185F68E"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B506C3D"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DE1C847" w14:textId="77777777" w:rsidTr="00610F28">
        <w:trPr>
          <w:trHeight w:val="1020"/>
        </w:trPr>
        <w:tc>
          <w:tcPr>
            <w:tcW w:w="1065" w:type="dxa"/>
            <w:vAlign w:val="center"/>
          </w:tcPr>
          <w:p w14:paraId="03052E9A" w14:textId="77777777" w:rsidR="00250F54" w:rsidRPr="00610F28" w:rsidRDefault="00250F54" w:rsidP="00610F28">
            <w:pPr>
              <w:rPr>
                <w:rFonts w:ascii="Calibri" w:hAnsi="Calibri" w:cs="Calibri"/>
              </w:rPr>
            </w:pPr>
          </w:p>
        </w:tc>
        <w:tc>
          <w:tcPr>
            <w:tcW w:w="9373" w:type="dxa"/>
            <w:gridSpan w:val="4"/>
            <w:vAlign w:val="center"/>
          </w:tcPr>
          <w:p w14:paraId="78D96C8F" w14:textId="77777777" w:rsidR="00250F54" w:rsidRPr="00610F28" w:rsidRDefault="00250F54" w:rsidP="00610F28">
            <w:pPr>
              <w:rPr>
                <w:rFonts w:ascii="Calibri" w:hAnsi="Calibri" w:cs="Calibri"/>
              </w:rPr>
            </w:pPr>
          </w:p>
          <w:p w14:paraId="4826A702" w14:textId="77777777" w:rsidR="00E413D5" w:rsidRDefault="00E413D5"/>
        </w:tc>
      </w:tr>
    </w:tbl>
    <w:p w14:paraId="29CD0963" w14:textId="77777777" w:rsidR="005C7DF6" w:rsidRDefault="005C7DF6">
      <w:r>
        <w:br w:type="page"/>
      </w:r>
    </w:p>
    <w:p w14:paraId="39EDDA48" w14:textId="77777777" w:rsidR="00D4323A" w:rsidRDefault="00D4323A" w:rsidP="00D4323A">
      <w:pPr>
        <w:pStyle w:val="Heading1"/>
      </w:pPr>
      <w:bookmarkStart w:id="29" w:name="_Toc198223612"/>
      <w:r>
        <w:t>Domain 3: Public Procurement</w:t>
      </w:r>
      <w:bookmarkEnd w:id="29"/>
      <w:r>
        <w:t xml:space="preserve"> </w:t>
      </w:r>
    </w:p>
    <w:p w14:paraId="74DBC249" w14:textId="77777777" w:rsidR="00950B68" w:rsidRPr="00950B68" w:rsidRDefault="005E50FD" w:rsidP="00950B68">
      <w:pPr>
        <w:pStyle w:val="Heading2"/>
      </w:pPr>
      <w:bookmarkStart w:id="30" w:name="_Toc198223613"/>
      <w:r>
        <w:t xml:space="preserve">Section 3.1: </w:t>
      </w:r>
      <w:r w:rsidR="00950B68">
        <w:t>Who is being targeted?</w:t>
      </w:r>
      <w:bookmarkEnd w:id="30"/>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F711C20" w14:textId="77777777" w:rsidTr="00610F28">
        <w:tc>
          <w:tcPr>
            <w:tcW w:w="1066" w:type="dxa"/>
            <w:vAlign w:val="center"/>
          </w:tcPr>
          <w:p w14:paraId="2DB96B53" w14:textId="77777777" w:rsidR="00D4323A" w:rsidRPr="00610F28" w:rsidRDefault="00473D86" w:rsidP="00610F28">
            <w:pPr>
              <w:rPr>
                <w:rFonts w:ascii="Calibri" w:hAnsi="Calibri" w:cs="Calibri"/>
                <w:b/>
              </w:rPr>
            </w:pPr>
            <w:bookmarkStart w:id="31"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D570BE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30FAD614" w14:textId="77777777" w:rsidTr="00610F28">
        <w:trPr>
          <w:trHeight w:val="31"/>
        </w:trPr>
        <w:tc>
          <w:tcPr>
            <w:tcW w:w="1066" w:type="dxa"/>
            <w:vAlign w:val="center"/>
          </w:tcPr>
          <w:p w14:paraId="4150C4BA"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297E9E3"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8F48CE5"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8CE0874"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3272D1F"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4638FE9D" w14:textId="77777777" w:rsidTr="00610F28">
        <w:trPr>
          <w:trHeight w:val="24"/>
        </w:trPr>
        <w:tc>
          <w:tcPr>
            <w:tcW w:w="1066" w:type="dxa"/>
            <w:vAlign w:val="center"/>
          </w:tcPr>
          <w:p w14:paraId="21F3929C"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84C403E"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0494EA2" w14:textId="77777777" w:rsidR="00D4323A" w:rsidRPr="00610F28" w:rsidRDefault="00D4323A" w:rsidP="00610F28">
            <w:pPr>
              <w:rPr>
                <w:rFonts w:ascii="Calibri" w:hAnsi="Calibri" w:cs="Calibri"/>
              </w:rPr>
            </w:pPr>
          </w:p>
        </w:tc>
        <w:tc>
          <w:tcPr>
            <w:tcW w:w="1740" w:type="dxa"/>
            <w:vAlign w:val="center"/>
          </w:tcPr>
          <w:p w14:paraId="575A7AF6" w14:textId="77777777" w:rsidR="00D4323A" w:rsidRPr="00610F28" w:rsidRDefault="00D4323A" w:rsidP="00610F28">
            <w:pPr>
              <w:rPr>
                <w:rFonts w:ascii="Calibri" w:hAnsi="Calibri" w:cs="Calibri"/>
              </w:rPr>
            </w:pPr>
          </w:p>
        </w:tc>
        <w:tc>
          <w:tcPr>
            <w:tcW w:w="1740" w:type="dxa"/>
            <w:vAlign w:val="center"/>
          </w:tcPr>
          <w:p w14:paraId="452C0E9A" w14:textId="77777777" w:rsidR="00D4323A" w:rsidRPr="00610F28" w:rsidRDefault="00D4323A" w:rsidP="00610F28">
            <w:pPr>
              <w:rPr>
                <w:rFonts w:ascii="Calibri" w:hAnsi="Calibri" w:cs="Calibri"/>
              </w:rPr>
            </w:pPr>
          </w:p>
        </w:tc>
      </w:tr>
      <w:tr w:rsidR="00241257" w:rsidRPr="00610F28" w14:paraId="514CEC37" w14:textId="77777777" w:rsidTr="00610F28">
        <w:trPr>
          <w:trHeight w:val="24"/>
        </w:trPr>
        <w:tc>
          <w:tcPr>
            <w:tcW w:w="1066" w:type="dxa"/>
            <w:vAlign w:val="center"/>
          </w:tcPr>
          <w:p w14:paraId="138CB09E"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1760603D"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758B888" w14:textId="77777777" w:rsidR="00D4323A" w:rsidRPr="00610F28" w:rsidRDefault="00D4323A" w:rsidP="00610F28">
            <w:pPr>
              <w:rPr>
                <w:rFonts w:ascii="Calibri" w:hAnsi="Calibri" w:cs="Calibri"/>
              </w:rPr>
            </w:pPr>
          </w:p>
        </w:tc>
        <w:tc>
          <w:tcPr>
            <w:tcW w:w="1740" w:type="dxa"/>
            <w:vAlign w:val="center"/>
          </w:tcPr>
          <w:p w14:paraId="51AC3856" w14:textId="77777777" w:rsidR="00D4323A" w:rsidRPr="00610F28" w:rsidRDefault="00D4323A" w:rsidP="00610F28">
            <w:pPr>
              <w:rPr>
                <w:rFonts w:ascii="Calibri" w:hAnsi="Calibri" w:cs="Calibri"/>
              </w:rPr>
            </w:pPr>
          </w:p>
        </w:tc>
        <w:tc>
          <w:tcPr>
            <w:tcW w:w="1740" w:type="dxa"/>
            <w:vAlign w:val="center"/>
          </w:tcPr>
          <w:p w14:paraId="56FA098B" w14:textId="77777777" w:rsidR="00D4323A" w:rsidRPr="00610F28" w:rsidRDefault="00D4323A" w:rsidP="00610F28">
            <w:pPr>
              <w:rPr>
                <w:rFonts w:ascii="Calibri" w:hAnsi="Calibri" w:cs="Calibri"/>
              </w:rPr>
            </w:pPr>
          </w:p>
        </w:tc>
      </w:tr>
      <w:tr w:rsidR="00241257" w:rsidRPr="00610F28" w14:paraId="69075CF8" w14:textId="77777777" w:rsidTr="00610F28">
        <w:trPr>
          <w:trHeight w:val="24"/>
        </w:trPr>
        <w:tc>
          <w:tcPr>
            <w:tcW w:w="1066" w:type="dxa"/>
            <w:vAlign w:val="center"/>
          </w:tcPr>
          <w:p w14:paraId="0F0EE834"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9EECDC9"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9596904" w14:textId="77777777" w:rsidR="00D4323A" w:rsidRPr="00610F28" w:rsidRDefault="00D4323A" w:rsidP="00610F28">
            <w:pPr>
              <w:rPr>
                <w:rFonts w:ascii="Calibri" w:hAnsi="Calibri" w:cs="Calibri"/>
              </w:rPr>
            </w:pPr>
          </w:p>
        </w:tc>
        <w:tc>
          <w:tcPr>
            <w:tcW w:w="1740" w:type="dxa"/>
            <w:vAlign w:val="center"/>
          </w:tcPr>
          <w:p w14:paraId="261EA5DB" w14:textId="77777777" w:rsidR="00D4323A" w:rsidRPr="00610F28" w:rsidRDefault="00D4323A" w:rsidP="00610F28">
            <w:pPr>
              <w:rPr>
                <w:rFonts w:ascii="Calibri" w:hAnsi="Calibri" w:cs="Calibri"/>
              </w:rPr>
            </w:pPr>
          </w:p>
        </w:tc>
        <w:tc>
          <w:tcPr>
            <w:tcW w:w="1740" w:type="dxa"/>
            <w:vAlign w:val="center"/>
          </w:tcPr>
          <w:p w14:paraId="00CD8F84" w14:textId="77777777" w:rsidR="00D4323A" w:rsidRPr="00610F28" w:rsidRDefault="00D4323A" w:rsidP="00610F28">
            <w:pPr>
              <w:rPr>
                <w:rFonts w:ascii="Calibri" w:hAnsi="Calibri" w:cs="Calibri"/>
              </w:rPr>
            </w:pPr>
          </w:p>
        </w:tc>
      </w:tr>
      <w:tr w:rsidR="00241257" w:rsidRPr="00610F28" w14:paraId="6EAA0474" w14:textId="77777777" w:rsidTr="00610F28">
        <w:trPr>
          <w:trHeight w:val="24"/>
        </w:trPr>
        <w:tc>
          <w:tcPr>
            <w:tcW w:w="1066" w:type="dxa"/>
            <w:vAlign w:val="center"/>
          </w:tcPr>
          <w:p w14:paraId="5A8681C4"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52D222D"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F8520B7" w14:textId="77777777" w:rsidR="00D4323A" w:rsidRPr="00610F28" w:rsidRDefault="00D4323A" w:rsidP="00610F28">
            <w:pPr>
              <w:rPr>
                <w:rFonts w:ascii="Calibri" w:hAnsi="Calibri" w:cs="Calibri"/>
              </w:rPr>
            </w:pPr>
          </w:p>
        </w:tc>
        <w:tc>
          <w:tcPr>
            <w:tcW w:w="1740" w:type="dxa"/>
            <w:vAlign w:val="center"/>
          </w:tcPr>
          <w:p w14:paraId="1144FCCD" w14:textId="77777777" w:rsidR="00D4323A" w:rsidRPr="00610F28" w:rsidRDefault="00D4323A" w:rsidP="00610F28">
            <w:pPr>
              <w:rPr>
                <w:rFonts w:ascii="Calibri" w:hAnsi="Calibri" w:cs="Calibri"/>
              </w:rPr>
            </w:pPr>
          </w:p>
        </w:tc>
        <w:tc>
          <w:tcPr>
            <w:tcW w:w="1740" w:type="dxa"/>
            <w:vAlign w:val="center"/>
          </w:tcPr>
          <w:p w14:paraId="1EA302AA" w14:textId="77777777" w:rsidR="00D4323A" w:rsidRPr="00610F28" w:rsidRDefault="00D4323A" w:rsidP="00610F28">
            <w:pPr>
              <w:rPr>
                <w:rFonts w:ascii="Calibri" w:hAnsi="Calibri" w:cs="Calibri"/>
              </w:rPr>
            </w:pPr>
          </w:p>
        </w:tc>
      </w:tr>
      <w:tr w:rsidR="00241257" w:rsidRPr="00610F28" w14:paraId="7A141957" w14:textId="77777777" w:rsidTr="00610F28">
        <w:trPr>
          <w:trHeight w:val="24"/>
        </w:trPr>
        <w:tc>
          <w:tcPr>
            <w:tcW w:w="1066" w:type="dxa"/>
            <w:vAlign w:val="center"/>
          </w:tcPr>
          <w:p w14:paraId="0B79C809"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9FBB857"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8DBCEDA" w14:textId="77777777" w:rsidR="00D4323A" w:rsidRPr="00610F28" w:rsidRDefault="00D4323A" w:rsidP="00610F28">
            <w:pPr>
              <w:rPr>
                <w:rFonts w:ascii="Calibri" w:hAnsi="Calibri" w:cs="Calibri"/>
              </w:rPr>
            </w:pPr>
          </w:p>
        </w:tc>
        <w:tc>
          <w:tcPr>
            <w:tcW w:w="1740" w:type="dxa"/>
            <w:vAlign w:val="center"/>
          </w:tcPr>
          <w:p w14:paraId="139B5498" w14:textId="77777777" w:rsidR="00D4323A" w:rsidRPr="00610F28" w:rsidRDefault="00D4323A" w:rsidP="00610F28">
            <w:pPr>
              <w:rPr>
                <w:rFonts w:ascii="Calibri" w:hAnsi="Calibri" w:cs="Calibri"/>
              </w:rPr>
            </w:pPr>
          </w:p>
        </w:tc>
        <w:tc>
          <w:tcPr>
            <w:tcW w:w="1740" w:type="dxa"/>
            <w:vAlign w:val="center"/>
          </w:tcPr>
          <w:p w14:paraId="49090510" w14:textId="77777777" w:rsidR="00D4323A" w:rsidRPr="00610F28" w:rsidRDefault="00D4323A" w:rsidP="00610F28">
            <w:pPr>
              <w:rPr>
                <w:rFonts w:ascii="Calibri" w:hAnsi="Calibri" w:cs="Calibri"/>
              </w:rPr>
            </w:pPr>
          </w:p>
        </w:tc>
      </w:tr>
      <w:tr w:rsidR="00241257" w:rsidRPr="00610F28" w14:paraId="760E2926" w14:textId="77777777" w:rsidTr="00610F28">
        <w:trPr>
          <w:trHeight w:val="300"/>
        </w:trPr>
        <w:tc>
          <w:tcPr>
            <w:tcW w:w="1066" w:type="dxa"/>
            <w:vAlign w:val="center"/>
          </w:tcPr>
          <w:p w14:paraId="701D1956"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761E677"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1D31E32" w14:textId="77777777" w:rsidR="00D4323A" w:rsidRPr="00610F28" w:rsidRDefault="00D4323A" w:rsidP="00610F28">
            <w:pPr>
              <w:rPr>
                <w:rFonts w:ascii="Calibri" w:hAnsi="Calibri" w:cs="Calibri"/>
              </w:rPr>
            </w:pPr>
          </w:p>
        </w:tc>
        <w:tc>
          <w:tcPr>
            <w:tcW w:w="1740" w:type="dxa"/>
            <w:vAlign w:val="center"/>
          </w:tcPr>
          <w:p w14:paraId="4B3A627E" w14:textId="77777777" w:rsidR="00D4323A" w:rsidRPr="00610F28" w:rsidRDefault="00D4323A" w:rsidP="00610F28">
            <w:pPr>
              <w:rPr>
                <w:rFonts w:ascii="Calibri" w:hAnsi="Calibri" w:cs="Calibri"/>
              </w:rPr>
            </w:pPr>
          </w:p>
        </w:tc>
        <w:tc>
          <w:tcPr>
            <w:tcW w:w="1740" w:type="dxa"/>
            <w:vAlign w:val="center"/>
          </w:tcPr>
          <w:p w14:paraId="19E15F35" w14:textId="77777777" w:rsidR="00D4323A" w:rsidRPr="00610F28" w:rsidRDefault="00D4323A" w:rsidP="00610F28">
            <w:pPr>
              <w:rPr>
                <w:rFonts w:ascii="Calibri" w:hAnsi="Calibri" w:cs="Calibri"/>
              </w:rPr>
            </w:pPr>
          </w:p>
        </w:tc>
      </w:tr>
      <w:tr w:rsidR="00241257" w:rsidRPr="00610F28" w14:paraId="04D1D3C3" w14:textId="77777777" w:rsidTr="00610F28">
        <w:trPr>
          <w:trHeight w:val="24"/>
        </w:trPr>
        <w:tc>
          <w:tcPr>
            <w:tcW w:w="1066" w:type="dxa"/>
            <w:vAlign w:val="center"/>
          </w:tcPr>
          <w:p w14:paraId="184DA027"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505A9B1"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54BEDF9" w14:textId="77777777" w:rsidR="00D4323A" w:rsidRPr="00610F28" w:rsidRDefault="00D4323A" w:rsidP="00610F28">
            <w:pPr>
              <w:rPr>
                <w:rFonts w:ascii="Calibri" w:hAnsi="Calibri" w:cs="Calibri"/>
              </w:rPr>
            </w:pPr>
          </w:p>
        </w:tc>
        <w:tc>
          <w:tcPr>
            <w:tcW w:w="1740" w:type="dxa"/>
            <w:vAlign w:val="center"/>
          </w:tcPr>
          <w:p w14:paraId="7CF56144" w14:textId="77777777" w:rsidR="00D4323A" w:rsidRPr="00610F28" w:rsidRDefault="00D4323A" w:rsidP="00610F28">
            <w:pPr>
              <w:rPr>
                <w:rFonts w:ascii="Calibri" w:hAnsi="Calibri" w:cs="Calibri"/>
              </w:rPr>
            </w:pPr>
          </w:p>
        </w:tc>
        <w:tc>
          <w:tcPr>
            <w:tcW w:w="1740" w:type="dxa"/>
            <w:vAlign w:val="center"/>
          </w:tcPr>
          <w:p w14:paraId="6CA158A0" w14:textId="77777777" w:rsidR="00D4323A" w:rsidRPr="00610F28" w:rsidRDefault="00D4323A" w:rsidP="00610F28">
            <w:pPr>
              <w:rPr>
                <w:rFonts w:ascii="Calibri" w:hAnsi="Calibri" w:cs="Calibri"/>
              </w:rPr>
            </w:pPr>
          </w:p>
        </w:tc>
      </w:tr>
      <w:tr w:rsidR="00241257" w:rsidRPr="00610F28" w14:paraId="16453F9C" w14:textId="77777777" w:rsidTr="00610F28">
        <w:trPr>
          <w:trHeight w:val="300"/>
        </w:trPr>
        <w:tc>
          <w:tcPr>
            <w:tcW w:w="1066" w:type="dxa"/>
            <w:vAlign w:val="center"/>
          </w:tcPr>
          <w:p w14:paraId="00B58708"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F09F14E"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4B7B2E67" w14:textId="77777777" w:rsidR="00D4323A" w:rsidRPr="00610F28" w:rsidRDefault="00D4323A" w:rsidP="00610F28">
            <w:pPr>
              <w:rPr>
                <w:rFonts w:ascii="Calibri" w:hAnsi="Calibri" w:cs="Calibri"/>
              </w:rPr>
            </w:pPr>
          </w:p>
        </w:tc>
        <w:tc>
          <w:tcPr>
            <w:tcW w:w="1740" w:type="dxa"/>
            <w:vAlign w:val="center"/>
          </w:tcPr>
          <w:p w14:paraId="4FB00E64" w14:textId="77777777" w:rsidR="00D4323A" w:rsidRPr="00610F28" w:rsidRDefault="00D4323A" w:rsidP="00610F28">
            <w:pPr>
              <w:rPr>
                <w:rFonts w:ascii="Calibri" w:hAnsi="Calibri" w:cs="Calibri"/>
              </w:rPr>
            </w:pPr>
          </w:p>
        </w:tc>
        <w:tc>
          <w:tcPr>
            <w:tcW w:w="1740" w:type="dxa"/>
            <w:vAlign w:val="center"/>
          </w:tcPr>
          <w:p w14:paraId="3024FE87" w14:textId="77777777" w:rsidR="00D4323A" w:rsidRPr="00610F28" w:rsidRDefault="00D4323A" w:rsidP="00610F28">
            <w:pPr>
              <w:rPr>
                <w:rFonts w:ascii="Calibri" w:hAnsi="Calibri" w:cs="Calibri"/>
              </w:rPr>
            </w:pPr>
          </w:p>
        </w:tc>
      </w:tr>
      <w:tr w:rsidR="00241257" w:rsidRPr="00610F28" w14:paraId="71EC0A2F" w14:textId="77777777" w:rsidTr="00610F28">
        <w:trPr>
          <w:trHeight w:val="300"/>
        </w:trPr>
        <w:tc>
          <w:tcPr>
            <w:tcW w:w="1066" w:type="dxa"/>
            <w:vAlign w:val="center"/>
          </w:tcPr>
          <w:p w14:paraId="79A610D8"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2E1321D"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44C8848" w14:textId="77777777" w:rsidR="00D4323A" w:rsidRPr="00610F28" w:rsidRDefault="00D4323A" w:rsidP="00610F28">
            <w:pPr>
              <w:rPr>
                <w:rFonts w:ascii="Calibri" w:hAnsi="Calibri" w:cs="Calibri"/>
              </w:rPr>
            </w:pPr>
          </w:p>
        </w:tc>
        <w:tc>
          <w:tcPr>
            <w:tcW w:w="1740" w:type="dxa"/>
            <w:vAlign w:val="center"/>
          </w:tcPr>
          <w:p w14:paraId="471514D6" w14:textId="77777777" w:rsidR="00D4323A" w:rsidRPr="00610F28" w:rsidRDefault="00D4323A" w:rsidP="00610F28">
            <w:pPr>
              <w:rPr>
                <w:rFonts w:ascii="Calibri" w:hAnsi="Calibri" w:cs="Calibri"/>
              </w:rPr>
            </w:pPr>
          </w:p>
        </w:tc>
        <w:tc>
          <w:tcPr>
            <w:tcW w:w="1740" w:type="dxa"/>
            <w:vAlign w:val="center"/>
          </w:tcPr>
          <w:p w14:paraId="0ECD380D" w14:textId="77777777" w:rsidR="00D4323A" w:rsidRPr="00610F28" w:rsidRDefault="00D4323A" w:rsidP="00610F28">
            <w:pPr>
              <w:rPr>
                <w:rFonts w:ascii="Calibri" w:hAnsi="Calibri" w:cs="Calibri"/>
              </w:rPr>
            </w:pPr>
          </w:p>
        </w:tc>
      </w:tr>
      <w:tr w:rsidR="00241257" w:rsidRPr="00610F28" w14:paraId="392112AE" w14:textId="77777777" w:rsidTr="00610F28">
        <w:trPr>
          <w:trHeight w:val="300"/>
        </w:trPr>
        <w:tc>
          <w:tcPr>
            <w:tcW w:w="1066" w:type="dxa"/>
            <w:vAlign w:val="center"/>
          </w:tcPr>
          <w:p w14:paraId="074FA783"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5D9F893"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6621EAC7" w14:textId="77777777" w:rsidR="00D4323A" w:rsidRPr="00610F28" w:rsidRDefault="00D4323A" w:rsidP="00610F28">
            <w:pPr>
              <w:rPr>
                <w:rFonts w:ascii="Calibri" w:hAnsi="Calibri" w:cs="Calibri"/>
              </w:rPr>
            </w:pPr>
          </w:p>
        </w:tc>
        <w:tc>
          <w:tcPr>
            <w:tcW w:w="1740" w:type="dxa"/>
            <w:vAlign w:val="center"/>
          </w:tcPr>
          <w:p w14:paraId="3E38CA28" w14:textId="77777777" w:rsidR="00D4323A" w:rsidRPr="00610F28" w:rsidRDefault="00D4323A" w:rsidP="00610F28">
            <w:pPr>
              <w:rPr>
                <w:rFonts w:ascii="Calibri" w:hAnsi="Calibri" w:cs="Calibri"/>
              </w:rPr>
            </w:pPr>
          </w:p>
        </w:tc>
        <w:tc>
          <w:tcPr>
            <w:tcW w:w="1740" w:type="dxa"/>
            <w:vAlign w:val="center"/>
          </w:tcPr>
          <w:p w14:paraId="23B02FA8" w14:textId="77777777" w:rsidR="00D4323A" w:rsidRPr="00610F28" w:rsidRDefault="00D4323A" w:rsidP="00610F28">
            <w:pPr>
              <w:rPr>
                <w:rFonts w:ascii="Calibri" w:hAnsi="Calibri" w:cs="Calibri"/>
              </w:rPr>
            </w:pPr>
          </w:p>
        </w:tc>
      </w:tr>
      <w:tr w:rsidR="00241257" w:rsidRPr="00610F28" w14:paraId="2226B032" w14:textId="77777777" w:rsidTr="00610F28">
        <w:trPr>
          <w:trHeight w:val="300"/>
        </w:trPr>
        <w:tc>
          <w:tcPr>
            <w:tcW w:w="1066" w:type="dxa"/>
            <w:vAlign w:val="center"/>
          </w:tcPr>
          <w:p w14:paraId="44D65E19"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6EE4CA75"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A37E17D" w14:textId="77777777" w:rsidR="00D4323A" w:rsidRPr="00610F28" w:rsidRDefault="00D4323A" w:rsidP="00610F28">
            <w:pPr>
              <w:rPr>
                <w:rFonts w:ascii="Calibri" w:hAnsi="Calibri" w:cs="Calibri"/>
              </w:rPr>
            </w:pPr>
          </w:p>
        </w:tc>
        <w:tc>
          <w:tcPr>
            <w:tcW w:w="1740" w:type="dxa"/>
            <w:vAlign w:val="center"/>
          </w:tcPr>
          <w:p w14:paraId="2CD26356" w14:textId="77777777" w:rsidR="00D4323A" w:rsidRPr="00610F28" w:rsidRDefault="00D4323A" w:rsidP="00610F28">
            <w:pPr>
              <w:rPr>
                <w:rFonts w:ascii="Calibri" w:hAnsi="Calibri" w:cs="Calibri"/>
              </w:rPr>
            </w:pPr>
          </w:p>
        </w:tc>
        <w:tc>
          <w:tcPr>
            <w:tcW w:w="1740" w:type="dxa"/>
            <w:vAlign w:val="center"/>
          </w:tcPr>
          <w:p w14:paraId="1E399570" w14:textId="77777777" w:rsidR="00D4323A" w:rsidRPr="00610F28" w:rsidRDefault="00D4323A" w:rsidP="00610F28">
            <w:pPr>
              <w:rPr>
                <w:rFonts w:ascii="Calibri" w:hAnsi="Calibri" w:cs="Calibri"/>
              </w:rPr>
            </w:pPr>
          </w:p>
        </w:tc>
      </w:tr>
      <w:tr w:rsidR="00241257" w:rsidRPr="00610F28" w14:paraId="1EB60874" w14:textId="77777777" w:rsidTr="00610F28">
        <w:trPr>
          <w:trHeight w:val="24"/>
        </w:trPr>
        <w:tc>
          <w:tcPr>
            <w:tcW w:w="1066" w:type="dxa"/>
            <w:vAlign w:val="center"/>
          </w:tcPr>
          <w:p w14:paraId="41424515"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6610515"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30CB0EC" w14:textId="77777777" w:rsidR="00D4323A" w:rsidRPr="00610F28" w:rsidRDefault="00D4323A" w:rsidP="00610F28">
            <w:pPr>
              <w:rPr>
                <w:rFonts w:ascii="Calibri" w:hAnsi="Calibri" w:cs="Calibri"/>
              </w:rPr>
            </w:pPr>
          </w:p>
        </w:tc>
        <w:tc>
          <w:tcPr>
            <w:tcW w:w="1740" w:type="dxa"/>
            <w:vAlign w:val="center"/>
          </w:tcPr>
          <w:p w14:paraId="48EC33B6" w14:textId="77777777" w:rsidR="00D4323A" w:rsidRPr="00610F28" w:rsidRDefault="00D4323A" w:rsidP="00610F28">
            <w:pPr>
              <w:rPr>
                <w:rFonts w:ascii="Calibri" w:hAnsi="Calibri" w:cs="Calibri"/>
              </w:rPr>
            </w:pPr>
          </w:p>
        </w:tc>
        <w:tc>
          <w:tcPr>
            <w:tcW w:w="1740" w:type="dxa"/>
            <w:vAlign w:val="center"/>
          </w:tcPr>
          <w:p w14:paraId="2888AF33" w14:textId="77777777" w:rsidR="00D4323A" w:rsidRPr="00610F28" w:rsidRDefault="00D4323A" w:rsidP="00610F28">
            <w:pPr>
              <w:rPr>
                <w:rFonts w:ascii="Calibri" w:hAnsi="Calibri" w:cs="Calibri"/>
              </w:rPr>
            </w:pPr>
          </w:p>
        </w:tc>
      </w:tr>
      <w:tr w:rsidR="00241257" w:rsidRPr="00610F28" w14:paraId="50E7C80B" w14:textId="77777777" w:rsidTr="00610F28">
        <w:trPr>
          <w:trHeight w:val="24"/>
        </w:trPr>
        <w:tc>
          <w:tcPr>
            <w:tcW w:w="1066" w:type="dxa"/>
            <w:vAlign w:val="center"/>
          </w:tcPr>
          <w:p w14:paraId="486F0436"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6015CB0"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D4DBA4E" w14:textId="77777777" w:rsidR="00D4323A" w:rsidRPr="00610F28" w:rsidRDefault="00D4323A" w:rsidP="00610F28">
            <w:pPr>
              <w:rPr>
                <w:rFonts w:ascii="Calibri" w:hAnsi="Calibri" w:cs="Calibri"/>
              </w:rPr>
            </w:pPr>
          </w:p>
        </w:tc>
        <w:tc>
          <w:tcPr>
            <w:tcW w:w="1740" w:type="dxa"/>
            <w:vAlign w:val="center"/>
          </w:tcPr>
          <w:p w14:paraId="09F13188" w14:textId="77777777" w:rsidR="00D4323A" w:rsidRPr="00610F28" w:rsidRDefault="00D4323A" w:rsidP="00610F28">
            <w:pPr>
              <w:rPr>
                <w:rFonts w:ascii="Calibri" w:hAnsi="Calibri" w:cs="Calibri"/>
              </w:rPr>
            </w:pPr>
          </w:p>
        </w:tc>
        <w:tc>
          <w:tcPr>
            <w:tcW w:w="1740" w:type="dxa"/>
            <w:vAlign w:val="center"/>
          </w:tcPr>
          <w:p w14:paraId="0505F72A" w14:textId="77777777" w:rsidR="00D4323A" w:rsidRPr="00610F28" w:rsidRDefault="00D4323A" w:rsidP="00610F28">
            <w:pPr>
              <w:rPr>
                <w:rFonts w:ascii="Calibri" w:hAnsi="Calibri" w:cs="Calibri"/>
              </w:rPr>
            </w:pPr>
          </w:p>
        </w:tc>
      </w:tr>
      <w:tr w:rsidR="00241257" w:rsidRPr="00610F28" w14:paraId="4FB29300" w14:textId="77777777" w:rsidTr="00610F28">
        <w:trPr>
          <w:trHeight w:val="24"/>
        </w:trPr>
        <w:tc>
          <w:tcPr>
            <w:tcW w:w="1066" w:type="dxa"/>
            <w:vAlign w:val="center"/>
          </w:tcPr>
          <w:p w14:paraId="66F23A44"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5B22E9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D41C26A" w14:textId="77777777" w:rsidTr="00610F28">
        <w:trPr>
          <w:trHeight w:val="1020"/>
        </w:trPr>
        <w:tc>
          <w:tcPr>
            <w:tcW w:w="1066" w:type="dxa"/>
            <w:vAlign w:val="center"/>
          </w:tcPr>
          <w:p w14:paraId="10BE44B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E5FC30D" w14:textId="77777777" w:rsidR="00C66EE0" w:rsidRPr="00610F28" w:rsidRDefault="00C66EE0" w:rsidP="00610F28">
            <w:pPr>
              <w:rPr>
                <w:rFonts w:ascii="Calibri" w:hAnsi="Calibri" w:cs="Calibri"/>
              </w:rPr>
            </w:pPr>
          </w:p>
          <w:p w14:paraId="6ACAB2FF" w14:textId="77777777" w:rsidR="00E413D5" w:rsidRDefault="00E413D5"/>
        </w:tc>
      </w:tr>
      <w:tr w:rsidR="00241257" w:rsidRPr="00610F28" w14:paraId="5895AF3D" w14:textId="77777777" w:rsidTr="00610F28">
        <w:trPr>
          <w:trHeight w:val="107"/>
        </w:trPr>
        <w:tc>
          <w:tcPr>
            <w:tcW w:w="1066" w:type="dxa"/>
            <w:vAlign w:val="center"/>
          </w:tcPr>
          <w:p w14:paraId="5ECC5E5B"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14CC10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B3158A3" w14:textId="77777777" w:rsidTr="00610F28">
        <w:trPr>
          <w:trHeight w:val="39"/>
        </w:trPr>
        <w:tc>
          <w:tcPr>
            <w:tcW w:w="1066" w:type="dxa"/>
            <w:vAlign w:val="center"/>
          </w:tcPr>
          <w:p w14:paraId="0170898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5580B9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DC208CF"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7D8C7CB"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2755B03"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4B7ABE5" w14:textId="77777777" w:rsidTr="00610F28">
        <w:trPr>
          <w:trHeight w:val="35"/>
        </w:trPr>
        <w:tc>
          <w:tcPr>
            <w:tcW w:w="1066" w:type="dxa"/>
            <w:vAlign w:val="center"/>
          </w:tcPr>
          <w:p w14:paraId="7F2210D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8EC3D8D"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A022E66" w14:textId="77777777" w:rsidR="00C66EE0" w:rsidRPr="00610F28" w:rsidRDefault="00C66EE0" w:rsidP="00610F28">
            <w:pPr>
              <w:rPr>
                <w:rFonts w:ascii="Calibri" w:hAnsi="Calibri" w:cs="Calibri"/>
              </w:rPr>
            </w:pPr>
          </w:p>
        </w:tc>
        <w:tc>
          <w:tcPr>
            <w:tcW w:w="1740" w:type="dxa"/>
            <w:vAlign w:val="center"/>
          </w:tcPr>
          <w:p w14:paraId="40BAF9A3" w14:textId="77777777" w:rsidR="00C66EE0" w:rsidRPr="00610F28" w:rsidRDefault="00C66EE0" w:rsidP="00610F28">
            <w:pPr>
              <w:rPr>
                <w:rFonts w:ascii="Calibri" w:hAnsi="Calibri" w:cs="Calibri"/>
              </w:rPr>
            </w:pPr>
          </w:p>
        </w:tc>
        <w:tc>
          <w:tcPr>
            <w:tcW w:w="1740" w:type="dxa"/>
            <w:vAlign w:val="center"/>
          </w:tcPr>
          <w:p w14:paraId="6007C259" w14:textId="77777777" w:rsidR="00C66EE0" w:rsidRPr="00610F28" w:rsidRDefault="00C66EE0" w:rsidP="00610F28">
            <w:pPr>
              <w:rPr>
                <w:rFonts w:ascii="Calibri" w:hAnsi="Calibri" w:cs="Calibri"/>
              </w:rPr>
            </w:pPr>
          </w:p>
        </w:tc>
      </w:tr>
      <w:tr w:rsidR="00241257" w:rsidRPr="00610F28" w14:paraId="720613FC" w14:textId="77777777" w:rsidTr="00610F28">
        <w:trPr>
          <w:trHeight w:val="35"/>
        </w:trPr>
        <w:tc>
          <w:tcPr>
            <w:tcW w:w="1066" w:type="dxa"/>
            <w:vAlign w:val="center"/>
          </w:tcPr>
          <w:p w14:paraId="354A48AF"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DD328E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8D52320" w14:textId="77777777" w:rsidR="00C66EE0" w:rsidRPr="00610F28" w:rsidRDefault="00C66EE0" w:rsidP="00610F28">
            <w:pPr>
              <w:rPr>
                <w:rFonts w:ascii="Calibri" w:hAnsi="Calibri" w:cs="Calibri"/>
              </w:rPr>
            </w:pPr>
          </w:p>
        </w:tc>
        <w:tc>
          <w:tcPr>
            <w:tcW w:w="1740" w:type="dxa"/>
            <w:vAlign w:val="center"/>
          </w:tcPr>
          <w:p w14:paraId="13B14A2F" w14:textId="77777777" w:rsidR="00C66EE0" w:rsidRPr="00610F28" w:rsidRDefault="00C66EE0" w:rsidP="00610F28">
            <w:pPr>
              <w:rPr>
                <w:rFonts w:ascii="Calibri" w:hAnsi="Calibri" w:cs="Calibri"/>
              </w:rPr>
            </w:pPr>
          </w:p>
        </w:tc>
        <w:tc>
          <w:tcPr>
            <w:tcW w:w="1740" w:type="dxa"/>
            <w:vAlign w:val="center"/>
          </w:tcPr>
          <w:p w14:paraId="1377B276" w14:textId="77777777" w:rsidR="00C66EE0" w:rsidRPr="00610F28" w:rsidRDefault="00C66EE0" w:rsidP="00610F28">
            <w:pPr>
              <w:rPr>
                <w:rFonts w:ascii="Calibri" w:hAnsi="Calibri" w:cs="Calibri"/>
              </w:rPr>
            </w:pPr>
          </w:p>
        </w:tc>
      </w:tr>
      <w:tr w:rsidR="00241257" w:rsidRPr="00610F28" w14:paraId="4FBA9CCC" w14:textId="77777777" w:rsidTr="00610F28">
        <w:trPr>
          <w:trHeight w:val="35"/>
        </w:trPr>
        <w:tc>
          <w:tcPr>
            <w:tcW w:w="1066" w:type="dxa"/>
            <w:vAlign w:val="center"/>
          </w:tcPr>
          <w:p w14:paraId="6E399072"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16766D1"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6E02E13" w14:textId="77777777" w:rsidR="00C66EE0" w:rsidRPr="00610F28" w:rsidRDefault="00C66EE0" w:rsidP="00610F28">
            <w:pPr>
              <w:rPr>
                <w:rFonts w:ascii="Calibri" w:hAnsi="Calibri" w:cs="Calibri"/>
              </w:rPr>
            </w:pPr>
          </w:p>
        </w:tc>
        <w:tc>
          <w:tcPr>
            <w:tcW w:w="1740" w:type="dxa"/>
            <w:vAlign w:val="center"/>
          </w:tcPr>
          <w:p w14:paraId="41547A0D" w14:textId="77777777" w:rsidR="00C66EE0" w:rsidRPr="00610F28" w:rsidRDefault="00C66EE0" w:rsidP="00610F28">
            <w:pPr>
              <w:rPr>
                <w:rFonts w:ascii="Calibri" w:hAnsi="Calibri" w:cs="Calibri"/>
              </w:rPr>
            </w:pPr>
          </w:p>
        </w:tc>
        <w:tc>
          <w:tcPr>
            <w:tcW w:w="1740" w:type="dxa"/>
            <w:vAlign w:val="center"/>
          </w:tcPr>
          <w:p w14:paraId="60DB14D2" w14:textId="77777777" w:rsidR="00C66EE0" w:rsidRPr="00610F28" w:rsidRDefault="00C66EE0" w:rsidP="00610F28">
            <w:pPr>
              <w:rPr>
                <w:rFonts w:ascii="Calibri" w:hAnsi="Calibri" w:cs="Calibri"/>
              </w:rPr>
            </w:pPr>
          </w:p>
        </w:tc>
      </w:tr>
      <w:tr w:rsidR="00241257" w:rsidRPr="00610F28" w14:paraId="24624F38" w14:textId="77777777" w:rsidTr="00610F28">
        <w:trPr>
          <w:trHeight w:val="35"/>
        </w:trPr>
        <w:tc>
          <w:tcPr>
            <w:tcW w:w="1066" w:type="dxa"/>
            <w:vAlign w:val="center"/>
          </w:tcPr>
          <w:p w14:paraId="451E162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E449A0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8D6D44B" w14:textId="77777777" w:rsidR="00C66EE0" w:rsidRPr="00610F28" w:rsidRDefault="00C66EE0" w:rsidP="00610F28">
            <w:pPr>
              <w:rPr>
                <w:rFonts w:ascii="Calibri" w:hAnsi="Calibri" w:cs="Calibri"/>
              </w:rPr>
            </w:pPr>
          </w:p>
        </w:tc>
        <w:tc>
          <w:tcPr>
            <w:tcW w:w="1740" w:type="dxa"/>
            <w:vAlign w:val="center"/>
          </w:tcPr>
          <w:p w14:paraId="049B067C" w14:textId="77777777" w:rsidR="00C66EE0" w:rsidRPr="00610F28" w:rsidRDefault="00C66EE0" w:rsidP="00610F28">
            <w:pPr>
              <w:rPr>
                <w:rFonts w:ascii="Calibri" w:hAnsi="Calibri" w:cs="Calibri"/>
              </w:rPr>
            </w:pPr>
          </w:p>
        </w:tc>
        <w:tc>
          <w:tcPr>
            <w:tcW w:w="1740" w:type="dxa"/>
            <w:vAlign w:val="center"/>
          </w:tcPr>
          <w:p w14:paraId="4A54703A" w14:textId="77777777" w:rsidR="00C66EE0" w:rsidRPr="00610F28" w:rsidRDefault="00C66EE0" w:rsidP="00610F28">
            <w:pPr>
              <w:rPr>
                <w:rFonts w:ascii="Calibri" w:hAnsi="Calibri" w:cs="Calibri"/>
              </w:rPr>
            </w:pPr>
          </w:p>
        </w:tc>
      </w:tr>
      <w:tr w:rsidR="00241257" w:rsidRPr="00610F28" w14:paraId="1B4C82DC" w14:textId="77777777" w:rsidTr="00610F28">
        <w:trPr>
          <w:trHeight w:val="35"/>
        </w:trPr>
        <w:tc>
          <w:tcPr>
            <w:tcW w:w="1066" w:type="dxa"/>
            <w:vAlign w:val="center"/>
          </w:tcPr>
          <w:p w14:paraId="6A85CB44"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9D3EB30"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1F2511A" w14:textId="77777777" w:rsidR="00C66EE0" w:rsidRPr="00610F28" w:rsidRDefault="00C66EE0" w:rsidP="00610F28">
            <w:pPr>
              <w:rPr>
                <w:rFonts w:ascii="Calibri" w:hAnsi="Calibri" w:cs="Calibri"/>
              </w:rPr>
            </w:pPr>
          </w:p>
        </w:tc>
        <w:tc>
          <w:tcPr>
            <w:tcW w:w="1740" w:type="dxa"/>
            <w:vAlign w:val="center"/>
          </w:tcPr>
          <w:p w14:paraId="081E22EC" w14:textId="77777777" w:rsidR="00C66EE0" w:rsidRPr="00610F28" w:rsidRDefault="00C66EE0" w:rsidP="00610F28">
            <w:pPr>
              <w:rPr>
                <w:rFonts w:ascii="Calibri" w:hAnsi="Calibri" w:cs="Calibri"/>
              </w:rPr>
            </w:pPr>
          </w:p>
        </w:tc>
        <w:tc>
          <w:tcPr>
            <w:tcW w:w="1740" w:type="dxa"/>
            <w:vAlign w:val="center"/>
          </w:tcPr>
          <w:p w14:paraId="072E6E5C" w14:textId="77777777" w:rsidR="00C66EE0" w:rsidRPr="00610F28" w:rsidRDefault="00C66EE0" w:rsidP="00610F28">
            <w:pPr>
              <w:rPr>
                <w:rFonts w:ascii="Calibri" w:hAnsi="Calibri" w:cs="Calibri"/>
              </w:rPr>
            </w:pPr>
          </w:p>
        </w:tc>
      </w:tr>
      <w:tr w:rsidR="00241257" w:rsidRPr="00610F28" w14:paraId="5567019B" w14:textId="77777777" w:rsidTr="00610F28">
        <w:trPr>
          <w:trHeight w:val="35"/>
        </w:trPr>
        <w:tc>
          <w:tcPr>
            <w:tcW w:w="1066" w:type="dxa"/>
            <w:vAlign w:val="center"/>
          </w:tcPr>
          <w:p w14:paraId="6144F7AE"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DDEAC2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27FE548" w14:textId="77777777" w:rsidR="00C66EE0" w:rsidRPr="00610F28" w:rsidRDefault="00C66EE0" w:rsidP="00610F28">
            <w:pPr>
              <w:rPr>
                <w:rFonts w:ascii="Calibri" w:hAnsi="Calibri" w:cs="Calibri"/>
              </w:rPr>
            </w:pPr>
          </w:p>
        </w:tc>
        <w:tc>
          <w:tcPr>
            <w:tcW w:w="1740" w:type="dxa"/>
            <w:vAlign w:val="center"/>
          </w:tcPr>
          <w:p w14:paraId="0F8BD812" w14:textId="77777777" w:rsidR="00C66EE0" w:rsidRPr="00610F28" w:rsidRDefault="00C66EE0" w:rsidP="00610F28">
            <w:pPr>
              <w:rPr>
                <w:rFonts w:ascii="Calibri" w:hAnsi="Calibri" w:cs="Calibri"/>
              </w:rPr>
            </w:pPr>
          </w:p>
        </w:tc>
        <w:tc>
          <w:tcPr>
            <w:tcW w:w="1740" w:type="dxa"/>
            <w:vAlign w:val="center"/>
          </w:tcPr>
          <w:p w14:paraId="02ECE703" w14:textId="77777777" w:rsidR="00C66EE0" w:rsidRPr="00610F28" w:rsidRDefault="00C66EE0" w:rsidP="00610F28">
            <w:pPr>
              <w:rPr>
                <w:rFonts w:ascii="Calibri" w:hAnsi="Calibri" w:cs="Calibri"/>
              </w:rPr>
            </w:pPr>
          </w:p>
        </w:tc>
      </w:tr>
      <w:tr w:rsidR="00241257" w:rsidRPr="00610F28" w14:paraId="1260989E" w14:textId="77777777" w:rsidTr="00610F28">
        <w:trPr>
          <w:trHeight w:val="35"/>
        </w:trPr>
        <w:tc>
          <w:tcPr>
            <w:tcW w:w="1066" w:type="dxa"/>
            <w:vAlign w:val="center"/>
          </w:tcPr>
          <w:p w14:paraId="6BB574E5"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B52610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0889054" w14:textId="77777777" w:rsidTr="00610F28">
        <w:trPr>
          <w:trHeight w:val="1020"/>
        </w:trPr>
        <w:tc>
          <w:tcPr>
            <w:tcW w:w="1066" w:type="dxa"/>
            <w:vAlign w:val="center"/>
          </w:tcPr>
          <w:p w14:paraId="1ECBA7C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5F0A151" w14:textId="77777777" w:rsidR="00C66EE0" w:rsidRPr="00610F28" w:rsidRDefault="00C66EE0" w:rsidP="00610F28">
            <w:pPr>
              <w:rPr>
                <w:rFonts w:ascii="Calibri" w:hAnsi="Calibri" w:cs="Calibri"/>
              </w:rPr>
            </w:pPr>
          </w:p>
          <w:p w14:paraId="7B6944FD" w14:textId="77777777" w:rsidR="00E413D5" w:rsidRDefault="00E413D5"/>
        </w:tc>
      </w:tr>
      <w:tr w:rsidR="00241257" w:rsidRPr="00610F28" w14:paraId="51CD424E" w14:textId="77777777" w:rsidTr="00610F28">
        <w:trPr>
          <w:trHeight w:val="647"/>
        </w:trPr>
        <w:tc>
          <w:tcPr>
            <w:tcW w:w="1066" w:type="dxa"/>
            <w:vAlign w:val="center"/>
          </w:tcPr>
          <w:p w14:paraId="6215A813"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3DDDEA1"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1B2BEC0" w14:textId="77777777" w:rsidR="00BE3B1E" w:rsidRPr="00610F28" w:rsidRDefault="00BE3B1E" w:rsidP="00610F28">
            <w:pPr>
              <w:rPr>
                <w:rFonts w:ascii="Calibri" w:hAnsi="Calibri" w:cs="Calibri"/>
              </w:rPr>
            </w:pPr>
          </w:p>
          <w:p w14:paraId="614C93C1"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E409818" w14:textId="77777777" w:rsidTr="00610F28">
        <w:trPr>
          <w:trHeight w:val="25"/>
        </w:trPr>
        <w:tc>
          <w:tcPr>
            <w:tcW w:w="1066" w:type="dxa"/>
            <w:vAlign w:val="center"/>
          </w:tcPr>
          <w:p w14:paraId="4A75997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C8CDF4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35F0627"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F7BF21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1023F3B"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E1AAB08" w14:textId="77777777" w:rsidTr="00610F28">
        <w:trPr>
          <w:trHeight w:val="22"/>
        </w:trPr>
        <w:tc>
          <w:tcPr>
            <w:tcW w:w="1066" w:type="dxa"/>
            <w:vAlign w:val="center"/>
          </w:tcPr>
          <w:p w14:paraId="7F17AC8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A41BE42"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72CCB4F" w14:textId="77777777" w:rsidR="00C66EE0" w:rsidRPr="00610F28" w:rsidRDefault="00C66EE0" w:rsidP="00610F28">
            <w:pPr>
              <w:rPr>
                <w:rFonts w:ascii="Calibri" w:hAnsi="Calibri" w:cs="Calibri"/>
              </w:rPr>
            </w:pPr>
          </w:p>
        </w:tc>
        <w:tc>
          <w:tcPr>
            <w:tcW w:w="1740" w:type="dxa"/>
            <w:vAlign w:val="center"/>
          </w:tcPr>
          <w:p w14:paraId="6C806DAA" w14:textId="77777777" w:rsidR="00C66EE0" w:rsidRPr="00610F28" w:rsidRDefault="00C66EE0" w:rsidP="00610F28">
            <w:pPr>
              <w:rPr>
                <w:rFonts w:ascii="Calibri" w:hAnsi="Calibri" w:cs="Calibri"/>
              </w:rPr>
            </w:pPr>
          </w:p>
        </w:tc>
        <w:tc>
          <w:tcPr>
            <w:tcW w:w="1740" w:type="dxa"/>
            <w:vAlign w:val="center"/>
          </w:tcPr>
          <w:p w14:paraId="15FBF60A" w14:textId="77777777" w:rsidR="00C66EE0" w:rsidRPr="00610F28" w:rsidRDefault="00C66EE0" w:rsidP="00610F28">
            <w:pPr>
              <w:rPr>
                <w:rFonts w:ascii="Calibri" w:hAnsi="Calibri" w:cs="Calibri"/>
              </w:rPr>
            </w:pPr>
          </w:p>
        </w:tc>
      </w:tr>
      <w:tr w:rsidR="00241257" w:rsidRPr="00610F28" w14:paraId="1FEC894C" w14:textId="77777777" w:rsidTr="00610F28">
        <w:trPr>
          <w:trHeight w:val="22"/>
        </w:trPr>
        <w:tc>
          <w:tcPr>
            <w:tcW w:w="1066" w:type="dxa"/>
            <w:vAlign w:val="center"/>
          </w:tcPr>
          <w:p w14:paraId="60204418"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0E1460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D48574D" w14:textId="77777777" w:rsidR="00C66EE0" w:rsidRPr="00610F28" w:rsidRDefault="00C66EE0" w:rsidP="00610F28">
            <w:pPr>
              <w:rPr>
                <w:rFonts w:ascii="Calibri" w:hAnsi="Calibri" w:cs="Calibri"/>
              </w:rPr>
            </w:pPr>
          </w:p>
        </w:tc>
        <w:tc>
          <w:tcPr>
            <w:tcW w:w="1740" w:type="dxa"/>
            <w:vAlign w:val="center"/>
          </w:tcPr>
          <w:p w14:paraId="0B4A203C" w14:textId="77777777" w:rsidR="00C66EE0" w:rsidRPr="00610F28" w:rsidRDefault="00C66EE0" w:rsidP="00610F28">
            <w:pPr>
              <w:rPr>
                <w:rFonts w:ascii="Calibri" w:hAnsi="Calibri" w:cs="Calibri"/>
              </w:rPr>
            </w:pPr>
          </w:p>
        </w:tc>
        <w:tc>
          <w:tcPr>
            <w:tcW w:w="1740" w:type="dxa"/>
            <w:vAlign w:val="center"/>
          </w:tcPr>
          <w:p w14:paraId="35C349A2" w14:textId="77777777" w:rsidR="00C66EE0" w:rsidRPr="00610F28" w:rsidRDefault="00C66EE0" w:rsidP="00610F28">
            <w:pPr>
              <w:rPr>
                <w:rFonts w:ascii="Calibri" w:hAnsi="Calibri" w:cs="Calibri"/>
              </w:rPr>
            </w:pPr>
          </w:p>
        </w:tc>
      </w:tr>
      <w:tr w:rsidR="00241257" w:rsidRPr="00610F28" w14:paraId="6811F5E1" w14:textId="77777777" w:rsidTr="00610F28">
        <w:trPr>
          <w:trHeight w:val="22"/>
        </w:trPr>
        <w:tc>
          <w:tcPr>
            <w:tcW w:w="1066" w:type="dxa"/>
            <w:vAlign w:val="center"/>
          </w:tcPr>
          <w:p w14:paraId="505BD9FD"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EC68D4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2270335" w14:textId="77777777" w:rsidR="00C66EE0" w:rsidRPr="00610F28" w:rsidRDefault="00C66EE0" w:rsidP="00610F28">
            <w:pPr>
              <w:rPr>
                <w:rFonts w:ascii="Calibri" w:hAnsi="Calibri" w:cs="Calibri"/>
              </w:rPr>
            </w:pPr>
          </w:p>
        </w:tc>
        <w:tc>
          <w:tcPr>
            <w:tcW w:w="1740" w:type="dxa"/>
            <w:vAlign w:val="center"/>
          </w:tcPr>
          <w:p w14:paraId="3DB2F26E" w14:textId="77777777" w:rsidR="00C66EE0" w:rsidRPr="00610F28" w:rsidRDefault="00C66EE0" w:rsidP="00610F28">
            <w:pPr>
              <w:rPr>
                <w:rFonts w:ascii="Calibri" w:hAnsi="Calibri" w:cs="Calibri"/>
              </w:rPr>
            </w:pPr>
          </w:p>
        </w:tc>
        <w:tc>
          <w:tcPr>
            <w:tcW w:w="1740" w:type="dxa"/>
            <w:vAlign w:val="center"/>
          </w:tcPr>
          <w:p w14:paraId="150B2833" w14:textId="77777777" w:rsidR="00C66EE0" w:rsidRPr="00610F28" w:rsidRDefault="00C66EE0" w:rsidP="00610F28">
            <w:pPr>
              <w:rPr>
                <w:rFonts w:ascii="Calibri" w:hAnsi="Calibri" w:cs="Calibri"/>
              </w:rPr>
            </w:pPr>
          </w:p>
        </w:tc>
      </w:tr>
      <w:tr w:rsidR="00241257" w:rsidRPr="00610F28" w14:paraId="6BC2E598" w14:textId="77777777" w:rsidTr="00610F28">
        <w:trPr>
          <w:trHeight w:val="22"/>
        </w:trPr>
        <w:tc>
          <w:tcPr>
            <w:tcW w:w="1066" w:type="dxa"/>
            <w:vAlign w:val="center"/>
          </w:tcPr>
          <w:p w14:paraId="1412B246"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C4DF2BC"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4565DED4" w14:textId="77777777" w:rsidR="00C66EE0" w:rsidRPr="00610F28" w:rsidRDefault="00C66EE0" w:rsidP="00610F28">
            <w:pPr>
              <w:rPr>
                <w:rFonts w:ascii="Calibri" w:hAnsi="Calibri" w:cs="Calibri"/>
              </w:rPr>
            </w:pPr>
          </w:p>
        </w:tc>
        <w:tc>
          <w:tcPr>
            <w:tcW w:w="1740" w:type="dxa"/>
            <w:vAlign w:val="center"/>
          </w:tcPr>
          <w:p w14:paraId="70223E42" w14:textId="77777777" w:rsidR="00C66EE0" w:rsidRPr="00610F28" w:rsidRDefault="00C66EE0" w:rsidP="00610F28">
            <w:pPr>
              <w:rPr>
                <w:rFonts w:ascii="Calibri" w:hAnsi="Calibri" w:cs="Calibri"/>
              </w:rPr>
            </w:pPr>
          </w:p>
        </w:tc>
        <w:tc>
          <w:tcPr>
            <w:tcW w:w="1740" w:type="dxa"/>
            <w:vAlign w:val="center"/>
          </w:tcPr>
          <w:p w14:paraId="6CBB629C" w14:textId="77777777" w:rsidR="00C66EE0" w:rsidRPr="00610F28" w:rsidRDefault="00C66EE0" w:rsidP="00610F28">
            <w:pPr>
              <w:rPr>
                <w:rFonts w:ascii="Calibri" w:hAnsi="Calibri" w:cs="Calibri"/>
              </w:rPr>
            </w:pPr>
          </w:p>
        </w:tc>
      </w:tr>
      <w:tr w:rsidR="00241257" w:rsidRPr="00610F28" w14:paraId="38157688" w14:textId="77777777" w:rsidTr="00610F28">
        <w:trPr>
          <w:trHeight w:val="22"/>
        </w:trPr>
        <w:tc>
          <w:tcPr>
            <w:tcW w:w="1066" w:type="dxa"/>
            <w:vAlign w:val="center"/>
          </w:tcPr>
          <w:p w14:paraId="2EEED9DA"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C284DC0"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13B7226" w14:textId="77777777" w:rsidR="00C66EE0" w:rsidRPr="00610F28" w:rsidRDefault="00C66EE0" w:rsidP="00610F28">
            <w:pPr>
              <w:rPr>
                <w:rFonts w:ascii="Calibri" w:hAnsi="Calibri" w:cs="Calibri"/>
              </w:rPr>
            </w:pPr>
          </w:p>
        </w:tc>
        <w:tc>
          <w:tcPr>
            <w:tcW w:w="1740" w:type="dxa"/>
            <w:vAlign w:val="center"/>
          </w:tcPr>
          <w:p w14:paraId="70970CDE" w14:textId="77777777" w:rsidR="00C66EE0" w:rsidRPr="00610F28" w:rsidRDefault="00C66EE0" w:rsidP="00610F28">
            <w:pPr>
              <w:rPr>
                <w:rFonts w:ascii="Calibri" w:hAnsi="Calibri" w:cs="Calibri"/>
              </w:rPr>
            </w:pPr>
          </w:p>
        </w:tc>
        <w:tc>
          <w:tcPr>
            <w:tcW w:w="1740" w:type="dxa"/>
            <w:vAlign w:val="center"/>
          </w:tcPr>
          <w:p w14:paraId="6DD5A485" w14:textId="77777777" w:rsidR="00C66EE0" w:rsidRPr="00610F28" w:rsidRDefault="00C66EE0" w:rsidP="00610F28">
            <w:pPr>
              <w:rPr>
                <w:rFonts w:ascii="Calibri" w:hAnsi="Calibri" w:cs="Calibri"/>
              </w:rPr>
            </w:pPr>
          </w:p>
        </w:tc>
      </w:tr>
      <w:tr w:rsidR="00241257" w:rsidRPr="00610F28" w14:paraId="46800181" w14:textId="77777777" w:rsidTr="00610F28">
        <w:trPr>
          <w:trHeight w:val="22"/>
        </w:trPr>
        <w:tc>
          <w:tcPr>
            <w:tcW w:w="1066" w:type="dxa"/>
            <w:vAlign w:val="center"/>
          </w:tcPr>
          <w:p w14:paraId="2A710EC2"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4E4FE9AA"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AC3F9A5" w14:textId="77777777" w:rsidR="00C66EE0" w:rsidRPr="00610F28" w:rsidRDefault="00C66EE0" w:rsidP="00610F28">
            <w:pPr>
              <w:rPr>
                <w:rFonts w:ascii="Calibri" w:hAnsi="Calibri" w:cs="Calibri"/>
              </w:rPr>
            </w:pPr>
          </w:p>
        </w:tc>
        <w:tc>
          <w:tcPr>
            <w:tcW w:w="1740" w:type="dxa"/>
            <w:vAlign w:val="center"/>
          </w:tcPr>
          <w:p w14:paraId="7B4D1571" w14:textId="77777777" w:rsidR="00C66EE0" w:rsidRPr="00610F28" w:rsidRDefault="00C66EE0" w:rsidP="00610F28">
            <w:pPr>
              <w:rPr>
                <w:rFonts w:ascii="Calibri" w:hAnsi="Calibri" w:cs="Calibri"/>
              </w:rPr>
            </w:pPr>
          </w:p>
        </w:tc>
        <w:tc>
          <w:tcPr>
            <w:tcW w:w="1740" w:type="dxa"/>
            <w:vAlign w:val="center"/>
          </w:tcPr>
          <w:p w14:paraId="573C7C79" w14:textId="77777777" w:rsidR="00C66EE0" w:rsidRPr="00610F28" w:rsidRDefault="00C66EE0" w:rsidP="00610F28">
            <w:pPr>
              <w:rPr>
                <w:rFonts w:ascii="Calibri" w:hAnsi="Calibri" w:cs="Calibri"/>
              </w:rPr>
            </w:pPr>
          </w:p>
        </w:tc>
      </w:tr>
      <w:tr w:rsidR="00241257" w:rsidRPr="00610F28" w14:paraId="4ED67E31" w14:textId="77777777" w:rsidTr="00610F28">
        <w:trPr>
          <w:trHeight w:val="300"/>
        </w:trPr>
        <w:tc>
          <w:tcPr>
            <w:tcW w:w="1066" w:type="dxa"/>
            <w:vAlign w:val="center"/>
          </w:tcPr>
          <w:p w14:paraId="37C679A5"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5435893B"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4DE718E" w14:textId="77777777" w:rsidR="00C66EE0" w:rsidRPr="00610F28" w:rsidRDefault="00C66EE0" w:rsidP="00610F28">
            <w:pPr>
              <w:rPr>
                <w:rFonts w:ascii="Calibri" w:hAnsi="Calibri" w:cs="Calibri"/>
              </w:rPr>
            </w:pPr>
          </w:p>
        </w:tc>
        <w:tc>
          <w:tcPr>
            <w:tcW w:w="1740" w:type="dxa"/>
            <w:vAlign w:val="center"/>
          </w:tcPr>
          <w:p w14:paraId="04B71541" w14:textId="77777777" w:rsidR="00C66EE0" w:rsidRPr="00610F28" w:rsidRDefault="00C66EE0" w:rsidP="00610F28">
            <w:pPr>
              <w:rPr>
                <w:rFonts w:ascii="Calibri" w:hAnsi="Calibri" w:cs="Calibri"/>
              </w:rPr>
            </w:pPr>
          </w:p>
        </w:tc>
        <w:tc>
          <w:tcPr>
            <w:tcW w:w="1740" w:type="dxa"/>
            <w:vAlign w:val="center"/>
          </w:tcPr>
          <w:p w14:paraId="7EB708B8" w14:textId="77777777" w:rsidR="00C66EE0" w:rsidRPr="00610F28" w:rsidRDefault="00C66EE0" w:rsidP="00610F28">
            <w:pPr>
              <w:rPr>
                <w:rFonts w:ascii="Calibri" w:hAnsi="Calibri" w:cs="Calibri"/>
              </w:rPr>
            </w:pPr>
          </w:p>
        </w:tc>
      </w:tr>
      <w:tr w:rsidR="00241257" w:rsidRPr="00610F28" w14:paraId="19C895D0" w14:textId="77777777" w:rsidTr="00610F28">
        <w:trPr>
          <w:trHeight w:val="22"/>
        </w:trPr>
        <w:tc>
          <w:tcPr>
            <w:tcW w:w="1066" w:type="dxa"/>
            <w:vAlign w:val="center"/>
          </w:tcPr>
          <w:p w14:paraId="15B407AD"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36974493"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42E953D" w14:textId="77777777" w:rsidR="00C66EE0" w:rsidRPr="00610F28" w:rsidRDefault="00C66EE0" w:rsidP="00610F28">
            <w:pPr>
              <w:rPr>
                <w:rFonts w:ascii="Calibri" w:hAnsi="Calibri" w:cs="Calibri"/>
              </w:rPr>
            </w:pPr>
          </w:p>
        </w:tc>
        <w:tc>
          <w:tcPr>
            <w:tcW w:w="1740" w:type="dxa"/>
            <w:vAlign w:val="center"/>
          </w:tcPr>
          <w:p w14:paraId="6A203D31" w14:textId="77777777" w:rsidR="00C66EE0" w:rsidRPr="00610F28" w:rsidRDefault="00C66EE0" w:rsidP="00610F28">
            <w:pPr>
              <w:rPr>
                <w:rFonts w:ascii="Calibri" w:hAnsi="Calibri" w:cs="Calibri"/>
              </w:rPr>
            </w:pPr>
          </w:p>
        </w:tc>
        <w:tc>
          <w:tcPr>
            <w:tcW w:w="1740" w:type="dxa"/>
            <w:vAlign w:val="center"/>
          </w:tcPr>
          <w:p w14:paraId="71D8808D" w14:textId="77777777" w:rsidR="00C66EE0" w:rsidRPr="00610F28" w:rsidRDefault="00C66EE0" w:rsidP="00610F28">
            <w:pPr>
              <w:rPr>
                <w:rFonts w:ascii="Calibri" w:hAnsi="Calibri" w:cs="Calibri"/>
              </w:rPr>
            </w:pPr>
          </w:p>
        </w:tc>
      </w:tr>
      <w:tr w:rsidR="00241257" w:rsidRPr="00610F28" w14:paraId="69CBEB31" w14:textId="77777777" w:rsidTr="00610F28">
        <w:trPr>
          <w:trHeight w:val="300"/>
        </w:trPr>
        <w:tc>
          <w:tcPr>
            <w:tcW w:w="1066" w:type="dxa"/>
            <w:vAlign w:val="center"/>
          </w:tcPr>
          <w:p w14:paraId="3F28185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039A76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ED7FB4D" w14:textId="77777777" w:rsidR="00C66EE0" w:rsidRPr="00610F28" w:rsidRDefault="00C66EE0" w:rsidP="00610F28">
            <w:pPr>
              <w:rPr>
                <w:rFonts w:ascii="Calibri" w:hAnsi="Calibri" w:cs="Calibri"/>
              </w:rPr>
            </w:pPr>
          </w:p>
        </w:tc>
        <w:tc>
          <w:tcPr>
            <w:tcW w:w="1740" w:type="dxa"/>
            <w:vAlign w:val="center"/>
          </w:tcPr>
          <w:p w14:paraId="7ED08D7D" w14:textId="77777777" w:rsidR="00C66EE0" w:rsidRPr="00610F28" w:rsidRDefault="00C66EE0" w:rsidP="00610F28">
            <w:pPr>
              <w:rPr>
                <w:rFonts w:ascii="Calibri" w:hAnsi="Calibri" w:cs="Calibri"/>
              </w:rPr>
            </w:pPr>
          </w:p>
        </w:tc>
        <w:tc>
          <w:tcPr>
            <w:tcW w:w="1740" w:type="dxa"/>
            <w:vAlign w:val="center"/>
          </w:tcPr>
          <w:p w14:paraId="21D0FECE" w14:textId="77777777" w:rsidR="00C66EE0" w:rsidRPr="00610F28" w:rsidRDefault="00C66EE0" w:rsidP="00610F28">
            <w:pPr>
              <w:rPr>
                <w:rFonts w:ascii="Calibri" w:hAnsi="Calibri" w:cs="Calibri"/>
              </w:rPr>
            </w:pPr>
          </w:p>
        </w:tc>
      </w:tr>
      <w:tr w:rsidR="00241257" w:rsidRPr="00610F28" w14:paraId="6A7C2EDA" w14:textId="77777777" w:rsidTr="00610F28">
        <w:trPr>
          <w:trHeight w:val="22"/>
        </w:trPr>
        <w:tc>
          <w:tcPr>
            <w:tcW w:w="1066" w:type="dxa"/>
            <w:vAlign w:val="center"/>
          </w:tcPr>
          <w:p w14:paraId="4F0AA625"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694B022"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7135E842" w14:textId="77777777" w:rsidR="00C66EE0" w:rsidRPr="00610F28" w:rsidRDefault="00C66EE0" w:rsidP="00610F28">
            <w:pPr>
              <w:rPr>
                <w:rFonts w:ascii="Calibri" w:hAnsi="Calibri" w:cs="Calibri"/>
              </w:rPr>
            </w:pPr>
          </w:p>
        </w:tc>
        <w:tc>
          <w:tcPr>
            <w:tcW w:w="1740" w:type="dxa"/>
            <w:vAlign w:val="center"/>
          </w:tcPr>
          <w:p w14:paraId="3C1C18FF" w14:textId="77777777" w:rsidR="00C66EE0" w:rsidRPr="00610F28" w:rsidRDefault="00C66EE0" w:rsidP="00610F28">
            <w:pPr>
              <w:rPr>
                <w:rFonts w:ascii="Calibri" w:hAnsi="Calibri" w:cs="Calibri"/>
              </w:rPr>
            </w:pPr>
          </w:p>
        </w:tc>
        <w:tc>
          <w:tcPr>
            <w:tcW w:w="1740" w:type="dxa"/>
            <w:vAlign w:val="center"/>
          </w:tcPr>
          <w:p w14:paraId="1CF7D391" w14:textId="77777777" w:rsidR="00C66EE0" w:rsidRPr="00610F28" w:rsidRDefault="00C66EE0" w:rsidP="00610F28">
            <w:pPr>
              <w:rPr>
                <w:rFonts w:ascii="Calibri" w:hAnsi="Calibri" w:cs="Calibri"/>
              </w:rPr>
            </w:pPr>
          </w:p>
        </w:tc>
      </w:tr>
      <w:tr w:rsidR="00241257" w:rsidRPr="00610F28" w14:paraId="5D313E08" w14:textId="77777777" w:rsidTr="00610F28">
        <w:trPr>
          <w:trHeight w:val="300"/>
        </w:trPr>
        <w:tc>
          <w:tcPr>
            <w:tcW w:w="1066" w:type="dxa"/>
            <w:vAlign w:val="center"/>
          </w:tcPr>
          <w:p w14:paraId="391E3E7B"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584FD3FE"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98492EA" w14:textId="77777777" w:rsidR="00C66EE0" w:rsidRPr="00610F28" w:rsidRDefault="00C66EE0" w:rsidP="00610F28">
            <w:pPr>
              <w:rPr>
                <w:rFonts w:ascii="Calibri" w:hAnsi="Calibri" w:cs="Calibri"/>
              </w:rPr>
            </w:pPr>
          </w:p>
        </w:tc>
        <w:tc>
          <w:tcPr>
            <w:tcW w:w="1740" w:type="dxa"/>
            <w:vAlign w:val="center"/>
          </w:tcPr>
          <w:p w14:paraId="3E04D41B" w14:textId="77777777" w:rsidR="00C66EE0" w:rsidRPr="00610F28" w:rsidRDefault="00C66EE0" w:rsidP="00610F28">
            <w:pPr>
              <w:rPr>
                <w:rFonts w:ascii="Calibri" w:hAnsi="Calibri" w:cs="Calibri"/>
              </w:rPr>
            </w:pPr>
          </w:p>
        </w:tc>
        <w:tc>
          <w:tcPr>
            <w:tcW w:w="1740" w:type="dxa"/>
            <w:vAlign w:val="center"/>
          </w:tcPr>
          <w:p w14:paraId="5A49D305" w14:textId="77777777" w:rsidR="00C66EE0" w:rsidRPr="00610F28" w:rsidRDefault="00C66EE0" w:rsidP="00610F28">
            <w:pPr>
              <w:rPr>
                <w:rFonts w:ascii="Calibri" w:hAnsi="Calibri" w:cs="Calibri"/>
              </w:rPr>
            </w:pPr>
          </w:p>
        </w:tc>
      </w:tr>
      <w:tr w:rsidR="00241257" w:rsidRPr="00610F28" w14:paraId="6D9C933E" w14:textId="77777777" w:rsidTr="00610F28">
        <w:trPr>
          <w:trHeight w:val="300"/>
        </w:trPr>
        <w:tc>
          <w:tcPr>
            <w:tcW w:w="1066" w:type="dxa"/>
            <w:vAlign w:val="center"/>
          </w:tcPr>
          <w:p w14:paraId="4525A33B"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4FF3DE9B"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9AFC7C9" w14:textId="77777777" w:rsidR="00C66EE0" w:rsidRPr="00610F28" w:rsidRDefault="00C66EE0" w:rsidP="00610F28">
            <w:pPr>
              <w:rPr>
                <w:rFonts w:ascii="Calibri" w:hAnsi="Calibri" w:cs="Calibri"/>
              </w:rPr>
            </w:pPr>
          </w:p>
        </w:tc>
        <w:tc>
          <w:tcPr>
            <w:tcW w:w="1740" w:type="dxa"/>
            <w:vAlign w:val="center"/>
          </w:tcPr>
          <w:p w14:paraId="47903DF0" w14:textId="77777777" w:rsidR="00C66EE0" w:rsidRPr="00610F28" w:rsidRDefault="00C66EE0" w:rsidP="00610F28">
            <w:pPr>
              <w:rPr>
                <w:rFonts w:ascii="Calibri" w:hAnsi="Calibri" w:cs="Calibri"/>
              </w:rPr>
            </w:pPr>
          </w:p>
        </w:tc>
        <w:tc>
          <w:tcPr>
            <w:tcW w:w="1740" w:type="dxa"/>
            <w:vAlign w:val="center"/>
          </w:tcPr>
          <w:p w14:paraId="03A50AD1" w14:textId="77777777" w:rsidR="00C66EE0" w:rsidRPr="00610F28" w:rsidRDefault="00C66EE0" w:rsidP="00610F28">
            <w:pPr>
              <w:rPr>
                <w:rFonts w:ascii="Calibri" w:hAnsi="Calibri" w:cs="Calibri"/>
              </w:rPr>
            </w:pPr>
          </w:p>
        </w:tc>
      </w:tr>
      <w:tr w:rsidR="00241257" w:rsidRPr="00610F28" w14:paraId="6678FF1F" w14:textId="77777777" w:rsidTr="00610F28">
        <w:trPr>
          <w:trHeight w:val="300"/>
        </w:trPr>
        <w:tc>
          <w:tcPr>
            <w:tcW w:w="1066" w:type="dxa"/>
            <w:vAlign w:val="center"/>
          </w:tcPr>
          <w:p w14:paraId="2AC9AEE1"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646C33C"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3BC91F0" w14:textId="77777777" w:rsidR="00C66EE0" w:rsidRPr="00610F28" w:rsidRDefault="00C66EE0" w:rsidP="00610F28">
            <w:pPr>
              <w:rPr>
                <w:rFonts w:ascii="Calibri" w:hAnsi="Calibri" w:cs="Calibri"/>
              </w:rPr>
            </w:pPr>
          </w:p>
        </w:tc>
        <w:tc>
          <w:tcPr>
            <w:tcW w:w="1740" w:type="dxa"/>
            <w:vAlign w:val="center"/>
          </w:tcPr>
          <w:p w14:paraId="6437866B" w14:textId="77777777" w:rsidR="00C66EE0" w:rsidRPr="00610F28" w:rsidRDefault="00C66EE0" w:rsidP="00610F28">
            <w:pPr>
              <w:rPr>
                <w:rFonts w:ascii="Calibri" w:hAnsi="Calibri" w:cs="Calibri"/>
              </w:rPr>
            </w:pPr>
          </w:p>
        </w:tc>
        <w:tc>
          <w:tcPr>
            <w:tcW w:w="1740" w:type="dxa"/>
            <w:vAlign w:val="center"/>
          </w:tcPr>
          <w:p w14:paraId="412C95BB" w14:textId="77777777" w:rsidR="00C66EE0" w:rsidRPr="00610F28" w:rsidRDefault="00C66EE0" w:rsidP="00610F28">
            <w:pPr>
              <w:rPr>
                <w:rFonts w:ascii="Calibri" w:hAnsi="Calibri" w:cs="Calibri"/>
              </w:rPr>
            </w:pPr>
          </w:p>
        </w:tc>
      </w:tr>
      <w:tr w:rsidR="00241257" w:rsidRPr="00610F28" w14:paraId="195A8F44" w14:textId="77777777" w:rsidTr="00610F28">
        <w:trPr>
          <w:trHeight w:val="300"/>
        </w:trPr>
        <w:tc>
          <w:tcPr>
            <w:tcW w:w="1066" w:type="dxa"/>
            <w:vAlign w:val="center"/>
          </w:tcPr>
          <w:p w14:paraId="4AE04072"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8153CBE"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1C80B03" w14:textId="77777777" w:rsidR="00C66EE0" w:rsidRPr="00610F28" w:rsidRDefault="00C66EE0" w:rsidP="00610F28">
            <w:pPr>
              <w:rPr>
                <w:rFonts w:ascii="Calibri" w:hAnsi="Calibri" w:cs="Calibri"/>
              </w:rPr>
            </w:pPr>
          </w:p>
        </w:tc>
        <w:tc>
          <w:tcPr>
            <w:tcW w:w="1740" w:type="dxa"/>
            <w:vAlign w:val="center"/>
          </w:tcPr>
          <w:p w14:paraId="725B183A" w14:textId="77777777" w:rsidR="00C66EE0" w:rsidRPr="00610F28" w:rsidRDefault="00C66EE0" w:rsidP="00610F28">
            <w:pPr>
              <w:rPr>
                <w:rFonts w:ascii="Calibri" w:hAnsi="Calibri" w:cs="Calibri"/>
              </w:rPr>
            </w:pPr>
          </w:p>
        </w:tc>
        <w:tc>
          <w:tcPr>
            <w:tcW w:w="1740" w:type="dxa"/>
            <w:vAlign w:val="center"/>
          </w:tcPr>
          <w:p w14:paraId="2BBD545F" w14:textId="77777777" w:rsidR="00C66EE0" w:rsidRPr="00610F28" w:rsidRDefault="00C66EE0" w:rsidP="00610F28">
            <w:pPr>
              <w:rPr>
                <w:rFonts w:ascii="Calibri" w:hAnsi="Calibri" w:cs="Calibri"/>
              </w:rPr>
            </w:pPr>
          </w:p>
        </w:tc>
      </w:tr>
      <w:tr w:rsidR="00241257" w:rsidRPr="00610F28" w14:paraId="03D8242E" w14:textId="77777777" w:rsidTr="00610F28">
        <w:trPr>
          <w:trHeight w:val="300"/>
        </w:trPr>
        <w:tc>
          <w:tcPr>
            <w:tcW w:w="1066" w:type="dxa"/>
            <w:vAlign w:val="center"/>
          </w:tcPr>
          <w:p w14:paraId="4236D382"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4C5CF7B8"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598315A" w14:textId="77777777" w:rsidR="00C66EE0" w:rsidRPr="00610F28" w:rsidRDefault="00C66EE0" w:rsidP="00610F28">
            <w:pPr>
              <w:rPr>
                <w:rFonts w:ascii="Calibri" w:hAnsi="Calibri" w:cs="Calibri"/>
              </w:rPr>
            </w:pPr>
          </w:p>
        </w:tc>
        <w:tc>
          <w:tcPr>
            <w:tcW w:w="1740" w:type="dxa"/>
            <w:vAlign w:val="center"/>
          </w:tcPr>
          <w:p w14:paraId="5AAA0590" w14:textId="77777777" w:rsidR="00C66EE0" w:rsidRPr="00610F28" w:rsidRDefault="00C66EE0" w:rsidP="00610F28">
            <w:pPr>
              <w:rPr>
                <w:rFonts w:ascii="Calibri" w:hAnsi="Calibri" w:cs="Calibri"/>
              </w:rPr>
            </w:pPr>
          </w:p>
        </w:tc>
        <w:tc>
          <w:tcPr>
            <w:tcW w:w="1740" w:type="dxa"/>
            <w:vAlign w:val="center"/>
          </w:tcPr>
          <w:p w14:paraId="47A4442C" w14:textId="77777777" w:rsidR="00C66EE0" w:rsidRPr="00610F28" w:rsidRDefault="00C66EE0" w:rsidP="00610F28">
            <w:pPr>
              <w:rPr>
                <w:rFonts w:ascii="Calibri" w:hAnsi="Calibri" w:cs="Calibri"/>
              </w:rPr>
            </w:pPr>
          </w:p>
        </w:tc>
      </w:tr>
      <w:tr w:rsidR="00241257" w:rsidRPr="00610F28" w14:paraId="6180A674" w14:textId="77777777" w:rsidTr="00610F28">
        <w:trPr>
          <w:trHeight w:val="300"/>
        </w:trPr>
        <w:tc>
          <w:tcPr>
            <w:tcW w:w="1066" w:type="dxa"/>
            <w:vAlign w:val="center"/>
          </w:tcPr>
          <w:p w14:paraId="15F0A42C"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BD6ECF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F4CEC43" w14:textId="77777777" w:rsidR="00C66EE0" w:rsidRPr="00610F28" w:rsidRDefault="00C66EE0" w:rsidP="00610F28">
            <w:pPr>
              <w:rPr>
                <w:rFonts w:ascii="Calibri" w:hAnsi="Calibri" w:cs="Calibri"/>
              </w:rPr>
            </w:pPr>
          </w:p>
        </w:tc>
        <w:tc>
          <w:tcPr>
            <w:tcW w:w="1740" w:type="dxa"/>
            <w:vAlign w:val="center"/>
          </w:tcPr>
          <w:p w14:paraId="151092D8" w14:textId="77777777" w:rsidR="00C66EE0" w:rsidRPr="00610F28" w:rsidRDefault="00C66EE0" w:rsidP="00610F28">
            <w:pPr>
              <w:rPr>
                <w:rFonts w:ascii="Calibri" w:hAnsi="Calibri" w:cs="Calibri"/>
              </w:rPr>
            </w:pPr>
          </w:p>
        </w:tc>
        <w:tc>
          <w:tcPr>
            <w:tcW w:w="1740" w:type="dxa"/>
            <w:vAlign w:val="center"/>
          </w:tcPr>
          <w:p w14:paraId="37DE2D67" w14:textId="77777777" w:rsidR="00C66EE0" w:rsidRPr="00610F28" w:rsidRDefault="00C66EE0" w:rsidP="00610F28">
            <w:pPr>
              <w:rPr>
                <w:rFonts w:ascii="Calibri" w:hAnsi="Calibri" w:cs="Calibri"/>
              </w:rPr>
            </w:pPr>
          </w:p>
        </w:tc>
      </w:tr>
      <w:tr w:rsidR="00241257" w:rsidRPr="00610F28" w14:paraId="060C8958" w14:textId="77777777" w:rsidTr="00610F28">
        <w:trPr>
          <w:trHeight w:val="300"/>
        </w:trPr>
        <w:tc>
          <w:tcPr>
            <w:tcW w:w="1066" w:type="dxa"/>
            <w:vAlign w:val="center"/>
          </w:tcPr>
          <w:p w14:paraId="1F7E886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5443D69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498B823E" w14:textId="77777777" w:rsidR="00C66EE0" w:rsidRPr="00610F28" w:rsidRDefault="00C66EE0" w:rsidP="00610F28">
            <w:pPr>
              <w:rPr>
                <w:rFonts w:ascii="Calibri" w:hAnsi="Calibri" w:cs="Calibri"/>
              </w:rPr>
            </w:pPr>
          </w:p>
        </w:tc>
        <w:tc>
          <w:tcPr>
            <w:tcW w:w="1740" w:type="dxa"/>
            <w:vAlign w:val="center"/>
          </w:tcPr>
          <w:p w14:paraId="08107140" w14:textId="77777777" w:rsidR="00C66EE0" w:rsidRPr="00610F28" w:rsidRDefault="00C66EE0" w:rsidP="00610F28">
            <w:pPr>
              <w:rPr>
                <w:rFonts w:ascii="Calibri" w:hAnsi="Calibri" w:cs="Calibri"/>
              </w:rPr>
            </w:pPr>
          </w:p>
        </w:tc>
        <w:tc>
          <w:tcPr>
            <w:tcW w:w="1740" w:type="dxa"/>
            <w:vAlign w:val="center"/>
          </w:tcPr>
          <w:p w14:paraId="79D546DD" w14:textId="77777777" w:rsidR="00C66EE0" w:rsidRPr="00610F28" w:rsidRDefault="00C66EE0" w:rsidP="00610F28">
            <w:pPr>
              <w:rPr>
                <w:rFonts w:ascii="Calibri" w:hAnsi="Calibri" w:cs="Calibri"/>
              </w:rPr>
            </w:pPr>
          </w:p>
        </w:tc>
      </w:tr>
      <w:tr w:rsidR="00241257" w:rsidRPr="00610F28" w14:paraId="25220CE0" w14:textId="77777777" w:rsidTr="00610F28">
        <w:trPr>
          <w:trHeight w:val="300"/>
        </w:trPr>
        <w:tc>
          <w:tcPr>
            <w:tcW w:w="1066" w:type="dxa"/>
            <w:vAlign w:val="center"/>
          </w:tcPr>
          <w:p w14:paraId="29FDAE9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41FA47C"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4CF5E36A" w14:textId="77777777" w:rsidR="00C66EE0" w:rsidRPr="00610F28" w:rsidRDefault="00C66EE0" w:rsidP="00610F28">
            <w:pPr>
              <w:rPr>
                <w:rFonts w:ascii="Calibri" w:hAnsi="Calibri" w:cs="Calibri"/>
              </w:rPr>
            </w:pPr>
          </w:p>
        </w:tc>
        <w:tc>
          <w:tcPr>
            <w:tcW w:w="1740" w:type="dxa"/>
            <w:vAlign w:val="center"/>
          </w:tcPr>
          <w:p w14:paraId="10224675" w14:textId="77777777" w:rsidR="00C66EE0" w:rsidRPr="00610F28" w:rsidRDefault="00C66EE0" w:rsidP="00610F28">
            <w:pPr>
              <w:rPr>
                <w:rFonts w:ascii="Calibri" w:hAnsi="Calibri" w:cs="Calibri"/>
              </w:rPr>
            </w:pPr>
          </w:p>
        </w:tc>
        <w:tc>
          <w:tcPr>
            <w:tcW w:w="1740" w:type="dxa"/>
            <w:vAlign w:val="center"/>
          </w:tcPr>
          <w:p w14:paraId="0DF5AE07" w14:textId="77777777" w:rsidR="00C66EE0" w:rsidRPr="00610F28" w:rsidRDefault="00C66EE0" w:rsidP="00610F28">
            <w:pPr>
              <w:rPr>
                <w:rFonts w:ascii="Calibri" w:hAnsi="Calibri" w:cs="Calibri"/>
              </w:rPr>
            </w:pPr>
          </w:p>
        </w:tc>
      </w:tr>
      <w:tr w:rsidR="00241257" w:rsidRPr="00610F28" w14:paraId="545A0DD8" w14:textId="77777777" w:rsidTr="00610F28">
        <w:trPr>
          <w:trHeight w:val="300"/>
        </w:trPr>
        <w:tc>
          <w:tcPr>
            <w:tcW w:w="1066" w:type="dxa"/>
            <w:vAlign w:val="center"/>
          </w:tcPr>
          <w:p w14:paraId="2654A80C"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8BF9074"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08157F8C" w14:textId="77777777" w:rsidR="00C66EE0" w:rsidRPr="00610F28" w:rsidRDefault="00C66EE0" w:rsidP="00610F28">
            <w:pPr>
              <w:rPr>
                <w:rFonts w:ascii="Calibri" w:hAnsi="Calibri" w:cs="Calibri"/>
              </w:rPr>
            </w:pPr>
          </w:p>
        </w:tc>
        <w:tc>
          <w:tcPr>
            <w:tcW w:w="1740" w:type="dxa"/>
            <w:vAlign w:val="center"/>
          </w:tcPr>
          <w:p w14:paraId="3BCAC353" w14:textId="77777777" w:rsidR="00C66EE0" w:rsidRPr="00610F28" w:rsidRDefault="00C66EE0" w:rsidP="00610F28">
            <w:pPr>
              <w:rPr>
                <w:rFonts w:ascii="Calibri" w:hAnsi="Calibri" w:cs="Calibri"/>
              </w:rPr>
            </w:pPr>
          </w:p>
        </w:tc>
        <w:tc>
          <w:tcPr>
            <w:tcW w:w="1740" w:type="dxa"/>
            <w:vAlign w:val="center"/>
          </w:tcPr>
          <w:p w14:paraId="6CB41A18" w14:textId="77777777" w:rsidR="00C66EE0" w:rsidRPr="00610F28" w:rsidRDefault="00C66EE0" w:rsidP="00610F28">
            <w:pPr>
              <w:rPr>
                <w:rFonts w:ascii="Calibri" w:hAnsi="Calibri" w:cs="Calibri"/>
              </w:rPr>
            </w:pPr>
          </w:p>
        </w:tc>
      </w:tr>
      <w:tr w:rsidR="00241257" w:rsidRPr="00610F28" w14:paraId="1F0FA522" w14:textId="77777777" w:rsidTr="00610F28">
        <w:trPr>
          <w:trHeight w:val="300"/>
        </w:trPr>
        <w:tc>
          <w:tcPr>
            <w:tcW w:w="1066" w:type="dxa"/>
            <w:vAlign w:val="center"/>
          </w:tcPr>
          <w:p w14:paraId="1DD1EC84"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96B3DA7"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228DDE6" w14:textId="77777777" w:rsidR="00C66EE0" w:rsidRPr="00610F28" w:rsidRDefault="00C66EE0" w:rsidP="00610F28">
            <w:pPr>
              <w:rPr>
                <w:rFonts w:ascii="Calibri" w:hAnsi="Calibri" w:cs="Calibri"/>
              </w:rPr>
            </w:pPr>
          </w:p>
        </w:tc>
        <w:tc>
          <w:tcPr>
            <w:tcW w:w="1740" w:type="dxa"/>
            <w:vAlign w:val="center"/>
          </w:tcPr>
          <w:p w14:paraId="34D59D2B" w14:textId="77777777" w:rsidR="00C66EE0" w:rsidRPr="00610F28" w:rsidRDefault="00C66EE0" w:rsidP="00610F28">
            <w:pPr>
              <w:rPr>
                <w:rFonts w:ascii="Calibri" w:hAnsi="Calibri" w:cs="Calibri"/>
              </w:rPr>
            </w:pPr>
          </w:p>
        </w:tc>
        <w:tc>
          <w:tcPr>
            <w:tcW w:w="1740" w:type="dxa"/>
            <w:vAlign w:val="center"/>
          </w:tcPr>
          <w:p w14:paraId="01FB4195" w14:textId="77777777" w:rsidR="00C66EE0" w:rsidRPr="00610F28" w:rsidRDefault="00C66EE0" w:rsidP="00610F28">
            <w:pPr>
              <w:rPr>
                <w:rFonts w:ascii="Calibri" w:hAnsi="Calibri" w:cs="Calibri"/>
              </w:rPr>
            </w:pPr>
          </w:p>
        </w:tc>
      </w:tr>
      <w:tr w:rsidR="00241257" w:rsidRPr="00610F28" w14:paraId="431292BF" w14:textId="77777777" w:rsidTr="00610F28">
        <w:trPr>
          <w:trHeight w:val="300"/>
        </w:trPr>
        <w:tc>
          <w:tcPr>
            <w:tcW w:w="1066" w:type="dxa"/>
            <w:vAlign w:val="center"/>
          </w:tcPr>
          <w:p w14:paraId="363EBF14"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03535D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45E3458" w14:textId="77777777" w:rsidR="00C66EE0" w:rsidRPr="00610F28" w:rsidRDefault="00C66EE0" w:rsidP="00610F28">
            <w:pPr>
              <w:rPr>
                <w:rFonts w:ascii="Calibri" w:hAnsi="Calibri" w:cs="Calibri"/>
              </w:rPr>
            </w:pPr>
          </w:p>
        </w:tc>
        <w:tc>
          <w:tcPr>
            <w:tcW w:w="1740" w:type="dxa"/>
            <w:vAlign w:val="center"/>
          </w:tcPr>
          <w:p w14:paraId="1D0AEE43" w14:textId="77777777" w:rsidR="00C66EE0" w:rsidRPr="00610F28" w:rsidRDefault="00C66EE0" w:rsidP="00610F28">
            <w:pPr>
              <w:rPr>
                <w:rFonts w:ascii="Calibri" w:hAnsi="Calibri" w:cs="Calibri"/>
              </w:rPr>
            </w:pPr>
          </w:p>
        </w:tc>
        <w:tc>
          <w:tcPr>
            <w:tcW w:w="1740" w:type="dxa"/>
            <w:vAlign w:val="center"/>
          </w:tcPr>
          <w:p w14:paraId="47632F18" w14:textId="77777777" w:rsidR="00C66EE0" w:rsidRPr="00610F28" w:rsidRDefault="00C66EE0" w:rsidP="00610F28">
            <w:pPr>
              <w:rPr>
                <w:rFonts w:ascii="Calibri" w:hAnsi="Calibri" w:cs="Calibri"/>
              </w:rPr>
            </w:pPr>
          </w:p>
        </w:tc>
      </w:tr>
      <w:tr w:rsidR="00241257" w:rsidRPr="00610F28" w14:paraId="3AB55E65" w14:textId="77777777" w:rsidTr="00610F28">
        <w:trPr>
          <w:trHeight w:val="22"/>
        </w:trPr>
        <w:tc>
          <w:tcPr>
            <w:tcW w:w="1066" w:type="dxa"/>
            <w:vAlign w:val="center"/>
          </w:tcPr>
          <w:p w14:paraId="3A9479DC"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D13C9E8"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B35B315" w14:textId="77777777" w:rsidR="00C66EE0" w:rsidRPr="00610F28" w:rsidRDefault="00C66EE0" w:rsidP="00610F28">
            <w:pPr>
              <w:rPr>
                <w:rFonts w:ascii="Calibri" w:hAnsi="Calibri" w:cs="Calibri"/>
              </w:rPr>
            </w:pPr>
          </w:p>
        </w:tc>
        <w:tc>
          <w:tcPr>
            <w:tcW w:w="1740" w:type="dxa"/>
            <w:vAlign w:val="center"/>
          </w:tcPr>
          <w:p w14:paraId="4623F263" w14:textId="77777777" w:rsidR="00C66EE0" w:rsidRPr="00610F28" w:rsidRDefault="00C66EE0" w:rsidP="00610F28">
            <w:pPr>
              <w:rPr>
                <w:rFonts w:ascii="Calibri" w:hAnsi="Calibri" w:cs="Calibri"/>
              </w:rPr>
            </w:pPr>
          </w:p>
        </w:tc>
        <w:tc>
          <w:tcPr>
            <w:tcW w:w="1740" w:type="dxa"/>
            <w:vAlign w:val="center"/>
          </w:tcPr>
          <w:p w14:paraId="6C169DEC" w14:textId="77777777" w:rsidR="00C66EE0" w:rsidRPr="00610F28" w:rsidRDefault="00C66EE0" w:rsidP="00610F28">
            <w:pPr>
              <w:rPr>
                <w:rFonts w:ascii="Calibri" w:hAnsi="Calibri" w:cs="Calibri"/>
              </w:rPr>
            </w:pPr>
          </w:p>
        </w:tc>
      </w:tr>
      <w:tr w:rsidR="00241257" w:rsidRPr="00610F28" w14:paraId="423E7110" w14:textId="77777777" w:rsidTr="00610F28">
        <w:trPr>
          <w:trHeight w:val="596"/>
        </w:trPr>
        <w:tc>
          <w:tcPr>
            <w:tcW w:w="1066" w:type="dxa"/>
            <w:vAlign w:val="center"/>
          </w:tcPr>
          <w:p w14:paraId="5AF325AD"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3CF947A6"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BB24DE3" w14:textId="77777777" w:rsidTr="00610F28">
        <w:trPr>
          <w:trHeight w:val="1020"/>
        </w:trPr>
        <w:tc>
          <w:tcPr>
            <w:tcW w:w="1066" w:type="dxa"/>
            <w:vAlign w:val="center"/>
          </w:tcPr>
          <w:p w14:paraId="708450C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F1B8D3B" w14:textId="77777777" w:rsidR="00C66EE0" w:rsidRPr="00610F28" w:rsidRDefault="00C66EE0" w:rsidP="00610F28">
            <w:pPr>
              <w:rPr>
                <w:rFonts w:ascii="Calibri" w:hAnsi="Calibri" w:cs="Calibri"/>
              </w:rPr>
            </w:pPr>
          </w:p>
          <w:p w14:paraId="7F05C70E" w14:textId="77777777" w:rsidR="00E413D5" w:rsidRDefault="00E413D5"/>
        </w:tc>
      </w:tr>
      <w:tr w:rsidR="00241257" w:rsidRPr="00610F28" w14:paraId="6805007C" w14:textId="77777777" w:rsidTr="00610F28">
        <w:trPr>
          <w:trHeight w:val="596"/>
        </w:trPr>
        <w:tc>
          <w:tcPr>
            <w:tcW w:w="1066" w:type="dxa"/>
            <w:vAlign w:val="center"/>
          </w:tcPr>
          <w:p w14:paraId="2262C33A"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1E83FAB"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5DF546C" w14:textId="77777777" w:rsidR="00C66EE0" w:rsidRPr="00610F28" w:rsidRDefault="00C66EE0" w:rsidP="00610F28">
            <w:pPr>
              <w:rPr>
                <w:rFonts w:ascii="Calibri" w:hAnsi="Calibri" w:cs="Calibri"/>
              </w:rPr>
            </w:pPr>
          </w:p>
          <w:p w14:paraId="63B669C8"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3EBB6AAA" w14:textId="77777777" w:rsidTr="00610F28">
        <w:trPr>
          <w:trHeight w:val="1020"/>
        </w:trPr>
        <w:tc>
          <w:tcPr>
            <w:tcW w:w="1066" w:type="dxa"/>
            <w:vAlign w:val="center"/>
          </w:tcPr>
          <w:p w14:paraId="22F0854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0364579" w14:textId="77777777" w:rsidR="00C66EE0" w:rsidRPr="00610F28" w:rsidRDefault="00C66EE0" w:rsidP="00610F28">
            <w:pPr>
              <w:rPr>
                <w:rFonts w:ascii="Calibri" w:hAnsi="Calibri" w:cs="Calibri"/>
              </w:rPr>
            </w:pPr>
          </w:p>
          <w:p w14:paraId="3D13E16A" w14:textId="77777777" w:rsidR="00E413D5" w:rsidRDefault="00E413D5"/>
        </w:tc>
      </w:tr>
      <w:tr w:rsidR="00241257" w:rsidRPr="00610F28" w14:paraId="6561259A" w14:textId="77777777" w:rsidTr="00610F28">
        <w:trPr>
          <w:trHeight w:val="800"/>
        </w:trPr>
        <w:tc>
          <w:tcPr>
            <w:tcW w:w="1066" w:type="dxa"/>
            <w:vAlign w:val="center"/>
          </w:tcPr>
          <w:p w14:paraId="36F7C4BD"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A435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ED35170" w14:textId="77777777" w:rsidTr="00610F28">
        <w:trPr>
          <w:trHeight w:val="440"/>
        </w:trPr>
        <w:tc>
          <w:tcPr>
            <w:tcW w:w="1066" w:type="dxa"/>
            <w:vAlign w:val="center"/>
          </w:tcPr>
          <w:p w14:paraId="5AEC71F7"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BDCF59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6C641B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5C0E748" w14:textId="77777777" w:rsidTr="00610F28">
        <w:trPr>
          <w:trHeight w:val="620"/>
        </w:trPr>
        <w:tc>
          <w:tcPr>
            <w:tcW w:w="1066" w:type="dxa"/>
            <w:vAlign w:val="center"/>
          </w:tcPr>
          <w:p w14:paraId="2BE7EE4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BAC3922"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918C16B" w14:textId="77777777" w:rsidR="00C66EE0" w:rsidRPr="00610F28" w:rsidRDefault="00C66EE0" w:rsidP="00610F28">
            <w:pPr>
              <w:rPr>
                <w:rFonts w:ascii="Calibri" w:hAnsi="Calibri" w:cs="Calibri"/>
              </w:rPr>
            </w:pPr>
          </w:p>
        </w:tc>
      </w:tr>
      <w:tr w:rsidR="00241257" w:rsidRPr="00C17AF9" w14:paraId="4AB509FE" w14:textId="77777777" w:rsidTr="00610F28">
        <w:trPr>
          <w:trHeight w:val="440"/>
        </w:trPr>
        <w:tc>
          <w:tcPr>
            <w:tcW w:w="1066" w:type="dxa"/>
            <w:vAlign w:val="center"/>
          </w:tcPr>
          <w:p w14:paraId="3475A4F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045D86B" w14:textId="77777777" w:rsidR="00C66EE0" w:rsidRPr="00300DF7" w:rsidRDefault="00C66EE0" w:rsidP="00610F28">
            <w:pPr>
              <w:rPr>
                <w:rFonts w:ascii="Calibri" w:hAnsi="Calibri" w:cs="Calibri"/>
                <w:lang w:val="fr-FR"/>
                <w:rPrChange w:id="32" w:author="Bowmans Kenya" w:date="2025-07-14T03:21:00Z" w16du:dateUtc="2025-07-14T00:21:00Z">
                  <w:rPr>
                    <w:rFonts w:ascii="Calibri" w:hAnsi="Calibri" w:cs="Calibri"/>
                  </w:rPr>
                </w:rPrChange>
              </w:rPr>
            </w:pPr>
            <w:r w:rsidRPr="00300DF7">
              <w:rPr>
                <w:rFonts w:ascii="Calibri" w:hAnsi="Calibri" w:cs="Calibri"/>
                <w:lang w:val="fr-FR"/>
                <w:rPrChange w:id="33" w:author="Bowmans Kenya" w:date="2025-07-14T03:21:00Z" w16du:dateUtc="2025-07-14T00:21:00Z">
                  <w:rPr>
                    <w:rFonts w:ascii="Calibri" w:hAnsi="Calibri" w:cs="Calibri"/>
                  </w:rPr>
                </w:rPrChange>
              </w:rPr>
              <w:t>Minimum revenue (Enter minimum revenue)</w:t>
            </w:r>
          </w:p>
        </w:tc>
        <w:tc>
          <w:tcPr>
            <w:tcW w:w="5220" w:type="dxa"/>
            <w:gridSpan w:val="3"/>
            <w:shd w:val="clear" w:color="auto" w:fill="auto"/>
            <w:vAlign w:val="center"/>
          </w:tcPr>
          <w:p w14:paraId="328C480E" w14:textId="77777777" w:rsidR="00C66EE0" w:rsidRPr="00300DF7" w:rsidRDefault="00C66EE0" w:rsidP="00610F28">
            <w:pPr>
              <w:rPr>
                <w:rFonts w:ascii="Calibri" w:hAnsi="Calibri" w:cs="Calibri"/>
                <w:lang w:val="fr-FR"/>
                <w:rPrChange w:id="34" w:author="Bowmans Kenya" w:date="2025-07-14T03:21:00Z" w16du:dateUtc="2025-07-14T00:21:00Z">
                  <w:rPr>
                    <w:rFonts w:ascii="Calibri" w:hAnsi="Calibri" w:cs="Calibri"/>
                  </w:rPr>
                </w:rPrChange>
              </w:rPr>
            </w:pPr>
          </w:p>
        </w:tc>
      </w:tr>
      <w:tr w:rsidR="00241257" w:rsidRPr="00EB7FED" w14:paraId="2E2683CB" w14:textId="77777777" w:rsidTr="00610F28">
        <w:trPr>
          <w:trHeight w:val="440"/>
        </w:trPr>
        <w:tc>
          <w:tcPr>
            <w:tcW w:w="1066" w:type="dxa"/>
            <w:vAlign w:val="center"/>
          </w:tcPr>
          <w:p w14:paraId="1E4D250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0912EAB"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CB81C68" w14:textId="77777777" w:rsidR="00C66EE0" w:rsidRPr="00610F28" w:rsidRDefault="00C66EE0" w:rsidP="00610F28">
            <w:pPr>
              <w:rPr>
                <w:rFonts w:ascii="Calibri" w:hAnsi="Calibri" w:cs="Calibri"/>
                <w:lang w:val="sv-SE"/>
              </w:rPr>
            </w:pPr>
          </w:p>
        </w:tc>
      </w:tr>
      <w:tr w:rsidR="00241257" w:rsidRPr="00610F28" w14:paraId="460ACD2A" w14:textId="77777777" w:rsidTr="00610F28">
        <w:trPr>
          <w:trHeight w:val="620"/>
        </w:trPr>
        <w:tc>
          <w:tcPr>
            <w:tcW w:w="1066" w:type="dxa"/>
            <w:vAlign w:val="center"/>
          </w:tcPr>
          <w:p w14:paraId="169ADD9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4E32967B"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05C3DD3B" w14:textId="77777777" w:rsidR="00C66EE0" w:rsidRPr="00610F28" w:rsidRDefault="00C66EE0" w:rsidP="00610F28">
            <w:pPr>
              <w:rPr>
                <w:rFonts w:ascii="Calibri" w:hAnsi="Calibri" w:cs="Calibri"/>
              </w:rPr>
            </w:pPr>
          </w:p>
        </w:tc>
      </w:tr>
      <w:tr w:rsidR="00241257" w:rsidRPr="00610F28" w14:paraId="1F8257B7" w14:textId="77777777" w:rsidTr="00610F28">
        <w:trPr>
          <w:trHeight w:val="440"/>
        </w:trPr>
        <w:tc>
          <w:tcPr>
            <w:tcW w:w="1066" w:type="dxa"/>
            <w:vAlign w:val="center"/>
          </w:tcPr>
          <w:p w14:paraId="276DAEF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5DDB9A8"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62834E8" w14:textId="77777777" w:rsidR="00C66EE0" w:rsidRPr="00610F28" w:rsidRDefault="00C66EE0" w:rsidP="00610F28">
            <w:pPr>
              <w:rPr>
                <w:rFonts w:ascii="Calibri" w:hAnsi="Calibri" w:cs="Calibri"/>
              </w:rPr>
            </w:pPr>
          </w:p>
        </w:tc>
      </w:tr>
      <w:tr w:rsidR="00241257" w:rsidRPr="00610F28" w14:paraId="6FFED827" w14:textId="77777777" w:rsidTr="00610F28">
        <w:trPr>
          <w:trHeight w:val="350"/>
        </w:trPr>
        <w:tc>
          <w:tcPr>
            <w:tcW w:w="1066" w:type="dxa"/>
            <w:vAlign w:val="center"/>
          </w:tcPr>
          <w:p w14:paraId="666BBA2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DD07C19"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235AB70" w14:textId="77777777" w:rsidR="00C66EE0" w:rsidRPr="00610F28" w:rsidRDefault="00C66EE0" w:rsidP="00610F28">
            <w:pPr>
              <w:rPr>
                <w:rFonts w:ascii="Calibri" w:hAnsi="Calibri" w:cs="Calibri"/>
              </w:rPr>
            </w:pPr>
          </w:p>
        </w:tc>
      </w:tr>
      <w:tr w:rsidR="00241257" w:rsidRPr="00610F28" w14:paraId="47A41879" w14:textId="77777777" w:rsidTr="00610F28">
        <w:trPr>
          <w:trHeight w:val="710"/>
        </w:trPr>
        <w:tc>
          <w:tcPr>
            <w:tcW w:w="1066" w:type="dxa"/>
            <w:vAlign w:val="center"/>
          </w:tcPr>
          <w:p w14:paraId="1EB742A9"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778515D9"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1D2B1568" w14:textId="77777777" w:rsidTr="00610F28">
        <w:trPr>
          <w:trHeight w:val="440"/>
        </w:trPr>
        <w:tc>
          <w:tcPr>
            <w:tcW w:w="1066" w:type="dxa"/>
            <w:vAlign w:val="center"/>
          </w:tcPr>
          <w:p w14:paraId="7D4BB07F"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BBEF078"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71C2102" w14:textId="77777777" w:rsidR="00C66EE0" w:rsidRPr="00610F28" w:rsidRDefault="00C66EE0" w:rsidP="00610F28">
            <w:pPr>
              <w:rPr>
                <w:rFonts w:ascii="Calibri" w:hAnsi="Calibri" w:cs="Calibri"/>
              </w:rPr>
            </w:pPr>
          </w:p>
        </w:tc>
      </w:tr>
      <w:tr w:rsidR="00241257" w:rsidRPr="00610F28" w14:paraId="39BCAE56" w14:textId="77777777" w:rsidTr="00610F28">
        <w:trPr>
          <w:trHeight w:val="440"/>
        </w:trPr>
        <w:tc>
          <w:tcPr>
            <w:tcW w:w="1066" w:type="dxa"/>
            <w:vAlign w:val="center"/>
          </w:tcPr>
          <w:p w14:paraId="18E0FBCB"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0A28596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8F9FF1C" w14:textId="77777777" w:rsidR="00C66EE0" w:rsidRPr="00610F28" w:rsidRDefault="00C66EE0" w:rsidP="00610F28">
            <w:pPr>
              <w:rPr>
                <w:rFonts w:ascii="Calibri" w:hAnsi="Calibri" w:cs="Calibri"/>
              </w:rPr>
            </w:pPr>
          </w:p>
        </w:tc>
      </w:tr>
      <w:tr w:rsidR="00241257" w:rsidRPr="00610F28" w14:paraId="1C01D2D4" w14:textId="77777777" w:rsidTr="00610F28">
        <w:trPr>
          <w:trHeight w:val="440"/>
        </w:trPr>
        <w:tc>
          <w:tcPr>
            <w:tcW w:w="1066" w:type="dxa"/>
            <w:vAlign w:val="center"/>
          </w:tcPr>
          <w:p w14:paraId="1678F8EE"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9F2743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5612CD6" w14:textId="77777777" w:rsidR="00C66EE0" w:rsidRPr="00610F28" w:rsidRDefault="00C66EE0" w:rsidP="00610F28">
            <w:pPr>
              <w:rPr>
                <w:rFonts w:ascii="Calibri" w:hAnsi="Calibri" w:cs="Calibri"/>
              </w:rPr>
            </w:pPr>
          </w:p>
        </w:tc>
      </w:tr>
      <w:tr w:rsidR="00241257" w:rsidRPr="00610F28" w14:paraId="295F6159" w14:textId="77777777" w:rsidTr="00610F28">
        <w:trPr>
          <w:trHeight w:val="710"/>
        </w:trPr>
        <w:tc>
          <w:tcPr>
            <w:tcW w:w="1066" w:type="dxa"/>
            <w:vAlign w:val="center"/>
          </w:tcPr>
          <w:p w14:paraId="0D01D4A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A46CE27"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C190BEE" w14:textId="77777777" w:rsidTr="00610F28">
        <w:trPr>
          <w:trHeight w:val="1020"/>
        </w:trPr>
        <w:tc>
          <w:tcPr>
            <w:tcW w:w="1066" w:type="dxa"/>
            <w:vAlign w:val="center"/>
          </w:tcPr>
          <w:p w14:paraId="4B26492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6D060DD" w14:textId="77777777" w:rsidR="00C66EE0" w:rsidRPr="00610F28" w:rsidRDefault="00C66EE0" w:rsidP="00610F28">
            <w:pPr>
              <w:rPr>
                <w:rFonts w:ascii="Calibri" w:hAnsi="Calibri" w:cs="Calibri"/>
              </w:rPr>
            </w:pPr>
          </w:p>
          <w:p w14:paraId="5320CB03" w14:textId="77777777" w:rsidR="00E413D5" w:rsidRDefault="00E413D5"/>
        </w:tc>
      </w:tr>
      <w:tr w:rsidR="00241257" w:rsidRPr="00610F28" w14:paraId="41266740" w14:textId="77777777" w:rsidTr="00610F28">
        <w:trPr>
          <w:trHeight w:val="22"/>
        </w:trPr>
        <w:tc>
          <w:tcPr>
            <w:tcW w:w="1066" w:type="dxa"/>
            <w:vAlign w:val="center"/>
          </w:tcPr>
          <w:p w14:paraId="57EB7B22"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7FDFA0BD"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47B259AC" w14:textId="77777777" w:rsidTr="00610F28">
        <w:trPr>
          <w:trHeight w:val="23"/>
        </w:trPr>
        <w:tc>
          <w:tcPr>
            <w:tcW w:w="1066" w:type="dxa"/>
            <w:vAlign w:val="center"/>
          </w:tcPr>
          <w:p w14:paraId="7953CE00"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F12C858"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E9C92A4" w14:textId="77777777" w:rsidR="00C66EE0" w:rsidRPr="00610F28" w:rsidRDefault="00C66EE0" w:rsidP="00610F28">
            <w:pPr>
              <w:rPr>
                <w:rFonts w:ascii="Calibri" w:hAnsi="Calibri" w:cs="Calibri"/>
              </w:rPr>
            </w:pPr>
          </w:p>
        </w:tc>
      </w:tr>
      <w:tr w:rsidR="00241257" w:rsidRPr="00610F28" w14:paraId="5A85DC90" w14:textId="77777777" w:rsidTr="00610F28">
        <w:trPr>
          <w:trHeight w:val="20"/>
        </w:trPr>
        <w:tc>
          <w:tcPr>
            <w:tcW w:w="1066" w:type="dxa"/>
            <w:vAlign w:val="center"/>
          </w:tcPr>
          <w:p w14:paraId="2026E8E3"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FC1184C"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DCDC830" w14:textId="77777777" w:rsidR="00C66EE0" w:rsidRPr="00610F28" w:rsidRDefault="00C66EE0" w:rsidP="00610F28">
            <w:pPr>
              <w:rPr>
                <w:rFonts w:ascii="Calibri" w:hAnsi="Calibri" w:cs="Calibri"/>
              </w:rPr>
            </w:pPr>
          </w:p>
        </w:tc>
      </w:tr>
      <w:tr w:rsidR="00241257" w:rsidRPr="00610F28" w14:paraId="51C56962" w14:textId="77777777" w:rsidTr="00610F28">
        <w:trPr>
          <w:trHeight w:val="20"/>
        </w:trPr>
        <w:tc>
          <w:tcPr>
            <w:tcW w:w="1066" w:type="dxa"/>
            <w:vAlign w:val="center"/>
          </w:tcPr>
          <w:p w14:paraId="5C6B555B"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CB6641F"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C2BA77F" w14:textId="77777777" w:rsidR="00C66EE0" w:rsidRPr="00610F28" w:rsidRDefault="00C66EE0" w:rsidP="00610F28">
            <w:pPr>
              <w:rPr>
                <w:rFonts w:ascii="Calibri" w:hAnsi="Calibri" w:cs="Calibri"/>
              </w:rPr>
            </w:pPr>
          </w:p>
        </w:tc>
      </w:tr>
      <w:tr w:rsidR="00241257" w:rsidRPr="00610F28" w14:paraId="1E256087" w14:textId="77777777" w:rsidTr="00610F28">
        <w:trPr>
          <w:trHeight w:val="20"/>
        </w:trPr>
        <w:tc>
          <w:tcPr>
            <w:tcW w:w="1066" w:type="dxa"/>
            <w:vAlign w:val="center"/>
          </w:tcPr>
          <w:p w14:paraId="1D68C1ED"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6E45519"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0A17C2C" w14:textId="77777777" w:rsidR="00C66EE0" w:rsidRPr="00610F28" w:rsidRDefault="00C66EE0" w:rsidP="00610F28">
            <w:pPr>
              <w:rPr>
                <w:rFonts w:ascii="Calibri" w:hAnsi="Calibri" w:cs="Calibri"/>
              </w:rPr>
            </w:pPr>
          </w:p>
        </w:tc>
      </w:tr>
      <w:tr w:rsidR="00241257" w:rsidRPr="00610F28" w14:paraId="1EC6FBAF" w14:textId="77777777" w:rsidTr="00610F28">
        <w:trPr>
          <w:trHeight w:val="20"/>
        </w:trPr>
        <w:tc>
          <w:tcPr>
            <w:tcW w:w="1066" w:type="dxa"/>
            <w:vAlign w:val="center"/>
          </w:tcPr>
          <w:p w14:paraId="1AF4EBE5"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10A634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6900971" w14:textId="77777777" w:rsidR="00C66EE0" w:rsidRPr="00610F28" w:rsidRDefault="00C66EE0" w:rsidP="00610F28">
            <w:pPr>
              <w:rPr>
                <w:rFonts w:ascii="Calibri" w:hAnsi="Calibri" w:cs="Calibri"/>
              </w:rPr>
            </w:pPr>
          </w:p>
        </w:tc>
      </w:tr>
      <w:tr w:rsidR="00241257" w:rsidRPr="00610F28" w14:paraId="1B40F32D" w14:textId="77777777" w:rsidTr="00610F28">
        <w:trPr>
          <w:trHeight w:val="20"/>
        </w:trPr>
        <w:tc>
          <w:tcPr>
            <w:tcW w:w="1066" w:type="dxa"/>
            <w:vAlign w:val="center"/>
          </w:tcPr>
          <w:p w14:paraId="52B234ED"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9A54576"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4667FC7" w14:textId="77777777" w:rsidR="00C66EE0" w:rsidRPr="00610F28" w:rsidRDefault="00C66EE0" w:rsidP="00610F28">
            <w:pPr>
              <w:rPr>
                <w:rFonts w:ascii="Calibri" w:hAnsi="Calibri" w:cs="Calibri"/>
              </w:rPr>
            </w:pPr>
          </w:p>
        </w:tc>
      </w:tr>
      <w:tr w:rsidR="00241257" w:rsidRPr="00610F28" w14:paraId="0D08C005" w14:textId="77777777" w:rsidTr="00610F28">
        <w:trPr>
          <w:trHeight w:val="20"/>
        </w:trPr>
        <w:tc>
          <w:tcPr>
            <w:tcW w:w="1066" w:type="dxa"/>
            <w:vAlign w:val="center"/>
          </w:tcPr>
          <w:p w14:paraId="25BDBED2"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B4E3DFA"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3AC88CD" w14:textId="77777777" w:rsidR="00C66EE0" w:rsidRPr="00610F28" w:rsidRDefault="00C66EE0" w:rsidP="00610F28">
            <w:pPr>
              <w:rPr>
                <w:rFonts w:ascii="Calibri" w:hAnsi="Calibri" w:cs="Calibri"/>
              </w:rPr>
            </w:pPr>
          </w:p>
        </w:tc>
      </w:tr>
      <w:tr w:rsidR="00241257" w:rsidRPr="00610F28" w14:paraId="2E9054EF" w14:textId="77777777" w:rsidTr="00610F28">
        <w:trPr>
          <w:trHeight w:val="20"/>
        </w:trPr>
        <w:tc>
          <w:tcPr>
            <w:tcW w:w="1066" w:type="dxa"/>
            <w:vAlign w:val="center"/>
          </w:tcPr>
          <w:p w14:paraId="23BB455A"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26056C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4ECE16A" w14:textId="77777777" w:rsidR="00C66EE0" w:rsidRPr="00610F28" w:rsidRDefault="00C66EE0" w:rsidP="00610F28">
            <w:pPr>
              <w:rPr>
                <w:rFonts w:ascii="Calibri" w:hAnsi="Calibri" w:cs="Calibri"/>
              </w:rPr>
            </w:pPr>
          </w:p>
        </w:tc>
      </w:tr>
      <w:tr w:rsidR="00241257" w:rsidRPr="00610F28" w14:paraId="5F6431F8" w14:textId="77777777" w:rsidTr="00610F28">
        <w:trPr>
          <w:trHeight w:val="20"/>
        </w:trPr>
        <w:tc>
          <w:tcPr>
            <w:tcW w:w="1066" w:type="dxa"/>
            <w:vAlign w:val="center"/>
          </w:tcPr>
          <w:p w14:paraId="72171BDA"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7B9481E3"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B47DFDF" w14:textId="77777777" w:rsidR="00C66EE0" w:rsidRPr="00610F28" w:rsidRDefault="00C66EE0" w:rsidP="00610F28">
            <w:pPr>
              <w:rPr>
                <w:rFonts w:ascii="Calibri" w:hAnsi="Calibri" w:cs="Calibri"/>
              </w:rPr>
            </w:pPr>
          </w:p>
        </w:tc>
      </w:tr>
      <w:tr w:rsidR="00241257" w:rsidRPr="00610F28" w14:paraId="22E605EE" w14:textId="77777777" w:rsidTr="00610F28">
        <w:trPr>
          <w:trHeight w:val="20"/>
        </w:trPr>
        <w:tc>
          <w:tcPr>
            <w:tcW w:w="1066" w:type="dxa"/>
            <w:vAlign w:val="center"/>
          </w:tcPr>
          <w:p w14:paraId="21DDEDA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9F220F7"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8E777A7" w14:textId="77777777" w:rsidR="00C66EE0" w:rsidRPr="00610F28" w:rsidRDefault="00C66EE0" w:rsidP="00610F28">
            <w:pPr>
              <w:rPr>
                <w:rFonts w:ascii="Calibri" w:hAnsi="Calibri" w:cs="Calibri"/>
              </w:rPr>
            </w:pPr>
          </w:p>
        </w:tc>
      </w:tr>
      <w:tr w:rsidR="00241257" w:rsidRPr="00610F28" w14:paraId="58751AD1" w14:textId="77777777" w:rsidTr="00610F28">
        <w:trPr>
          <w:trHeight w:val="20"/>
        </w:trPr>
        <w:tc>
          <w:tcPr>
            <w:tcW w:w="1066" w:type="dxa"/>
            <w:vAlign w:val="center"/>
          </w:tcPr>
          <w:p w14:paraId="6D7E4124"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F95FF6F"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14BDA95" w14:textId="77777777" w:rsidTr="00610F28">
        <w:trPr>
          <w:trHeight w:val="1020"/>
        </w:trPr>
        <w:tc>
          <w:tcPr>
            <w:tcW w:w="1066" w:type="dxa"/>
            <w:vAlign w:val="center"/>
          </w:tcPr>
          <w:p w14:paraId="1F92A76F"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582E0931" w14:textId="77777777" w:rsidR="007B7083" w:rsidRPr="00610F28" w:rsidRDefault="007B7083" w:rsidP="00610F28">
            <w:pPr>
              <w:rPr>
                <w:rFonts w:ascii="Calibri" w:hAnsi="Calibri" w:cs="Calibri"/>
              </w:rPr>
            </w:pPr>
          </w:p>
          <w:p w14:paraId="79237BA8" w14:textId="77777777" w:rsidR="00E413D5" w:rsidRDefault="00E413D5"/>
        </w:tc>
      </w:tr>
      <w:tr w:rsidR="00241257" w:rsidRPr="00610F28" w14:paraId="60F20021" w14:textId="77777777" w:rsidTr="00610F28">
        <w:trPr>
          <w:trHeight w:val="1430"/>
        </w:trPr>
        <w:tc>
          <w:tcPr>
            <w:tcW w:w="1066" w:type="dxa"/>
            <w:vAlign w:val="center"/>
          </w:tcPr>
          <w:p w14:paraId="360D7E64" w14:textId="77777777" w:rsidR="00C66EE0" w:rsidRPr="00610F28" w:rsidRDefault="00137257" w:rsidP="00610F28">
            <w:pPr>
              <w:rPr>
                <w:rFonts w:ascii="Calibri" w:hAnsi="Calibri" w:cs="Calibri"/>
                <w:b/>
              </w:rPr>
            </w:pPr>
            <w:bookmarkStart w:id="35"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EB68A4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BE2EE33"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BD90DC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B3B800D" w14:textId="77777777" w:rsidTr="00610F28">
        <w:trPr>
          <w:trHeight w:val="440"/>
        </w:trPr>
        <w:tc>
          <w:tcPr>
            <w:tcW w:w="1066" w:type="dxa"/>
            <w:vAlign w:val="center"/>
          </w:tcPr>
          <w:p w14:paraId="3EFBC95B"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C6879F4"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F1B73F0" w14:textId="77777777" w:rsidR="00C66EE0" w:rsidRPr="00610F28" w:rsidRDefault="00C66EE0" w:rsidP="00610F28">
            <w:pPr>
              <w:rPr>
                <w:rFonts w:ascii="Calibri" w:hAnsi="Calibri" w:cs="Calibri"/>
              </w:rPr>
            </w:pPr>
          </w:p>
        </w:tc>
      </w:tr>
      <w:tr w:rsidR="00241257" w:rsidRPr="00610F28" w14:paraId="69790755" w14:textId="77777777" w:rsidTr="00610F28">
        <w:trPr>
          <w:trHeight w:val="440"/>
        </w:trPr>
        <w:tc>
          <w:tcPr>
            <w:tcW w:w="1066" w:type="dxa"/>
            <w:vAlign w:val="center"/>
          </w:tcPr>
          <w:p w14:paraId="44AC3F99"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F10B85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F7D6ADA" w14:textId="77777777" w:rsidR="00C66EE0" w:rsidRPr="00610F28" w:rsidRDefault="00C66EE0" w:rsidP="00610F28">
            <w:pPr>
              <w:rPr>
                <w:rFonts w:ascii="Calibri" w:hAnsi="Calibri" w:cs="Calibri"/>
              </w:rPr>
            </w:pPr>
          </w:p>
        </w:tc>
      </w:tr>
      <w:tr w:rsidR="00241257" w:rsidRPr="00610F28" w14:paraId="38A5A796" w14:textId="77777777" w:rsidTr="00610F28">
        <w:trPr>
          <w:trHeight w:val="800"/>
        </w:trPr>
        <w:tc>
          <w:tcPr>
            <w:tcW w:w="1066" w:type="dxa"/>
            <w:vAlign w:val="center"/>
          </w:tcPr>
          <w:p w14:paraId="631B356C"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25DD5F81"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BC83BD5" w14:textId="77777777" w:rsidTr="00610F28">
        <w:trPr>
          <w:trHeight w:val="1020"/>
        </w:trPr>
        <w:tc>
          <w:tcPr>
            <w:tcW w:w="1066" w:type="dxa"/>
            <w:vAlign w:val="center"/>
          </w:tcPr>
          <w:p w14:paraId="461B098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6491FF7" w14:textId="77777777" w:rsidR="00C66EE0" w:rsidRPr="00610F28" w:rsidRDefault="00C66EE0" w:rsidP="00610F28">
            <w:pPr>
              <w:rPr>
                <w:rFonts w:ascii="Calibri" w:hAnsi="Calibri" w:cs="Calibri"/>
              </w:rPr>
            </w:pPr>
          </w:p>
          <w:p w14:paraId="0E5C08BF" w14:textId="77777777" w:rsidR="00E413D5" w:rsidRDefault="00E413D5"/>
        </w:tc>
      </w:tr>
      <w:tr w:rsidR="00241257" w:rsidRPr="00610F28" w14:paraId="50A87597" w14:textId="77777777" w:rsidTr="00610F28">
        <w:trPr>
          <w:trHeight w:val="1475"/>
        </w:trPr>
        <w:tc>
          <w:tcPr>
            <w:tcW w:w="1066" w:type="dxa"/>
            <w:vAlign w:val="center"/>
          </w:tcPr>
          <w:p w14:paraId="4BAC6046"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EF64E0C"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A1CFC6D"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50CA1D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14E59B2" w14:textId="77777777" w:rsidTr="00610F28">
        <w:trPr>
          <w:trHeight w:val="440"/>
        </w:trPr>
        <w:tc>
          <w:tcPr>
            <w:tcW w:w="1066" w:type="dxa"/>
            <w:vAlign w:val="center"/>
          </w:tcPr>
          <w:p w14:paraId="69B3F13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7393F71"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A43ACF1" w14:textId="77777777" w:rsidR="00C66EE0" w:rsidRPr="00610F28" w:rsidRDefault="00C66EE0" w:rsidP="00610F28">
            <w:pPr>
              <w:rPr>
                <w:rFonts w:ascii="Calibri" w:hAnsi="Calibri" w:cs="Calibri"/>
              </w:rPr>
            </w:pPr>
          </w:p>
        </w:tc>
      </w:tr>
      <w:tr w:rsidR="00241257" w:rsidRPr="00610F28" w14:paraId="6084FBFC" w14:textId="77777777" w:rsidTr="00610F28">
        <w:trPr>
          <w:trHeight w:val="440"/>
        </w:trPr>
        <w:tc>
          <w:tcPr>
            <w:tcW w:w="1066" w:type="dxa"/>
            <w:vAlign w:val="center"/>
          </w:tcPr>
          <w:p w14:paraId="35D3A15C"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2E219E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7083279" w14:textId="77777777" w:rsidR="00C66EE0" w:rsidRPr="00610F28" w:rsidRDefault="00C66EE0" w:rsidP="00610F28">
            <w:pPr>
              <w:rPr>
                <w:rFonts w:ascii="Calibri" w:hAnsi="Calibri" w:cs="Calibri"/>
              </w:rPr>
            </w:pPr>
          </w:p>
        </w:tc>
      </w:tr>
      <w:tr w:rsidR="00241257" w:rsidRPr="00610F28" w14:paraId="451B8771" w14:textId="77777777" w:rsidTr="00610F28">
        <w:trPr>
          <w:trHeight w:val="1160"/>
        </w:trPr>
        <w:tc>
          <w:tcPr>
            <w:tcW w:w="1066" w:type="dxa"/>
            <w:vAlign w:val="center"/>
          </w:tcPr>
          <w:p w14:paraId="68C3DCF1"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3D00070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15B500C" w14:textId="77777777" w:rsidTr="00610F28">
        <w:trPr>
          <w:trHeight w:val="1020"/>
        </w:trPr>
        <w:tc>
          <w:tcPr>
            <w:tcW w:w="1066" w:type="dxa"/>
            <w:vAlign w:val="center"/>
          </w:tcPr>
          <w:p w14:paraId="4C27CE5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E23ED12" w14:textId="77777777" w:rsidR="00C66EE0" w:rsidRPr="00610F28" w:rsidRDefault="00C66EE0" w:rsidP="00610F28">
            <w:pPr>
              <w:rPr>
                <w:rFonts w:ascii="Calibri" w:hAnsi="Calibri" w:cs="Calibri"/>
              </w:rPr>
            </w:pPr>
          </w:p>
          <w:p w14:paraId="334AA2FB" w14:textId="77777777" w:rsidR="00E413D5" w:rsidRDefault="00E413D5"/>
        </w:tc>
      </w:tr>
      <w:tr w:rsidR="00241257" w:rsidRPr="00610F28" w14:paraId="270FEECD" w14:textId="77777777" w:rsidTr="00610F28">
        <w:trPr>
          <w:trHeight w:val="1070"/>
        </w:trPr>
        <w:tc>
          <w:tcPr>
            <w:tcW w:w="1066" w:type="dxa"/>
            <w:vAlign w:val="center"/>
          </w:tcPr>
          <w:p w14:paraId="371AC689"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93F3802"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29546E1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D341DE7" w14:textId="77777777" w:rsidTr="00610F28">
        <w:trPr>
          <w:trHeight w:val="440"/>
        </w:trPr>
        <w:tc>
          <w:tcPr>
            <w:tcW w:w="1066" w:type="dxa"/>
            <w:vAlign w:val="center"/>
          </w:tcPr>
          <w:p w14:paraId="2948F9C7"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FA30FD2"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DA2E4E5" w14:textId="77777777" w:rsidR="00C66EE0" w:rsidRPr="00610F28" w:rsidRDefault="00C66EE0" w:rsidP="00610F28">
            <w:pPr>
              <w:rPr>
                <w:rFonts w:ascii="Calibri" w:hAnsi="Calibri" w:cs="Calibri"/>
              </w:rPr>
            </w:pPr>
          </w:p>
        </w:tc>
      </w:tr>
      <w:tr w:rsidR="00241257" w:rsidRPr="00610F28" w14:paraId="633E5841" w14:textId="77777777" w:rsidTr="00610F28">
        <w:trPr>
          <w:trHeight w:val="350"/>
        </w:trPr>
        <w:tc>
          <w:tcPr>
            <w:tcW w:w="1066" w:type="dxa"/>
            <w:vAlign w:val="center"/>
          </w:tcPr>
          <w:p w14:paraId="636BF24B"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3F3B1D1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9D88A4B" w14:textId="77777777" w:rsidR="00C66EE0" w:rsidRPr="00610F28" w:rsidRDefault="00C66EE0" w:rsidP="00610F28">
            <w:pPr>
              <w:rPr>
                <w:rFonts w:ascii="Calibri" w:hAnsi="Calibri" w:cs="Calibri"/>
              </w:rPr>
            </w:pPr>
          </w:p>
        </w:tc>
      </w:tr>
      <w:tr w:rsidR="00241257" w:rsidRPr="00610F28" w14:paraId="5421DD61" w14:textId="77777777" w:rsidTr="00610F28">
        <w:trPr>
          <w:trHeight w:val="766"/>
        </w:trPr>
        <w:tc>
          <w:tcPr>
            <w:tcW w:w="1066" w:type="dxa"/>
            <w:vAlign w:val="center"/>
          </w:tcPr>
          <w:p w14:paraId="69CC9CDD"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9AAAFA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C21A64C" w14:textId="77777777" w:rsidTr="00610F28">
        <w:trPr>
          <w:trHeight w:val="1020"/>
        </w:trPr>
        <w:tc>
          <w:tcPr>
            <w:tcW w:w="1066" w:type="dxa"/>
            <w:vAlign w:val="center"/>
          </w:tcPr>
          <w:p w14:paraId="3236BD2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903AF73" w14:textId="77777777" w:rsidR="00C66EE0" w:rsidRPr="00610F28" w:rsidRDefault="00C66EE0" w:rsidP="00610F28">
            <w:pPr>
              <w:rPr>
                <w:rFonts w:ascii="Calibri" w:hAnsi="Calibri" w:cs="Calibri"/>
              </w:rPr>
            </w:pPr>
          </w:p>
          <w:p w14:paraId="1D6EBBA7" w14:textId="77777777" w:rsidR="00E413D5" w:rsidRDefault="00E413D5"/>
        </w:tc>
      </w:tr>
      <w:bookmarkEnd w:id="31"/>
      <w:bookmarkEnd w:id="35"/>
    </w:tbl>
    <w:p w14:paraId="71F58706" w14:textId="77777777" w:rsidR="00B802FC" w:rsidRDefault="00B802FC"/>
    <w:p w14:paraId="7349F414" w14:textId="77777777" w:rsidR="00436F24" w:rsidRDefault="005E50FD" w:rsidP="00436F24">
      <w:pPr>
        <w:pStyle w:val="Heading2"/>
      </w:pPr>
      <w:bookmarkStart w:id="36" w:name="_Toc198223614"/>
      <w:r>
        <w:t xml:space="preserve">Section 3.2: </w:t>
      </w:r>
      <w:r w:rsidR="00436F24">
        <w:t>Procurement Cycle</w:t>
      </w:r>
      <w:bookmarkEnd w:id="36"/>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BFE13A6" w14:textId="77777777" w:rsidTr="00610F28">
        <w:tc>
          <w:tcPr>
            <w:tcW w:w="1066" w:type="dxa"/>
            <w:vAlign w:val="center"/>
          </w:tcPr>
          <w:p w14:paraId="772589B1"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62030D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F207420" w14:textId="77777777" w:rsidTr="00610F28">
        <w:tc>
          <w:tcPr>
            <w:tcW w:w="1066" w:type="dxa"/>
            <w:vAlign w:val="center"/>
          </w:tcPr>
          <w:p w14:paraId="6D44B107"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F483EB1"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19A14E6" w14:textId="77777777" w:rsidR="00DF50B5" w:rsidRPr="00610F28" w:rsidRDefault="00DF50B5" w:rsidP="00610F28">
            <w:pPr>
              <w:rPr>
                <w:rFonts w:ascii="Calibri" w:hAnsi="Calibri" w:cs="Calibri"/>
              </w:rPr>
            </w:pPr>
          </w:p>
        </w:tc>
      </w:tr>
      <w:tr w:rsidR="00DF50B5" w14:paraId="3E374131" w14:textId="77777777" w:rsidTr="00610F28">
        <w:tc>
          <w:tcPr>
            <w:tcW w:w="1066" w:type="dxa"/>
            <w:vAlign w:val="center"/>
          </w:tcPr>
          <w:p w14:paraId="7B13CEC8"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1F0C2B8"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4C6AF49E" w14:textId="77777777" w:rsidR="00DF50B5" w:rsidRPr="00610F28" w:rsidRDefault="00DF50B5" w:rsidP="00610F28">
            <w:pPr>
              <w:rPr>
                <w:rFonts w:ascii="Calibri" w:hAnsi="Calibri" w:cs="Calibri"/>
              </w:rPr>
            </w:pPr>
          </w:p>
        </w:tc>
      </w:tr>
      <w:tr w:rsidR="00DF50B5" w14:paraId="71FAA59D" w14:textId="77777777" w:rsidTr="00610F28">
        <w:tc>
          <w:tcPr>
            <w:tcW w:w="1066" w:type="dxa"/>
            <w:vAlign w:val="center"/>
          </w:tcPr>
          <w:p w14:paraId="68CCCEF0"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42BBABC"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CA78733" w14:textId="77777777" w:rsidR="00DF50B5" w:rsidRPr="00610F28" w:rsidRDefault="00DF50B5" w:rsidP="00610F28">
            <w:pPr>
              <w:rPr>
                <w:rFonts w:ascii="Calibri" w:hAnsi="Calibri" w:cs="Calibri"/>
              </w:rPr>
            </w:pPr>
          </w:p>
        </w:tc>
      </w:tr>
      <w:tr w:rsidR="00DF50B5" w14:paraId="474256C0" w14:textId="77777777" w:rsidTr="00610F28">
        <w:tc>
          <w:tcPr>
            <w:tcW w:w="1066" w:type="dxa"/>
            <w:vAlign w:val="center"/>
          </w:tcPr>
          <w:p w14:paraId="37B05C11"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3C8BE8A"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35D5F09" w14:textId="77777777" w:rsidTr="00610F28">
        <w:trPr>
          <w:trHeight w:val="1020"/>
        </w:trPr>
        <w:tc>
          <w:tcPr>
            <w:tcW w:w="1066" w:type="dxa"/>
            <w:vAlign w:val="center"/>
          </w:tcPr>
          <w:p w14:paraId="5706DA71" w14:textId="77777777" w:rsidR="00DF50B5" w:rsidRPr="00610F28" w:rsidRDefault="00DF50B5" w:rsidP="00610F28">
            <w:pPr>
              <w:rPr>
                <w:rFonts w:ascii="Calibri" w:hAnsi="Calibri" w:cs="Calibri"/>
              </w:rPr>
            </w:pPr>
          </w:p>
        </w:tc>
        <w:tc>
          <w:tcPr>
            <w:tcW w:w="9360" w:type="dxa"/>
            <w:gridSpan w:val="5"/>
            <w:vAlign w:val="center"/>
          </w:tcPr>
          <w:p w14:paraId="3CF700F6" w14:textId="77777777" w:rsidR="00DF50B5" w:rsidRPr="00610F28" w:rsidRDefault="00DF50B5" w:rsidP="00610F28">
            <w:pPr>
              <w:rPr>
                <w:rFonts w:ascii="Calibri" w:hAnsi="Calibri" w:cs="Calibri"/>
              </w:rPr>
            </w:pPr>
          </w:p>
          <w:p w14:paraId="6AECA406" w14:textId="77777777" w:rsidR="00E413D5" w:rsidRDefault="00E413D5"/>
        </w:tc>
      </w:tr>
      <w:tr w:rsidR="00DF50B5" w14:paraId="5E21A949" w14:textId="77777777" w:rsidTr="00610F28">
        <w:tc>
          <w:tcPr>
            <w:tcW w:w="1066" w:type="dxa"/>
            <w:vAlign w:val="center"/>
          </w:tcPr>
          <w:p w14:paraId="0013A2A2"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C52C37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A9F7488" w14:textId="77777777" w:rsidTr="00610F28">
        <w:trPr>
          <w:trHeight w:val="32"/>
        </w:trPr>
        <w:tc>
          <w:tcPr>
            <w:tcW w:w="1066" w:type="dxa"/>
            <w:vAlign w:val="center"/>
          </w:tcPr>
          <w:p w14:paraId="4C68431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6E2640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62453D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AB1E74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60360A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C7BA887" w14:textId="77777777" w:rsidTr="00610F28">
        <w:trPr>
          <w:trHeight w:val="26"/>
        </w:trPr>
        <w:tc>
          <w:tcPr>
            <w:tcW w:w="1066" w:type="dxa"/>
            <w:vAlign w:val="center"/>
          </w:tcPr>
          <w:p w14:paraId="72465008"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E793FD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C91E09C" w14:textId="77777777" w:rsidR="00DF50B5" w:rsidRPr="00610F28" w:rsidRDefault="00DF50B5" w:rsidP="00610F28">
            <w:pPr>
              <w:rPr>
                <w:rFonts w:ascii="Calibri" w:hAnsi="Calibri" w:cs="Calibri"/>
              </w:rPr>
            </w:pPr>
          </w:p>
        </w:tc>
        <w:tc>
          <w:tcPr>
            <w:tcW w:w="1824" w:type="dxa"/>
            <w:vAlign w:val="center"/>
          </w:tcPr>
          <w:p w14:paraId="6362968A" w14:textId="77777777" w:rsidR="00DF50B5" w:rsidRPr="00610F28" w:rsidRDefault="00DF50B5" w:rsidP="00610F28">
            <w:pPr>
              <w:rPr>
                <w:rFonts w:ascii="Calibri" w:hAnsi="Calibri" w:cs="Calibri"/>
              </w:rPr>
            </w:pPr>
          </w:p>
        </w:tc>
        <w:tc>
          <w:tcPr>
            <w:tcW w:w="1824" w:type="dxa"/>
            <w:vAlign w:val="center"/>
          </w:tcPr>
          <w:p w14:paraId="58360C1D" w14:textId="77777777" w:rsidR="00DF50B5" w:rsidRPr="00610F28" w:rsidRDefault="00DF50B5" w:rsidP="00610F28">
            <w:pPr>
              <w:rPr>
                <w:rFonts w:ascii="Calibri" w:hAnsi="Calibri" w:cs="Calibri"/>
              </w:rPr>
            </w:pPr>
          </w:p>
        </w:tc>
      </w:tr>
      <w:tr w:rsidR="00DF50B5" w14:paraId="2ABBE587" w14:textId="77777777" w:rsidTr="00610F28">
        <w:trPr>
          <w:trHeight w:val="26"/>
        </w:trPr>
        <w:tc>
          <w:tcPr>
            <w:tcW w:w="1066" w:type="dxa"/>
            <w:vAlign w:val="center"/>
          </w:tcPr>
          <w:p w14:paraId="1EFCFD6A"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6A9292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FB5A3E" w14:textId="77777777" w:rsidR="00DF50B5" w:rsidRPr="00610F28" w:rsidRDefault="00DF50B5" w:rsidP="00610F28">
            <w:pPr>
              <w:rPr>
                <w:rFonts w:ascii="Calibri" w:hAnsi="Calibri" w:cs="Calibri"/>
              </w:rPr>
            </w:pPr>
          </w:p>
        </w:tc>
        <w:tc>
          <w:tcPr>
            <w:tcW w:w="1824" w:type="dxa"/>
            <w:vAlign w:val="center"/>
          </w:tcPr>
          <w:p w14:paraId="2CC1C6DB" w14:textId="77777777" w:rsidR="00DF50B5" w:rsidRPr="00610F28" w:rsidRDefault="00DF50B5" w:rsidP="00610F28">
            <w:pPr>
              <w:rPr>
                <w:rFonts w:ascii="Calibri" w:hAnsi="Calibri" w:cs="Calibri"/>
              </w:rPr>
            </w:pPr>
          </w:p>
        </w:tc>
        <w:tc>
          <w:tcPr>
            <w:tcW w:w="1824" w:type="dxa"/>
            <w:vAlign w:val="center"/>
          </w:tcPr>
          <w:p w14:paraId="20F67A3B" w14:textId="77777777" w:rsidR="00DF50B5" w:rsidRPr="00610F28" w:rsidRDefault="00DF50B5" w:rsidP="00610F28">
            <w:pPr>
              <w:rPr>
                <w:rFonts w:ascii="Calibri" w:hAnsi="Calibri" w:cs="Calibri"/>
              </w:rPr>
            </w:pPr>
          </w:p>
        </w:tc>
      </w:tr>
      <w:tr w:rsidR="00DF50B5" w14:paraId="2551869A" w14:textId="77777777" w:rsidTr="00610F28">
        <w:trPr>
          <w:trHeight w:val="26"/>
        </w:trPr>
        <w:tc>
          <w:tcPr>
            <w:tcW w:w="1066" w:type="dxa"/>
            <w:vAlign w:val="center"/>
          </w:tcPr>
          <w:p w14:paraId="0561397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DE5963D"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BC19B77" w14:textId="77777777" w:rsidR="00DF50B5" w:rsidRPr="00610F28" w:rsidRDefault="00DF50B5" w:rsidP="00610F28">
            <w:pPr>
              <w:rPr>
                <w:rFonts w:ascii="Calibri" w:hAnsi="Calibri" w:cs="Calibri"/>
              </w:rPr>
            </w:pPr>
          </w:p>
        </w:tc>
        <w:tc>
          <w:tcPr>
            <w:tcW w:w="1824" w:type="dxa"/>
            <w:vAlign w:val="center"/>
          </w:tcPr>
          <w:p w14:paraId="7D76276D" w14:textId="77777777" w:rsidR="00DF50B5" w:rsidRPr="00610F28" w:rsidRDefault="00DF50B5" w:rsidP="00610F28">
            <w:pPr>
              <w:rPr>
                <w:rFonts w:ascii="Calibri" w:hAnsi="Calibri" w:cs="Calibri"/>
              </w:rPr>
            </w:pPr>
          </w:p>
        </w:tc>
        <w:tc>
          <w:tcPr>
            <w:tcW w:w="1824" w:type="dxa"/>
            <w:vAlign w:val="center"/>
          </w:tcPr>
          <w:p w14:paraId="38D382E6" w14:textId="77777777" w:rsidR="00DF50B5" w:rsidRPr="00610F28" w:rsidRDefault="00DF50B5" w:rsidP="00610F28">
            <w:pPr>
              <w:rPr>
                <w:rFonts w:ascii="Calibri" w:hAnsi="Calibri" w:cs="Calibri"/>
              </w:rPr>
            </w:pPr>
          </w:p>
        </w:tc>
      </w:tr>
      <w:tr w:rsidR="00DF50B5" w14:paraId="3454AB3A" w14:textId="77777777" w:rsidTr="00610F28">
        <w:trPr>
          <w:trHeight w:val="26"/>
        </w:trPr>
        <w:tc>
          <w:tcPr>
            <w:tcW w:w="1066" w:type="dxa"/>
            <w:vAlign w:val="center"/>
          </w:tcPr>
          <w:p w14:paraId="43A57BA4"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E85172C"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2D6CF99" w14:textId="77777777" w:rsidR="00DF50B5" w:rsidRPr="00610F28" w:rsidRDefault="00DF50B5" w:rsidP="00610F28">
            <w:pPr>
              <w:rPr>
                <w:rFonts w:ascii="Calibri" w:hAnsi="Calibri" w:cs="Calibri"/>
              </w:rPr>
            </w:pPr>
          </w:p>
        </w:tc>
        <w:tc>
          <w:tcPr>
            <w:tcW w:w="1824" w:type="dxa"/>
            <w:vAlign w:val="center"/>
          </w:tcPr>
          <w:p w14:paraId="55E6E78A" w14:textId="77777777" w:rsidR="00DF50B5" w:rsidRPr="00610F28" w:rsidRDefault="00DF50B5" w:rsidP="00610F28">
            <w:pPr>
              <w:rPr>
                <w:rFonts w:ascii="Calibri" w:hAnsi="Calibri" w:cs="Calibri"/>
              </w:rPr>
            </w:pPr>
          </w:p>
        </w:tc>
        <w:tc>
          <w:tcPr>
            <w:tcW w:w="1824" w:type="dxa"/>
            <w:vAlign w:val="center"/>
          </w:tcPr>
          <w:p w14:paraId="164D7380" w14:textId="77777777" w:rsidR="00DF50B5" w:rsidRPr="00610F28" w:rsidRDefault="00DF50B5" w:rsidP="00610F28">
            <w:pPr>
              <w:rPr>
                <w:rFonts w:ascii="Calibri" w:hAnsi="Calibri" w:cs="Calibri"/>
              </w:rPr>
            </w:pPr>
          </w:p>
        </w:tc>
      </w:tr>
      <w:tr w:rsidR="00DF50B5" w14:paraId="7FB32D4A" w14:textId="77777777" w:rsidTr="00610F28">
        <w:trPr>
          <w:trHeight w:val="26"/>
        </w:trPr>
        <w:tc>
          <w:tcPr>
            <w:tcW w:w="1066" w:type="dxa"/>
            <w:vAlign w:val="center"/>
          </w:tcPr>
          <w:p w14:paraId="2F398C9D"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4DD433E2"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60D73E90" w14:textId="77777777" w:rsidR="00DF50B5" w:rsidRPr="00610F28" w:rsidRDefault="00DF50B5" w:rsidP="00610F28">
            <w:pPr>
              <w:rPr>
                <w:rFonts w:ascii="Calibri" w:hAnsi="Calibri" w:cs="Calibri"/>
              </w:rPr>
            </w:pPr>
          </w:p>
        </w:tc>
        <w:tc>
          <w:tcPr>
            <w:tcW w:w="1824" w:type="dxa"/>
            <w:vAlign w:val="center"/>
          </w:tcPr>
          <w:p w14:paraId="3C8815DF" w14:textId="77777777" w:rsidR="00DF50B5" w:rsidRPr="00610F28" w:rsidRDefault="00DF50B5" w:rsidP="00610F28">
            <w:pPr>
              <w:rPr>
                <w:rFonts w:ascii="Calibri" w:hAnsi="Calibri" w:cs="Calibri"/>
              </w:rPr>
            </w:pPr>
          </w:p>
        </w:tc>
        <w:tc>
          <w:tcPr>
            <w:tcW w:w="1824" w:type="dxa"/>
            <w:vAlign w:val="center"/>
          </w:tcPr>
          <w:p w14:paraId="4BBBD3A5" w14:textId="77777777" w:rsidR="00DF50B5" w:rsidRPr="00610F28" w:rsidRDefault="00DF50B5" w:rsidP="00610F28">
            <w:pPr>
              <w:rPr>
                <w:rFonts w:ascii="Calibri" w:hAnsi="Calibri" w:cs="Calibri"/>
              </w:rPr>
            </w:pPr>
          </w:p>
        </w:tc>
      </w:tr>
      <w:tr w:rsidR="00DF50B5" w14:paraId="30A8D8B7" w14:textId="77777777" w:rsidTr="00610F28">
        <w:trPr>
          <w:trHeight w:val="26"/>
        </w:trPr>
        <w:tc>
          <w:tcPr>
            <w:tcW w:w="1066" w:type="dxa"/>
            <w:vAlign w:val="center"/>
          </w:tcPr>
          <w:p w14:paraId="17DD739C"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5A8E7B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BCEFCC0" w14:textId="77777777" w:rsidR="00DF50B5" w:rsidRPr="00610F28" w:rsidRDefault="00DF50B5" w:rsidP="00610F28">
            <w:pPr>
              <w:rPr>
                <w:rFonts w:ascii="Calibri" w:hAnsi="Calibri" w:cs="Calibri"/>
              </w:rPr>
            </w:pPr>
          </w:p>
        </w:tc>
        <w:tc>
          <w:tcPr>
            <w:tcW w:w="1824" w:type="dxa"/>
            <w:vAlign w:val="center"/>
          </w:tcPr>
          <w:p w14:paraId="2EC32958" w14:textId="77777777" w:rsidR="00DF50B5" w:rsidRPr="00610F28" w:rsidRDefault="00DF50B5" w:rsidP="00610F28">
            <w:pPr>
              <w:rPr>
                <w:rFonts w:ascii="Calibri" w:hAnsi="Calibri" w:cs="Calibri"/>
              </w:rPr>
            </w:pPr>
          </w:p>
        </w:tc>
        <w:tc>
          <w:tcPr>
            <w:tcW w:w="1824" w:type="dxa"/>
            <w:vAlign w:val="center"/>
          </w:tcPr>
          <w:p w14:paraId="1015D569" w14:textId="77777777" w:rsidR="00DF50B5" w:rsidRPr="00610F28" w:rsidRDefault="00DF50B5" w:rsidP="00610F28">
            <w:pPr>
              <w:rPr>
                <w:rFonts w:ascii="Calibri" w:hAnsi="Calibri" w:cs="Calibri"/>
              </w:rPr>
            </w:pPr>
          </w:p>
        </w:tc>
      </w:tr>
      <w:tr w:rsidR="00DF50B5" w14:paraId="192F8854" w14:textId="77777777" w:rsidTr="00610F28">
        <w:trPr>
          <w:trHeight w:val="26"/>
        </w:trPr>
        <w:tc>
          <w:tcPr>
            <w:tcW w:w="1066" w:type="dxa"/>
            <w:vAlign w:val="center"/>
          </w:tcPr>
          <w:p w14:paraId="588EA777"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3BB68E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7B45C9A" w14:textId="77777777" w:rsidR="00DF50B5" w:rsidRPr="00610F28" w:rsidRDefault="00DF50B5" w:rsidP="00610F28">
            <w:pPr>
              <w:rPr>
                <w:rFonts w:ascii="Calibri" w:hAnsi="Calibri" w:cs="Calibri"/>
              </w:rPr>
            </w:pPr>
          </w:p>
        </w:tc>
        <w:tc>
          <w:tcPr>
            <w:tcW w:w="1824" w:type="dxa"/>
            <w:vAlign w:val="center"/>
          </w:tcPr>
          <w:p w14:paraId="5D51755B" w14:textId="77777777" w:rsidR="00DF50B5" w:rsidRPr="00610F28" w:rsidRDefault="00DF50B5" w:rsidP="00610F28">
            <w:pPr>
              <w:rPr>
                <w:rFonts w:ascii="Calibri" w:hAnsi="Calibri" w:cs="Calibri"/>
              </w:rPr>
            </w:pPr>
          </w:p>
        </w:tc>
        <w:tc>
          <w:tcPr>
            <w:tcW w:w="1824" w:type="dxa"/>
            <w:vAlign w:val="center"/>
          </w:tcPr>
          <w:p w14:paraId="1910162D" w14:textId="77777777" w:rsidR="00DF50B5" w:rsidRPr="00610F28" w:rsidRDefault="00DF50B5" w:rsidP="00610F28">
            <w:pPr>
              <w:rPr>
                <w:rFonts w:ascii="Calibri" w:hAnsi="Calibri" w:cs="Calibri"/>
              </w:rPr>
            </w:pPr>
          </w:p>
        </w:tc>
      </w:tr>
      <w:tr w:rsidR="00DF50B5" w14:paraId="28DAB507" w14:textId="77777777" w:rsidTr="00610F28">
        <w:trPr>
          <w:trHeight w:val="26"/>
        </w:trPr>
        <w:tc>
          <w:tcPr>
            <w:tcW w:w="1066" w:type="dxa"/>
            <w:vAlign w:val="center"/>
          </w:tcPr>
          <w:p w14:paraId="4F8DB909"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B0062C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3DC5892" w14:textId="77777777" w:rsidTr="00610F28">
        <w:trPr>
          <w:trHeight w:val="1020"/>
        </w:trPr>
        <w:tc>
          <w:tcPr>
            <w:tcW w:w="1066" w:type="dxa"/>
            <w:vAlign w:val="center"/>
          </w:tcPr>
          <w:p w14:paraId="695F989E" w14:textId="77777777" w:rsidR="00DF50B5" w:rsidRPr="00610F28" w:rsidRDefault="00DF50B5" w:rsidP="00610F28">
            <w:pPr>
              <w:rPr>
                <w:rFonts w:ascii="Calibri" w:hAnsi="Calibri" w:cs="Calibri"/>
              </w:rPr>
            </w:pPr>
          </w:p>
        </w:tc>
        <w:tc>
          <w:tcPr>
            <w:tcW w:w="9360" w:type="dxa"/>
            <w:gridSpan w:val="5"/>
            <w:vAlign w:val="center"/>
          </w:tcPr>
          <w:p w14:paraId="136EE5C1" w14:textId="77777777" w:rsidR="00DF50B5" w:rsidRPr="00610F28" w:rsidRDefault="00DF50B5" w:rsidP="00610F28">
            <w:pPr>
              <w:rPr>
                <w:rFonts w:ascii="Calibri" w:hAnsi="Calibri" w:cs="Calibri"/>
              </w:rPr>
            </w:pPr>
          </w:p>
          <w:p w14:paraId="2070D65C" w14:textId="77777777" w:rsidR="00E413D5" w:rsidRDefault="00E413D5"/>
        </w:tc>
      </w:tr>
      <w:tr w:rsidR="00DF50B5" w14:paraId="051C2264" w14:textId="77777777" w:rsidTr="00610F28">
        <w:trPr>
          <w:trHeight w:val="26"/>
        </w:trPr>
        <w:tc>
          <w:tcPr>
            <w:tcW w:w="1066" w:type="dxa"/>
            <w:vAlign w:val="center"/>
          </w:tcPr>
          <w:p w14:paraId="573EA803"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9C0662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601F33E" w14:textId="77777777" w:rsidTr="00610F28">
        <w:trPr>
          <w:trHeight w:val="32"/>
        </w:trPr>
        <w:tc>
          <w:tcPr>
            <w:tcW w:w="1066" w:type="dxa"/>
            <w:vAlign w:val="center"/>
          </w:tcPr>
          <w:p w14:paraId="23601498"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802E2E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1C6E5D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66D79D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E75703"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00F3206" w14:textId="77777777" w:rsidTr="00610F28">
        <w:trPr>
          <w:trHeight w:val="26"/>
        </w:trPr>
        <w:tc>
          <w:tcPr>
            <w:tcW w:w="1066" w:type="dxa"/>
            <w:vAlign w:val="center"/>
          </w:tcPr>
          <w:p w14:paraId="23DD739B"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1A8D23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49601DE" w14:textId="77777777" w:rsidR="00DF50B5" w:rsidRPr="00610F28" w:rsidRDefault="00DF50B5" w:rsidP="00610F28">
            <w:pPr>
              <w:rPr>
                <w:rFonts w:ascii="Calibri" w:hAnsi="Calibri" w:cs="Calibri"/>
              </w:rPr>
            </w:pPr>
          </w:p>
        </w:tc>
        <w:tc>
          <w:tcPr>
            <w:tcW w:w="1824" w:type="dxa"/>
            <w:vAlign w:val="center"/>
          </w:tcPr>
          <w:p w14:paraId="49D272B9" w14:textId="77777777" w:rsidR="00DF50B5" w:rsidRPr="00610F28" w:rsidRDefault="00DF50B5" w:rsidP="00610F28">
            <w:pPr>
              <w:rPr>
                <w:rFonts w:ascii="Calibri" w:hAnsi="Calibri" w:cs="Calibri"/>
              </w:rPr>
            </w:pPr>
          </w:p>
        </w:tc>
        <w:tc>
          <w:tcPr>
            <w:tcW w:w="1824" w:type="dxa"/>
            <w:vAlign w:val="center"/>
          </w:tcPr>
          <w:p w14:paraId="2987F6AE" w14:textId="77777777" w:rsidR="00DF50B5" w:rsidRPr="00610F28" w:rsidRDefault="00DF50B5" w:rsidP="00610F28">
            <w:pPr>
              <w:rPr>
                <w:rFonts w:ascii="Calibri" w:hAnsi="Calibri" w:cs="Calibri"/>
              </w:rPr>
            </w:pPr>
          </w:p>
        </w:tc>
      </w:tr>
      <w:tr w:rsidR="00DF50B5" w14:paraId="1B870CB6" w14:textId="77777777" w:rsidTr="00610F28">
        <w:trPr>
          <w:trHeight w:val="26"/>
        </w:trPr>
        <w:tc>
          <w:tcPr>
            <w:tcW w:w="1066" w:type="dxa"/>
            <w:vAlign w:val="center"/>
          </w:tcPr>
          <w:p w14:paraId="41FEEE97"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C13EB9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53423721" w14:textId="77777777" w:rsidR="00DF50B5" w:rsidRPr="00610F28" w:rsidRDefault="00DF50B5" w:rsidP="00610F28">
            <w:pPr>
              <w:rPr>
                <w:rFonts w:ascii="Calibri" w:hAnsi="Calibri" w:cs="Calibri"/>
              </w:rPr>
            </w:pPr>
          </w:p>
        </w:tc>
        <w:tc>
          <w:tcPr>
            <w:tcW w:w="1824" w:type="dxa"/>
            <w:vAlign w:val="center"/>
          </w:tcPr>
          <w:p w14:paraId="2E49D238" w14:textId="77777777" w:rsidR="00DF50B5" w:rsidRPr="00610F28" w:rsidRDefault="00DF50B5" w:rsidP="00610F28">
            <w:pPr>
              <w:rPr>
                <w:rFonts w:ascii="Calibri" w:hAnsi="Calibri" w:cs="Calibri"/>
              </w:rPr>
            </w:pPr>
          </w:p>
        </w:tc>
        <w:tc>
          <w:tcPr>
            <w:tcW w:w="1824" w:type="dxa"/>
            <w:vAlign w:val="center"/>
          </w:tcPr>
          <w:p w14:paraId="61127107" w14:textId="77777777" w:rsidR="00DF50B5" w:rsidRPr="00610F28" w:rsidRDefault="00DF50B5" w:rsidP="00610F28">
            <w:pPr>
              <w:rPr>
                <w:rFonts w:ascii="Calibri" w:hAnsi="Calibri" w:cs="Calibri"/>
              </w:rPr>
            </w:pPr>
          </w:p>
        </w:tc>
      </w:tr>
      <w:tr w:rsidR="00DF50B5" w14:paraId="0D102107" w14:textId="77777777" w:rsidTr="00610F28">
        <w:trPr>
          <w:trHeight w:val="26"/>
        </w:trPr>
        <w:tc>
          <w:tcPr>
            <w:tcW w:w="1066" w:type="dxa"/>
            <w:vAlign w:val="center"/>
          </w:tcPr>
          <w:p w14:paraId="26FF5C90"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2D8ECDD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A7C710C" w14:textId="77777777" w:rsidR="00DF50B5" w:rsidRPr="00610F28" w:rsidRDefault="00DF50B5" w:rsidP="00610F28">
            <w:pPr>
              <w:rPr>
                <w:rFonts w:ascii="Calibri" w:hAnsi="Calibri" w:cs="Calibri"/>
              </w:rPr>
            </w:pPr>
          </w:p>
        </w:tc>
        <w:tc>
          <w:tcPr>
            <w:tcW w:w="1824" w:type="dxa"/>
            <w:vAlign w:val="center"/>
          </w:tcPr>
          <w:p w14:paraId="7309CA6C" w14:textId="77777777" w:rsidR="00DF50B5" w:rsidRPr="00610F28" w:rsidRDefault="00DF50B5" w:rsidP="00610F28">
            <w:pPr>
              <w:rPr>
                <w:rFonts w:ascii="Calibri" w:hAnsi="Calibri" w:cs="Calibri"/>
              </w:rPr>
            </w:pPr>
          </w:p>
        </w:tc>
        <w:tc>
          <w:tcPr>
            <w:tcW w:w="1824" w:type="dxa"/>
            <w:vAlign w:val="center"/>
          </w:tcPr>
          <w:p w14:paraId="59A7951B" w14:textId="77777777" w:rsidR="00DF50B5" w:rsidRPr="00610F28" w:rsidRDefault="00DF50B5" w:rsidP="00610F28">
            <w:pPr>
              <w:rPr>
                <w:rFonts w:ascii="Calibri" w:hAnsi="Calibri" w:cs="Calibri"/>
              </w:rPr>
            </w:pPr>
          </w:p>
        </w:tc>
      </w:tr>
      <w:tr w:rsidR="00DF50B5" w14:paraId="7090C4D3" w14:textId="77777777" w:rsidTr="00610F28">
        <w:trPr>
          <w:trHeight w:val="26"/>
        </w:trPr>
        <w:tc>
          <w:tcPr>
            <w:tcW w:w="1066" w:type="dxa"/>
            <w:vAlign w:val="center"/>
          </w:tcPr>
          <w:p w14:paraId="3ECFB274"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0FDECB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686F5437" w14:textId="77777777" w:rsidR="00DF50B5" w:rsidRPr="00610F28" w:rsidRDefault="00DF50B5" w:rsidP="00610F28">
            <w:pPr>
              <w:rPr>
                <w:rFonts w:ascii="Calibri" w:hAnsi="Calibri" w:cs="Calibri"/>
              </w:rPr>
            </w:pPr>
          </w:p>
        </w:tc>
        <w:tc>
          <w:tcPr>
            <w:tcW w:w="1824" w:type="dxa"/>
            <w:vAlign w:val="center"/>
          </w:tcPr>
          <w:p w14:paraId="11FEA81C" w14:textId="77777777" w:rsidR="00DF50B5" w:rsidRPr="00610F28" w:rsidRDefault="00DF50B5" w:rsidP="00610F28">
            <w:pPr>
              <w:rPr>
                <w:rFonts w:ascii="Calibri" w:hAnsi="Calibri" w:cs="Calibri"/>
              </w:rPr>
            </w:pPr>
          </w:p>
        </w:tc>
        <w:tc>
          <w:tcPr>
            <w:tcW w:w="1824" w:type="dxa"/>
            <w:vAlign w:val="center"/>
          </w:tcPr>
          <w:p w14:paraId="718403C0" w14:textId="77777777" w:rsidR="00DF50B5" w:rsidRPr="00610F28" w:rsidRDefault="00DF50B5" w:rsidP="00610F28">
            <w:pPr>
              <w:rPr>
                <w:rFonts w:ascii="Calibri" w:hAnsi="Calibri" w:cs="Calibri"/>
              </w:rPr>
            </w:pPr>
          </w:p>
        </w:tc>
      </w:tr>
      <w:tr w:rsidR="00DF50B5" w14:paraId="1A7C94D2" w14:textId="77777777" w:rsidTr="00610F28">
        <w:trPr>
          <w:trHeight w:val="26"/>
        </w:trPr>
        <w:tc>
          <w:tcPr>
            <w:tcW w:w="1066" w:type="dxa"/>
            <w:vAlign w:val="center"/>
          </w:tcPr>
          <w:p w14:paraId="7CDBB80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42FDB9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B0894EA" w14:textId="77777777" w:rsidR="00DF50B5" w:rsidRPr="00610F28" w:rsidRDefault="00DF50B5" w:rsidP="00610F28">
            <w:pPr>
              <w:rPr>
                <w:rFonts w:ascii="Calibri" w:hAnsi="Calibri" w:cs="Calibri"/>
              </w:rPr>
            </w:pPr>
          </w:p>
        </w:tc>
        <w:tc>
          <w:tcPr>
            <w:tcW w:w="1824" w:type="dxa"/>
            <w:vAlign w:val="center"/>
          </w:tcPr>
          <w:p w14:paraId="6345930C" w14:textId="77777777" w:rsidR="00DF50B5" w:rsidRPr="00610F28" w:rsidRDefault="00DF50B5" w:rsidP="00610F28">
            <w:pPr>
              <w:rPr>
                <w:rFonts w:ascii="Calibri" w:hAnsi="Calibri" w:cs="Calibri"/>
              </w:rPr>
            </w:pPr>
          </w:p>
        </w:tc>
        <w:tc>
          <w:tcPr>
            <w:tcW w:w="1824" w:type="dxa"/>
            <w:vAlign w:val="center"/>
          </w:tcPr>
          <w:p w14:paraId="7F271C7B" w14:textId="77777777" w:rsidR="00DF50B5" w:rsidRPr="00610F28" w:rsidRDefault="00DF50B5" w:rsidP="00610F28">
            <w:pPr>
              <w:rPr>
                <w:rFonts w:ascii="Calibri" w:hAnsi="Calibri" w:cs="Calibri"/>
              </w:rPr>
            </w:pPr>
          </w:p>
        </w:tc>
      </w:tr>
      <w:tr w:rsidR="00DF50B5" w14:paraId="7B0151B6" w14:textId="77777777" w:rsidTr="00610F28">
        <w:trPr>
          <w:trHeight w:val="26"/>
        </w:trPr>
        <w:tc>
          <w:tcPr>
            <w:tcW w:w="1066" w:type="dxa"/>
            <w:vAlign w:val="center"/>
          </w:tcPr>
          <w:p w14:paraId="3865F2C3"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A1EFEB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521E0D64" w14:textId="77777777" w:rsidR="00DF50B5" w:rsidRPr="00610F28" w:rsidRDefault="00DF50B5" w:rsidP="00610F28">
            <w:pPr>
              <w:rPr>
                <w:rFonts w:ascii="Calibri" w:hAnsi="Calibri" w:cs="Calibri"/>
              </w:rPr>
            </w:pPr>
          </w:p>
        </w:tc>
        <w:tc>
          <w:tcPr>
            <w:tcW w:w="1824" w:type="dxa"/>
            <w:vAlign w:val="center"/>
          </w:tcPr>
          <w:p w14:paraId="65F49289" w14:textId="77777777" w:rsidR="00DF50B5" w:rsidRPr="00610F28" w:rsidRDefault="00DF50B5" w:rsidP="00610F28">
            <w:pPr>
              <w:rPr>
                <w:rFonts w:ascii="Calibri" w:hAnsi="Calibri" w:cs="Calibri"/>
              </w:rPr>
            </w:pPr>
          </w:p>
        </w:tc>
        <w:tc>
          <w:tcPr>
            <w:tcW w:w="1824" w:type="dxa"/>
            <w:vAlign w:val="center"/>
          </w:tcPr>
          <w:p w14:paraId="72A69078" w14:textId="77777777" w:rsidR="00DF50B5" w:rsidRPr="00610F28" w:rsidRDefault="00DF50B5" w:rsidP="00610F28">
            <w:pPr>
              <w:rPr>
                <w:rFonts w:ascii="Calibri" w:hAnsi="Calibri" w:cs="Calibri"/>
              </w:rPr>
            </w:pPr>
          </w:p>
        </w:tc>
      </w:tr>
      <w:tr w:rsidR="00DF50B5" w14:paraId="31EC92A5" w14:textId="77777777" w:rsidTr="00610F28">
        <w:trPr>
          <w:trHeight w:val="26"/>
        </w:trPr>
        <w:tc>
          <w:tcPr>
            <w:tcW w:w="1066" w:type="dxa"/>
            <w:vAlign w:val="center"/>
          </w:tcPr>
          <w:p w14:paraId="7CA8B8B6"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6FC3193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AAB8A55" w14:textId="77777777" w:rsidR="00DF50B5" w:rsidRPr="00610F28" w:rsidRDefault="00DF50B5" w:rsidP="00610F28">
            <w:pPr>
              <w:rPr>
                <w:rFonts w:ascii="Calibri" w:hAnsi="Calibri" w:cs="Calibri"/>
              </w:rPr>
            </w:pPr>
          </w:p>
        </w:tc>
        <w:tc>
          <w:tcPr>
            <w:tcW w:w="1824" w:type="dxa"/>
            <w:vAlign w:val="center"/>
          </w:tcPr>
          <w:p w14:paraId="11E6A4A4" w14:textId="77777777" w:rsidR="00DF50B5" w:rsidRPr="00610F28" w:rsidRDefault="00DF50B5" w:rsidP="00610F28">
            <w:pPr>
              <w:rPr>
                <w:rFonts w:ascii="Calibri" w:hAnsi="Calibri" w:cs="Calibri"/>
              </w:rPr>
            </w:pPr>
          </w:p>
        </w:tc>
        <w:tc>
          <w:tcPr>
            <w:tcW w:w="1824" w:type="dxa"/>
            <w:vAlign w:val="center"/>
          </w:tcPr>
          <w:p w14:paraId="5846DF2C" w14:textId="77777777" w:rsidR="00DF50B5" w:rsidRPr="00610F28" w:rsidRDefault="00DF50B5" w:rsidP="00610F28">
            <w:pPr>
              <w:rPr>
                <w:rFonts w:ascii="Calibri" w:hAnsi="Calibri" w:cs="Calibri"/>
              </w:rPr>
            </w:pPr>
          </w:p>
        </w:tc>
      </w:tr>
      <w:tr w:rsidR="00DF50B5" w14:paraId="599E0C6C" w14:textId="77777777" w:rsidTr="00610F28">
        <w:trPr>
          <w:trHeight w:val="26"/>
        </w:trPr>
        <w:tc>
          <w:tcPr>
            <w:tcW w:w="1066" w:type="dxa"/>
            <w:vAlign w:val="center"/>
          </w:tcPr>
          <w:p w14:paraId="5BC2A0DA"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4A1AE0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141B71C" w14:textId="77777777" w:rsidTr="00610F28">
        <w:trPr>
          <w:trHeight w:val="1020"/>
        </w:trPr>
        <w:tc>
          <w:tcPr>
            <w:tcW w:w="1066" w:type="dxa"/>
            <w:vAlign w:val="center"/>
          </w:tcPr>
          <w:p w14:paraId="1F4F68D2"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475151C" w14:textId="77777777" w:rsidR="00DF50B5" w:rsidRPr="00610F28" w:rsidRDefault="00DF50B5" w:rsidP="00610F28">
            <w:pPr>
              <w:rPr>
                <w:rFonts w:ascii="Calibri" w:hAnsi="Calibri" w:cs="Calibri"/>
              </w:rPr>
            </w:pPr>
          </w:p>
          <w:p w14:paraId="5AB79E53" w14:textId="77777777" w:rsidR="00E413D5" w:rsidRDefault="00E413D5"/>
        </w:tc>
      </w:tr>
      <w:tr w:rsidR="00F11A81" w14:paraId="51F98CEA" w14:textId="77777777" w:rsidTr="00610F28">
        <w:trPr>
          <w:trHeight w:val="1020"/>
        </w:trPr>
        <w:tc>
          <w:tcPr>
            <w:tcW w:w="10426" w:type="dxa"/>
            <w:gridSpan w:val="6"/>
            <w:shd w:val="clear" w:color="auto" w:fill="FDF2CC"/>
            <w:vAlign w:val="center"/>
          </w:tcPr>
          <w:p w14:paraId="611A88A8"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F013F6A" w14:textId="77777777" w:rsidTr="00610F28">
        <w:trPr>
          <w:trHeight w:val="26"/>
        </w:trPr>
        <w:tc>
          <w:tcPr>
            <w:tcW w:w="1066" w:type="dxa"/>
            <w:vAlign w:val="center"/>
          </w:tcPr>
          <w:p w14:paraId="6D9FDED2"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9341B1F"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3EF8379" w14:textId="77777777" w:rsidTr="00610F28">
        <w:trPr>
          <w:trHeight w:val="107"/>
        </w:trPr>
        <w:tc>
          <w:tcPr>
            <w:tcW w:w="1066" w:type="dxa"/>
            <w:vAlign w:val="center"/>
          </w:tcPr>
          <w:p w14:paraId="7DEAA676"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E00FEB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738AA70" w14:textId="77777777" w:rsidR="00DF50B5" w:rsidRPr="00610F28" w:rsidRDefault="00DF50B5" w:rsidP="00610F28">
            <w:pPr>
              <w:rPr>
                <w:rFonts w:ascii="Calibri" w:hAnsi="Calibri" w:cs="Calibri"/>
              </w:rPr>
            </w:pPr>
          </w:p>
        </w:tc>
      </w:tr>
      <w:tr w:rsidR="00DF50B5" w14:paraId="2613254F" w14:textId="77777777" w:rsidTr="00610F28">
        <w:trPr>
          <w:trHeight w:val="107"/>
        </w:trPr>
        <w:tc>
          <w:tcPr>
            <w:tcW w:w="1066" w:type="dxa"/>
            <w:vAlign w:val="center"/>
          </w:tcPr>
          <w:p w14:paraId="26938B4E"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553FAB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1C60DFC" w14:textId="77777777" w:rsidR="00DF50B5" w:rsidRPr="00610F28" w:rsidRDefault="00DF50B5" w:rsidP="00610F28">
            <w:pPr>
              <w:rPr>
                <w:rFonts w:ascii="Calibri" w:hAnsi="Calibri" w:cs="Calibri"/>
              </w:rPr>
            </w:pPr>
          </w:p>
        </w:tc>
      </w:tr>
      <w:tr w:rsidR="00DF50B5" w14:paraId="1AD58705" w14:textId="77777777" w:rsidTr="00610F28">
        <w:trPr>
          <w:trHeight w:val="26"/>
        </w:trPr>
        <w:tc>
          <w:tcPr>
            <w:tcW w:w="1066" w:type="dxa"/>
            <w:vAlign w:val="center"/>
          </w:tcPr>
          <w:p w14:paraId="478B1A59"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E7EA039"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3359C2C" w14:textId="77777777" w:rsidTr="00610F28">
        <w:trPr>
          <w:trHeight w:val="107"/>
        </w:trPr>
        <w:tc>
          <w:tcPr>
            <w:tcW w:w="1066" w:type="dxa"/>
            <w:vAlign w:val="center"/>
          </w:tcPr>
          <w:p w14:paraId="0CA99C4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61DCA13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8208906" w14:textId="77777777" w:rsidR="00DF50B5" w:rsidRPr="00610F28" w:rsidRDefault="00DF50B5" w:rsidP="00610F28">
            <w:pPr>
              <w:rPr>
                <w:rFonts w:ascii="Calibri" w:hAnsi="Calibri" w:cs="Calibri"/>
              </w:rPr>
            </w:pPr>
          </w:p>
        </w:tc>
      </w:tr>
      <w:tr w:rsidR="00DF50B5" w14:paraId="22D49F8B" w14:textId="77777777" w:rsidTr="00610F28">
        <w:trPr>
          <w:trHeight w:val="107"/>
        </w:trPr>
        <w:tc>
          <w:tcPr>
            <w:tcW w:w="1066" w:type="dxa"/>
            <w:vAlign w:val="center"/>
          </w:tcPr>
          <w:p w14:paraId="7AB51A86"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0C77F0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0608B80" w14:textId="77777777" w:rsidR="00DF50B5" w:rsidRPr="00610F28" w:rsidRDefault="00DF50B5" w:rsidP="00610F28">
            <w:pPr>
              <w:rPr>
                <w:rFonts w:ascii="Calibri" w:hAnsi="Calibri" w:cs="Calibri"/>
              </w:rPr>
            </w:pPr>
          </w:p>
        </w:tc>
      </w:tr>
      <w:tr w:rsidR="00DF50B5" w14:paraId="580E09CB" w14:textId="77777777" w:rsidTr="00610F28">
        <w:trPr>
          <w:trHeight w:val="107"/>
        </w:trPr>
        <w:tc>
          <w:tcPr>
            <w:tcW w:w="1066" w:type="dxa"/>
            <w:vAlign w:val="center"/>
          </w:tcPr>
          <w:p w14:paraId="51F95C81"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65EA5D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A6A4EB5" w14:textId="77777777" w:rsidTr="00610F28">
        <w:trPr>
          <w:trHeight w:val="1020"/>
        </w:trPr>
        <w:tc>
          <w:tcPr>
            <w:tcW w:w="1066" w:type="dxa"/>
            <w:vAlign w:val="center"/>
          </w:tcPr>
          <w:p w14:paraId="2D9A89EA" w14:textId="77777777" w:rsidR="00DF50B5" w:rsidRPr="00610F28" w:rsidRDefault="00DF50B5" w:rsidP="00610F28">
            <w:pPr>
              <w:rPr>
                <w:rFonts w:ascii="Calibri" w:hAnsi="Calibri" w:cs="Calibri"/>
              </w:rPr>
            </w:pPr>
          </w:p>
        </w:tc>
        <w:tc>
          <w:tcPr>
            <w:tcW w:w="9360" w:type="dxa"/>
            <w:gridSpan w:val="5"/>
            <w:vAlign w:val="center"/>
          </w:tcPr>
          <w:p w14:paraId="1CA98F55" w14:textId="77777777" w:rsidR="00DF50B5" w:rsidRPr="00610F28" w:rsidRDefault="00DF50B5" w:rsidP="00610F28">
            <w:pPr>
              <w:rPr>
                <w:rFonts w:ascii="Calibri" w:hAnsi="Calibri" w:cs="Calibri"/>
              </w:rPr>
            </w:pPr>
          </w:p>
          <w:p w14:paraId="2FEC61A2" w14:textId="77777777" w:rsidR="00E413D5" w:rsidRDefault="00E413D5"/>
        </w:tc>
      </w:tr>
      <w:tr w:rsidR="00DF50B5" w14:paraId="64B7AF94" w14:textId="77777777" w:rsidTr="00610F28">
        <w:trPr>
          <w:trHeight w:val="107"/>
        </w:trPr>
        <w:tc>
          <w:tcPr>
            <w:tcW w:w="1066" w:type="dxa"/>
            <w:vAlign w:val="center"/>
          </w:tcPr>
          <w:p w14:paraId="7B5A3AD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F900FB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6B781A9E" w14:textId="77777777" w:rsidTr="00610F28">
        <w:trPr>
          <w:trHeight w:val="39"/>
        </w:trPr>
        <w:tc>
          <w:tcPr>
            <w:tcW w:w="1066" w:type="dxa"/>
            <w:vAlign w:val="center"/>
          </w:tcPr>
          <w:p w14:paraId="75D7A14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C52D27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0612FEB" w14:textId="77777777" w:rsidR="00DF50B5" w:rsidRPr="00610F28" w:rsidRDefault="00DF50B5" w:rsidP="00610F28">
            <w:pPr>
              <w:rPr>
                <w:rFonts w:ascii="Calibri" w:hAnsi="Calibri" w:cs="Calibri"/>
              </w:rPr>
            </w:pPr>
          </w:p>
        </w:tc>
      </w:tr>
      <w:tr w:rsidR="00DF50B5" w14:paraId="71DF9D34" w14:textId="77777777" w:rsidTr="00610F28">
        <w:trPr>
          <w:trHeight w:val="35"/>
        </w:trPr>
        <w:tc>
          <w:tcPr>
            <w:tcW w:w="1066" w:type="dxa"/>
            <w:vAlign w:val="center"/>
          </w:tcPr>
          <w:p w14:paraId="79A20DD7"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8F9E76B"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62FC685" w14:textId="77777777" w:rsidR="00DF50B5" w:rsidRPr="00610F28" w:rsidRDefault="00DF50B5" w:rsidP="00610F28">
            <w:pPr>
              <w:rPr>
                <w:rFonts w:ascii="Calibri" w:hAnsi="Calibri" w:cs="Calibri"/>
              </w:rPr>
            </w:pPr>
          </w:p>
        </w:tc>
      </w:tr>
      <w:tr w:rsidR="00DF50B5" w14:paraId="02506160" w14:textId="77777777" w:rsidTr="00610F28">
        <w:trPr>
          <w:trHeight w:val="35"/>
        </w:trPr>
        <w:tc>
          <w:tcPr>
            <w:tcW w:w="1066" w:type="dxa"/>
            <w:vAlign w:val="center"/>
          </w:tcPr>
          <w:p w14:paraId="2A9EB945"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6365CC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E9196BC" w14:textId="77777777" w:rsidR="00DF50B5" w:rsidRPr="00610F28" w:rsidRDefault="00DF50B5" w:rsidP="00610F28">
            <w:pPr>
              <w:rPr>
                <w:rFonts w:ascii="Calibri" w:hAnsi="Calibri" w:cs="Calibri"/>
              </w:rPr>
            </w:pPr>
          </w:p>
        </w:tc>
      </w:tr>
      <w:tr w:rsidR="00DF50B5" w14:paraId="4706616E" w14:textId="77777777" w:rsidTr="00610F28">
        <w:trPr>
          <w:trHeight w:val="35"/>
        </w:trPr>
        <w:tc>
          <w:tcPr>
            <w:tcW w:w="1066" w:type="dxa"/>
            <w:vAlign w:val="center"/>
          </w:tcPr>
          <w:p w14:paraId="60B4406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E17361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5B82E134" w14:textId="77777777" w:rsidR="00DF50B5" w:rsidRPr="00610F28" w:rsidRDefault="00DF50B5" w:rsidP="00610F28">
            <w:pPr>
              <w:rPr>
                <w:rFonts w:ascii="Calibri" w:hAnsi="Calibri" w:cs="Calibri"/>
              </w:rPr>
            </w:pPr>
          </w:p>
        </w:tc>
      </w:tr>
      <w:tr w:rsidR="00DF50B5" w14:paraId="3038F7E4" w14:textId="77777777" w:rsidTr="00610F28">
        <w:trPr>
          <w:trHeight w:val="35"/>
        </w:trPr>
        <w:tc>
          <w:tcPr>
            <w:tcW w:w="1066" w:type="dxa"/>
            <w:vAlign w:val="center"/>
          </w:tcPr>
          <w:p w14:paraId="5AD4951F"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869B02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7996FB70" w14:textId="77777777" w:rsidR="00DF50B5" w:rsidRPr="00610F28" w:rsidRDefault="00DF50B5" w:rsidP="00610F28">
            <w:pPr>
              <w:rPr>
                <w:rFonts w:ascii="Calibri" w:hAnsi="Calibri" w:cs="Calibri"/>
              </w:rPr>
            </w:pPr>
          </w:p>
        </w:tc>
      </w:tr>
      <w:tr w:rsidR="00DF50B5" w14:paraId="3C5FBC0B" w14:textId="77777777" w:rsidTr="00610F28">
        <w:trPr>
          <w:trHeight w:val="35"/>
        </w:trPr>
        <w:tc>
          <w:tcPr>
            <w:tcW w:w="1066" w:type="dxa"/>
            <w:vAlign w:val="center"/>
          </w:tcPr>
          <w:p w14:paraId="148AB794"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28B162C3"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8269CF2" w14:textId="77777777" w:rsidR="00DF50B5" w:rsidRPr="00610F28" w:rsidRDefault="00DF50B5" w:rsidP="00610F28">
            <w:pPr>
              <w:rPr>
                <w:rFonts w:ascii="Calibri" w:hAnsi="Calibri" w:cs="Calibri"/>
              </w:rPr>
            </w:pPr>
          </w:p>
        </w:tc>
      </w:tr>
      <w:tr w:rsidR="00DF50B5" w14:paraId="54309F43" w14:textId="77777777" w:rsidTr="00610F28">
        <w:trPr>
          <w:trHeight w:val="35"/>
        </w:trPr>
        <w:tc>
          <w:tcPr>
            <w:tcW w:w="1066" w:type="dxa"/>
            <w:vAlign w:val="center"/>
          </w:tcPr>
          <w:p w14:paraId="3FBDBA74"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CA6C06A"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1A5FC97" w14:textId="77777777" w:rsidTr="00610F28">
        <w:trPr>
          <w:trHeight w:val="1020"/>
        </w:trPr>
        <w:tc>
          <w:tcPr>
            <w:tcW w:w="1066" w:type="dxa"/>
            <w:vAlign w:val="center"/>
          </w:tcPr>
          <w:p w14:paraId="685AB7D0" w14:textId="77777777" w:rsidR="00DF50B5" w:rsidRPr="00610F28" w:rsidRDefault="00DF50B5" w:rsidP="00610F28">
            <w:pPr>
              <w:rPr>
                <w:rFonts w:ascii="Calibri" w:hAnsi="Calibri" w:cs="Calibri"/>
              </w:rPr>
            </w:pPr>
          </w:p>
        </w:tc>
        <w:tc>
          <w:tcPr>
            <w:tcW w:w="9360" w:type="dxa"/>
            <w:gridSpan w:val="5"/>
            <w:vAlign w:val="center"/>
          </w:tcPr>
          <w:p w14:paraId="7B4A84AB" w14:textId="77777777" w:rsidR="00DF50B5" w:rsidRPr="00610F28" w:rsidRDefault="00DF50B5" w:rsidP="00610F28">
            <w:pPr>
              <w:rPr>
                <w:rFonts w:ascii="Calibri" w:hAnsi="Calibri" w:cs="Calibri"/>
              </w:rPr>
            </w:pPr>
          </w:p>
          <w:p w14:paraId="74D099B7" w14:textId="77777777" w:rsidR="00E413D5" w:rsidRDefault="00E413D5"/>
        </w:tc>
      </w:tr>
      <w:tr w:rsidR="00DF50B5" w14:paraId="34FA2396" w14:textId="77777777" w:rsidTr="00610F28">
        <w:trPr>
          <w:trHeight w:val="35"/>
        </w:trPr>
        <w:tc>
          <w:tcPr>
            <w:tcW w:w="1066" w:type="dxa"/>
            <w:vAlign w:val="center"/>
          </w:tcPr>
          <w:p w14:paraId="57D7F11D"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249D196"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69EDA9B" w14:textId="77777777" w:rsidTr="00610F28">
        <w:trPr>
          <w:trHeight w:val="107"/>
        </w:trPr>
        <w:tc>
          <w:tcPr>
            <w:tcW w:w="1066" w:type="dxa"/>
            <w:vAlign w:val="center"/>
          </w:tcPr>
          <w:p w14:paraId="7B33FEE4"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4C6630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9D189C4"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00A3538" w14:textId="77777777" w:rsidTr="00610F28">
        <w:trPr>
          <w:trHeight w:val="107"/>
        </w:trPr>
        <w:tc>
          <w:tcPr>
            <w:tcW w:w="1066" w:type="dxa"/>
            <w:vAlign w:val="center"/>
          </w:tcPr>
          <w:p w14:paraId="67351AD6"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7B537C3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CD199E8"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13638E2" w14:textId="77777777" w:rsidTr="00610F28">
        <w:trPr>
          <w:trHeight w:val="107"/>
        </w:trPr>
        <w:tc>
          <w:tcPr>
            <w:tcW w:w="1066" w:type="dxa"/>
            <w:vAlign w:val="center"/>
          </w:tcPr>
          <w:p w14:paraId="42A87A50"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469282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CC99989" w14:textId="77777777" w:rsidTr="00610F28">
        <w:trPr>
          <w:trHeight w:val="1020"/>
        </w:trPr>
        <w:tc>
          <w:tcPr>
            <w:tcW w:w="1066" w:type="dxa"/>
            <w:vAlign w:val="center"/>
          </w:tcPr>
          <w:p w14:paraId="7831125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D995E16"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FBB3ABF" w14:textId="77777777" w:rsidR="00E413D5" w:rsidRDefault="00E413D5"/>
        </w:tc>
      </w:tr>
    </w:tbl>
    <w:p w14:paraId="3D14090B" w14:textId="77777777" w:rsidR="008D5150" w:rsidRDefault="008D5150"/>
    <w:p w14:paraId="44ABB088" w14:textId="77777777" w:rsidR="00F94F26" w:rsidRDefault="005E50FD" w:rsidP="002E5ACB">
      <w:pPr>
        <w:pStyle w:val="Heading2"/>
      </w:pPr>
      <w:bookmarkStart w:id="37" w:name="_Toc198223615"/>
      <w:r>
        <w:t xml:space="preserve">Section 3.3: </w:t>
      </w:r>
      <w:r w:rsidR="002E5ACB">
        <w:t>Life</w:t>
      </w:r>
      <w:r w:rsidR="00DF4489">
        <w:t>-cycle or Whole-life Costing</w:t>
      </w:r>
      <w:bookmarkEnd w:id="3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25E85CD5" w14:textId="77777777" w:rsidTr="00610F28">
        <w:trPr>
          <w:trHeight w:val="107"/>
        </w:trPr>
        <w:tc>
          <w:tcPr>
            <w:tcW w:w="1066" w:type="dxa"/>
            <w:vAlign w:val="center"/>
          </w:tcPr>
          <w:p w14:paraId="09A01A77"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E23FE8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8E3EC33" w14:textId="77777777" w:rsidTr="00610F28">
        <w:trPr>
          <w:trHeight w:val="55"/>
        </w:trPr>
        <w:tc>
          <w:tcPr>
            <w:tcW w:w="1066" w:type="dxa"/>
            <w:vAlign w:val="center"/>
          </w:tcPr>
          <w:p w14:paraId="5E3E1E69" w14:textId="77777777" w:rsidR="00A56BE5" w:rsidRDefault="00A56BE5" w:rsidP="00610F28"/>
        </w:tc>
        <w:tc>
          <w:tcPr>
            <w:tcW w:w="4320" w:type="dxa"/>
            <w:shd w:val="clear" w:color="auto" w:fill="E2EFD9" w:themeFill="accent6" w:themeFillTint="33"/>
            <w:vAlign w:val="center"/>
          </w:tcPr>
          <w:p w14:paraId="1021837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0BDB74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92D4EC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A34DBE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266EA21B" w14:textId="77777777" w:rsidTr="00610F28">
        <w:trPr>
          <w:trHeight w:val="53"/>
        </w:trPr>
        <w:tc>
          <w:tcPr>
            <w:tcW w:w="1066" w:type="dxa"/>
            <w:vAlign w:val="center"/>
          </w:tcPr>
          <w:p w14:paraId="5AE959D6" w14:textId="77777777" w:rsidR="00A56BE5" w:rsidRDefault="00D94180" w:rsidP="00610F28">
            <w:r>
              <w:t>3.29.1</w:t>
            </w:r>
          </w:p>
        </w:tc>
        <w:tc>
          <w:tcPr>
            <w:tcW w:w="4320" w:type="dxa"/>
            <w:shd w:val="clear" w:color="auto" w:fill="DEEAF6" w:themeFill="accent5" w:themeFillTint="33"/>
            <w:vAlign w:val="center"/>
          </w:tcPr>
          <w:p w14:paraId="4528439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4B560A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D48CE7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D266E9F" w14:textId="77777777" w:rsidR="00A56BE5" w:rsidRPr="00971C0E" w:rsidRDefault="00A56BE5" w:rsidP="00610F28">
            <w:pPr>
              <w:rPr>
                <w:rStyle w:val="normaltextrun"/>
                <w:rFonts w:cstheme="minorHAnsi"/>
                <w:color w:val="000000"/>
                <w:shd w:val="clear" w:color="auto" w:fill="FFFFFF"/>
                <w:lang w:val="en-US"/>
              </w:rPr>
            </w:pPr>
          </w:p>
        </w:tc>
      </w:tr>
      <w:tr w:rsidR="008D5150" w14:paraId="6E3D6F65" w14:textId="77777777" w:rsidTr="00610F28">
        <w:trPr>
          <w:trHeight w:val="53"/>
        </w:trPr>
        <w:tc>
          <w:tcPr>
            <w:tcW w:w="1066" w:type="dxa"/>
            <w:vAlign w:val="center"/>
          </w:tcPr>
          <w:p w14:paraId="7D4D9F33" w14:textId="77777777" w:rsidR="00A56BE5" w:rsidRDefault="00D94180" w:rsidP="00610F28">
            <w:r>
              <w:t>3.29.2</w:t>
            </w:r>
          </w:p>
        </w:tc>
        <w:tc>
          <w:tcPr>
            <w:tcW w:w="4320" w:type="dxa"/>
            <w:shd w:val="clear" w:color="auto" w:fill="DEEAF6" w:themeFill="accent5" w:themeFillTint="33"/>
            <w:vAlign w:val="center"/>
          </w:tcPr>
          <w:p w14:paraId="25E16CF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41E79A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02CE1E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4E3B256" w14:textId="77777777" w:rsidR="00A56BE5" w:rsidRPr="00971C0E" w:rsidRDefault="00A56BE5" w:rsidP="00610F28">
            <w:pPr>
              <w:rPr>
                <w:rStyle w:val="normaltextrun"/>
                <w:rFonts w:cstheme="minorHAnsi"/>
                <w:color w:val="000000"/>
                <w:shd w:val="clear" w:color="auto" w:fill="FFFFFF"/>
                <w:lang w:val="en-US"/>
              </w:rPr>
            </w:pPr>
          </w:p>
        </w:tc>
      </w:tr>
      <w:tr w:rsidR="008D5150" w14:paraId="021C51D0" w14:textId="77777777" w:rsidTr="00610F28">
        <w:trPr>
          <w:trHeight w:val="53"/>
        </w:trPr>
        <w:tc>
          <w:tcPr>
            <w:tcW w:w="1066" w:type="dxa"/>
            <w:vAlign w:val="center"/>
          </w:tcPr>
          <w:p w14:paraId="45E773F2"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B57E74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6514D6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812B5B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0D12243" w14:textId="77777777" w:rsidR="00A56BE5" w:rsidRPr="00971C0E" w:rsidRDefault="00A56BE5" w:rsidP="00610F28">
            <w:pPr>
              <w:rPr>
                <w:rStyle w:val="normaltextrun"/>
                <w:rFonts w:cstheme="minorHAnsi"/>
                <w:color w:val="000000"/>
                <w:shd w:val="clear" w:color="auto" w:fill="FFFFFF"/>
                <w:lang w:val="en-US"/>
              </w:rPr>
            </w:pPr>
          </w:p>
        </w:tc>
      </w:tr>
      <w:tr w:rsidR="00D94180" w14:paraId="39528EA1" w14:textId="77777777" w:rsidTr="00610F28">
        <w:trPr>
          <w:trHeight w:val="53"/>
        </w:trPr>
        <w:tc>
          <w:tcPr>
            <w:tcW w:w="1066" w:type="dxa"/>
            <w:vAlign w:val="center"/>
          </w:tcPr>
          <w:p w14:paraId="137B5A81"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E4BB45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AAB0983" w14:textId="77777777" w:rsidTr="00610F28">
        <w:trPr>
          <w:trHeight w:val="1020"/>
        </w:trPr>
        <w:tc>
          <w:tcPr>
            <w:tcW w:w="1066" w:type="dxa"/>
            <w:vAlign w:val="center"/>
          </w:tcPr>
          <w:p w14:paraId="2F36774D" w14:textId="77777777" w:rsidR="00D94180" w:rsidRDefault="00D94180" w:rsidP="00610F28"/>
        </w:tc>
        <w:tc>
          <w:tcPr>
            <w:tcW w:w="9360" w:type="dxa"/>
            <w:gridSpan w:val="4"/>
            <w:shd w:val="clear" w:color="auto" w:fill="auto"/>
            <w:vAlign w:val="center"/>
          </w:tcPr>
          <w:p w14:paraId="578BA362" w14:textId="77777777" w:rsidR="00D94180" w:rsidRPr="00971C0E" w:rsidRDefault="00D94180" w:rsidP="00610F28">
            <w:pPr>
              <w:rPr>
                <w:rStyle w:val="normaltextrun"/>
                <w:rFonts w:cstheme="minorHAnsi"/>
                <w:color w:val="000000"/>
                <w:shd w:val="clear" w:color="auto" w:fill="FFFFFF"/>
                <w:lang w:val="en-US"/>
              </w:rPr>
            </w:pPr>
          </w:p>
          <w:p w14:paraId="2307BB59" w14:textId="77777777" w:rsidR="00E413D5" w:rsidRDefault="00E413D5"/>
        </w:tc>
      </w:tr>
    </w:tbl>
    <w:p w14:paraId="0E98F209" w14:textId="77777777" w:rsidR="00062526" w:rsidRDefault="00062526"/>
    <w:p w14:paraId="1C89F819" w14:textId="77777777" w:rsidR="00062526" w:rsidRDefault="005E50FD" w:rsidP="00062526">
      <w:pPr>
        <w:pStyle w:val="Heading2"/>
      </w:pPr>
      <w:bookmarkStart w:id="38" w:name="_Toc198223616"/>
      <w:r>
        <w:t xml:space="preserve">Section 3.4: </w:t>
      </w:r>
      <w:r w:rsidR="00062526">
        <w:t>Tendering or Solicitation Stage</w:t>
      </w:r>
      <w:bookmarkEnd w:id="3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C6EE90E" w14:textId="77777777" w:rsidTr="00610F28">
        <w:trPr>
          <w:trHeight w:val="53"/>
        </w:trPr>
        <w:tc>
          <w:tcPr>
            <w:tcW w:w="1066" w:type="dxa"/>
            <w:vAlign w:val="center"/>
          </w:tcPr>
          <w:p w14:paraId="73FF8CBA"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DC6BDD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1D84BB36" w14:textId="77777777" w:rsidTr="00610F28">
        <w:trPr>
          <w:trHeight w:val="53"/>
        </w:trPr>
        <w:tc>
          <w:tcPr>
            <w:tcW w:w="1066" w:type="dxa"/>
            <w:vAlign w:val="center"/>
          </w:tcPr>
          <w:p w14:paraId="05EF9E26"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492C60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DC423E2"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8A15C1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15585D0"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8FB58A6"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48E508D" w14:textId="77777777" w:rsidTr="00610F28">
        <w:trPr>
          <w:trHeight w:val="53"/>
        </w:trPr>
        <w:tc>
          <w:tcPr>
            <w:tcW w:w="1066" w:type="dxa"/>
            <w:vAlign w:val="center"/>
          </w:tcPr>
          <w:p w14:paraId="080ED77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C6CC9B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48286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E7C6D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83ACF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DC0852F" w14:textId="77777777" w:rsidTr="00610F28">
        <w:trPr>
          <w:trHeight w:val="53"/>
        </w:trPr>
        <w:tc>
          <w:tcPr>
            <w:tcW w:w="1066" w:type="dxa"/>
            <w:vAlign w:val="center"/>
          </w:tcPr>
          <w:p w14:paraId="32B4F12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6293A33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4E9EE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D668CC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232B11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713EC22" w14:textId="77777777" w:rsidTr="00610F28">
        <w:trPr>
          <w:trHeight w:val="53"/>
        </w:trPr>
        <w:tc>
          <w:tcPr>
            <w:tcW w:w="1066" w:type="dxa"/>
            <w:vAlign w:val="center"/>
          </w:tcPr>
          <w:p w14:paraId="5DC2675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6044E67"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6E4083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BFA48E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BCB08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7A95155" w14:textId="77777777" w:rsidTr="00610F28">
        <w:trPr>
          <w:trHeight w:val="53"/>
        </w:trPr>
        <w:tc>
          <w:tcPr>
            <w:tcW w:w="1066" w:type="dxa"/>
            <w:vAlign w:val="center"/>
          </w:tcPr>
          <w:p w14:paraId="22567ED7"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B4CB13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837137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3F1EA7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2BD6A7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9A125CC" w14:textId="77777777" w:rsidTr="00610F28">
        <w:trPr>
          <w:trHeight w:val="53"/>
        </w:trPr>
        <w:tc>
          <w:tcPr>
            <w:tcW w:w="1066" w:type="dxa"/>
            <w:vAlign w:val="center"/>
          </w:tcPr>
          <w:p w14:paraId="15A2136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5CE407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548CC37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73488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568340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BC30B92" w14:textId="77777777" w:rsidTr="00610F28">
        <w:trPr>
          <w:trHeight w:val="53"/>
        </w:trPr>
        <w:tc>
          <w:tcPr>
            <w:tcW w:w="1066" w:type="dxa"/>
            <w:vAlign w:val="center"/>
          </w:tcPr>
          <w:p w14:paraId="7633C591"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B2F504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212860E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1B64D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6F7CE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98230A3" w14:textId="77777777" w:rsidTr="00610F28">
        <w:trPr>
          <w:trHeight w:val="53"/>
        </w:trPr>
        <w:tc>
          <w:tcPr>
            <w:tcW w:w="1066" w:type="dxa"/>
            <w:vAlign w:val="center"/>
          </w:tcPr>
          <w:p w14:paraId="549F8A86"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7921026"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91D9D9A" w14:textId="77777777" w:rsidTr="00610F28">
        <w:trPr>
          <w:trHeight w:val="1020"/>
        </w:trPr>
        <w:tc>
          <w:tcPr>
            <w:tcW w:w="1066" w:type="dxa"/>
            <w:vAlign w:val="center"/>
          </w:tcPr>
          <w:p w14:paraId="6290A4D8"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210E52F" w14:textId="77777777" w:rsidR="004557A1" w:rsidRPr="00610F28" w:rsidRDefault="004557A1" w:rsidP="00610F28">
            <w:pPr>
              <w:rPr>
                <w:rStyle w:val="normaltextrun"/>
                <w:rFonts w:ascii="Calibri" w:hAnsi="Calibri" w:cs="Calibri"/>
                <w:color w:val="000000"/>
                <w:shd w:val="clear" w:color="auto" w:fill="FFFFFF"/>
                <w:lang w:val="en-US"/>
              </w:rPr>
            </w:pPr>
          </w:p>
          <w:p w14:paraId="3D35196F" w14:textId="77777777" w:rsidR="00E413D5" w:rsidRDefault="00E413D5"/>
        </w:tc>
      </w:tr>
    </w:tbl>
    <w:p w14:paraId="4033F476" w14:textId="77777777" w:rsidR="00064195" w:rsidRDefault="00064195"/>
    <w:p w14:paraId="243632B4" w14:textId="77777777" w:rsidR="00064195" w:rsidRDefault="005E50FD" w:rsidP="00064195">
      <w:pPr>
        <w:pStyle w:val="Heading2"/>
      </w:pPr>
      <w:bookmarkStart w:id="39" w:name="_Toc198223617"/>
      <w:r>
        <w:t xml:space="preserve">Section 3.5: </w:t>
      </w:r>
      <w:r w:rsidR="00064195">
        <w:t>Exclusion or Debarment Grounds</w:t>
      </w:r>
      <w:bookmarkEnd w:id="39"/>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B31935B" w14:textId="77777777" w:rsidTr="00CF2E7C">
        <w:trPr>
          <w:trHeight w:val="53"/>
        </w:trPr>
        <w:tc>
          <w:tcPr>
            <w:tcW w:w="1066" w:type="dxa"/>
            <w:vAlign w:val="center"/>
          </w:tcPr>
          <w:p w14:paraId="4E43E314"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D6B5F3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9573DDD" w14:textId="77777777" w:rsidTr="00CF2E7C">
        <w:trPr>
          <w:trHeight w:val="57"/>
        </w:trPr>
        <w:tc>
          <w:tcPr>
            <w:tcW w:w="1066" w:type="dxa"/>
            <w:vAlign w:val="center"/>
          </w:tcPr>
          <w:p w14:paraId="77EEEEF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4532D17"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5F5826E"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6997CD8"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71A347C" w14:textId="77777777" w:rsidTr="00CF2E7C">
        <w:trPr>
          <w:trHeight w:val="57"/>
        </w:trPr>
        <w:tc>
          <w:tcPr>
            <w:tcW w:w="1066" w:type="dxa"/>
            <w:vAlign w:val="center"/>
          </w:tcPr>
          <w:p w14:paraId="02ED277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5F10EF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27B957B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C66997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DCFD521" w14:textId="77777777" w:rsidTr="00CF2E7C">
        <w:trPr>
          <w:trHeight w:val="57"/>
        </w:trPr>
        <w:tc>
          <w:tcPr>
            <w:tcW w:w="1066" w:type="dxa"/>
            <w:vAlign w:val="center"/>
          </w:tcPr>
          <w:p w14:paraId="235C531D"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7ED3F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3B375C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6BA22A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3FDFB17" w14:textId="77777777" w:rsidTr="00CF2E7C">
        <w:trPr>
          <w:trHeight w:val="57"/>
        </w:trPr>
        <w:tc>
          <w:tcPr>
            <w:tcW w:w="1066" w:type="dxa"/>
            <w:vAlign w:val="center"/>
          </w:tcPr>
          <w:p w14:paraId="39302DE1"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85CD0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6BC60DC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80C1E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10ED6F4" w14:textId="77777777" w:rsidTr="00CF2E7C">
        <w:trPr>
          <w:trHeight w:val="57"/>
        </w:trPr>
        <w:tc>
          <w:tcPr>
            <w:tcW w:w="1066" w:type="dxa"/>
            <w:vAlign w:val="center"/>
          </w:tcPr>
          <w:p w14:paraId="71968DB3"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7C6FF0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8331BF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BC3C95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53FEE08" w14:textId="77777777" w:rsidTr="00CF2E7C">
        <w:trPr>
          <w:trHeight w:val="57"/>
        </w:trPr>
        <w:tc>
          <w:tcPr>
            <w:tcW w:w="1066" w:type="dxa"/>
            <w:vAlign w:val="center"/>
          </w:tcPr>
          <w:p w14:paraId="61594720"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90A7376"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60FC51BA"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D840EF"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649BA0C" w14:textId="77777777" w:rsidTr="00CF2E7C">
        <w:trPr>
          <w:trHeight w:val="53"/>
        </w:trPr>
        <w:tc>
          <w:tcPr>
            <w:tcW w:w="1066" w:type="dxa"/>
            <w:vAlign w:val="center"/>
          </w:tcPr>
          <w:p w14:paraId="609BA79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E79EB6E"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25A490B" w14:textId="77777777" w:rsidTr="00CF2E7C">
        <w:trPr>
          <w:trHeight w:val="1020"/>
        </w:trPr>
        <w:tc>
          <w:tcPr>
            <w:tcW w:w="1066" w:type="dxa"/>
            <w:vAlign w:val="center"/>
          </w:tcPr>
          <w:p w14:paraId="45732517"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6D62CF2D" w14:textId="77777777" w:rsidR="0036671B" w:rsidRPr="00CF2E7C" w:rsidRDefault="0036671B" w:rsidP="00CF2E7C">
            <w:pPr>
              <w:rPr>
                <w:rStyle w:val="normaltextrun"/>
                <w:rFonts w:ascii="Calibri" w:hAnsi="Calibri" w:cs="Calibri"/>
                <w:color w:val="000000"/>
                <w:shd w:val="clear" w:color="auto" w:fill="FFFFFF"/>
                <w:lang w:val="en-US"/>
              </w:rPr>
            </w:pPr>
          </w:p>
          <w:p w14:paraId="02B2D9CD" w14:textId="77777777" w:rsidR="00E413D5" w:rsidRDefault="00E413D5"/>
        </w:tc>
      </w:tr>
    </w:tbl>
    <w:p w14:paraId="7CB0EDFB" w14:textId="77777777" w:rsidR="00C85DD9" w:rsidRDefault="00C85DD9"/>
    <w:p w14:paraId="2AA6B5DD" w14:textId="77777777" w:rsidR="00C85DD9" w:rsidRDefault="005E50FD" w:rsidP="00C85DD9">
      <w:pPr>
        <w:pStyle w:val="Heading2"/>
      </w:pPr>
      <w:bookmarkStart w:id="40" w:name="_Toc198223618"/>
      <w:r>
        <w:t xml:space="preserve">Section 3.6: </w:t>
      </w:r>
      <w:r w:rsidR="00C85DD9">
        <w:t>Qualification or Selection Criteria</w:t>
      </w:r>
      <w:bookmarkEnd w:id="4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A6EF21D" w14:textId="77777777" w:rsidTr="00CF2E7C">
        <w:trPr>
          <w:trHeight w:val="53"/>
        </w:trPr>
        <w:tc>
          <w:tcPr>
            <w:tcW w:w="1066" w:type="dxa"/>
            <w:vAlign w:val="center"/>
          </w:tcPr>
          <w:p w14:paraId="589BA68A"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650F25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784A367" w14:textId="77777777" w:rsidTr="00CF2E7C">
        <w:trPr>
          <w:trHeight w:val="20"/>
        </w:trPr>
        <w:tc>
          <w:tcPr>
            <w:tcW w:w="1066" w:type="dxa"/>
            <w:vAlign w:val="center"/>
          </w:tcPr>
          <w:p w14:paraId="1D4B26F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721AE4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22906D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AF7F61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5A7B81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E4E93B0"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9A1B116" w14:textId="77777777" w:rsidTr="00CF2E7C">
        <w:trPr>
          <w:trHeight w:val="20"/>
        </w:trPr>
        <w:tc>
          <w:tcPr>
            <w:tcW w:w="1066" w:type="dxa"/>
            <w:vAlign w:val="center"/>
          </w:tcPr>
          <w:p w14:paraId="567D5F7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2C32E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34D3CE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A914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7416F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32EBD0" w14:textId="77777777" w:rsidTr="00CF2E7C">
        <w:trPr>
          <w:trHeight w:val="20"/>
        </w:trPr>
        <w:tc>
          <w:tcPr>
            <w:tcW w:w="1066" w:type="dxa"/>
            <w:vAlign w:val="center"/>
          </w:tcPr>
          <w:p w14:paraId="3B136B0A"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2FE347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D30F2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D34C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34231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5876AC" w14:textId="77777777" w:rsidTr="00CF2E7C">
        <w:trPr>
          <w:trHeight w:val="20"/>
        </w:trPr>
        <w:tc>
          <w:tcPr>
            <w:tcW w:w="1066" w:type="dxa"/>
            <w:vAlign w:val="center"/>
          </w:tcPr>
          <w:p w14:paraId="258D8F30"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42BAEB6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7E55C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0961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E1B7E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4F5D69" w14:textId="77777777" w:rsidTr="00CF2E7C">
        <w:trPr>
          <w:trHeight w:val="20"/>
        </w:trPr>
        <w:tc>
          <w:tcPr>
            <w:tcW w:w="1066" w:type="dxa"/>
            <w:vAlign w:val="center"/>
          </w:tcPr>
          <w:p w14:paraId="0DCDA451"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52566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6D0B9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6D62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565D8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2028F3" w14:textId="77777777" w:rsidTr="00CF2E7C">
        <w:trPr>
          <w:trHeight w:val="20"/>
        </w:trPr>
        <w:tc>
          <w:tcPr>
            <w:tcW w:w="1066" w:type="dxa"/>
            <w:vAlign w:val="center"/>
          </w:tcPr>
          <w:p w14:paraId="02BF5CBD"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2557F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F9C4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E1A7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E14BA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504F67" w14:textId="77777777" w:rsidTr="00CF2E7C">
        <w:trPr>
          <w:trHeight w:val="20"/>
        </w:trPr>
        <w:tc>
          <w:tcPr>
            <w:tcW w:w="1066" w:type="dxa"/>
            <w:vAlign w:val="center"/>
          </w:tcPr>
          <w:p w14:paraId="21CFBF9B"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9F662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C20E2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A556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ED869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8631E8" w14:textId="77777777" w:rsidTr="00CF2E7C">
        <w:trPr>
          <w:trHeight w:val="20"/>
        </w:trPr>
        <w:tc>
          <w:tcPr>
            <w:tcW w:w="1066" w:type="dxa"/>
            <w:vAlign w:val="center"/>
          </w:tcPr>
          <w:p w14:paraId="7802FD61"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25BF5FB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9C78B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314B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35D70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AC4ED4" w14:textId="77777777" w:rsidTr="00CF2E7C">
        <w:trPr>
          <w:trHeight w:val="20"/>
        </w:trPr>
        <w:tc>
          <w:tcPr>
            <w:tcW w:w="1066" w:type="dxa"/>
            <w:vAlign w:val="center"/>
          </w:tcPr>
          <w:p w14:paraId="34356487"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F5E61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2C824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39F9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23136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359DB6" w14:textId="77777777" w:rsidTr="00CF2E7C">
        <w:trPr>
          <w:trHeight w:val="20"/>
        </w:trPr>
        <w:tc>
          <w:tcPr>
            <w:tcW w:w="1066" w:type="dxa"/>
            <w:vAlign w:val="center"/>
          </w:tcPr>
          <w:p w14:paraId="3B58F0E2"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E1DEE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D438F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E981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0BBBF0"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9E80277" w14:textId="77777777" w:rsidTr="00CF2E7C">
        <w:trPr>
          <w:trHeight w:val="20"/>
        </w:trPr>
        <w:tc>
          <w:tcPr>
            <w:tcW w:w="1066" w:type="dxa"/>
            <w:vAlign w:val="center"/>
          </w:tcPr>
          <w:p w14:paraId="7CF01971"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20D0B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97CF6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1A76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389639"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7137EB6" w14:textId="77777777" w:rsidTr="00CF2E7C">
        <w:trPr>
          <w:trHeight w:val="20"/>
        </w:trPr>
        <w:tc>
          <w:tcPr>
            <w:tcW w:w="1066" w:type="dxa"/>
            <w:vAlign w:val="center"/>
          </w:tcPr>
          <w:p w14:paraId="04B36F71"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2C6FE37"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98D588A" w14:textId="77777777" w:rsidTr="00CF2E7C">
        <w:trPr>
          <w:trHeight w:val="1020"/>
        </w:trPr>
        <w:tc>
          <w:tcPr>
            <w:tcW w:w="1066" w:type="dxa"/>
            <w:vAlign w:val="center"/>
          </w:tcPr>
          <w:p w14:paraId="21F0FA57"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4C09680"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B5A7D7F" w14:textId="77777777" w:rsidR="00E413D5" w:rsidRDefault="00E413D5"/>
        </w:tc>
      </w:tr>
    </w:tbl>
    <w:p w14:paraId="7E8A7315" w14:textId="77777777" w:rsidR="00A42235" w:rsidRDefault="00A42235"/>
    <w:p w14:paraId="206DDB60" w14:textId="77777777" w:rsidR="00A42235" w:rsidRDefault="005E50FD" w:rsidP="00A42235">
      <w:pPr>
        <w:pStyle w:val="Heading2"/>
      </w:pPr>
      <w:bookmarkStart w:id="41" w:name="_Toc198223619"/>
      <w:r>
        <w:t xml:space="preserve">Section 3.7: </w:t>
      </w:r>
      <w:r w:rsidR="00A42235">
        <w:t>Technical specifications</w:t>
      </w:r>
      <w:bookmarkEnd w:id="4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500184C" w14:textId="77777777" w:rsidTr="00CF2E7C">
        <w:trPr>
          <w:trHeight w:val="20"/>
        </w:trPr>
        <w:tc>
          <w:tcPr>
            <w:tcW w:w="1066" w:type="dxa"/>
            <w:vAlign w:val="center"/>
          </w:tcPr>
          <w:p w14:paraId="3185B756"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1D720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8636469" w14:textId="77777777" w:rsidTr="00CF2E7C">
        <w:trPr>
          <w:trHeight w:val="67"/>
        </w:trPr>
        <w:tc>
          <w:tcPr>
            <w:tcW w:w="1066" w:type="dxa"/>
            <w:vAlign w:val="center"/>
          </w:tcPr>
          <w:p w14:paraId="4FB0F71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3044B9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6D544C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EBBC34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4078B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487C36F" w14:textId="77777777" w:rsidTr="00CF2E7C">
        <w:trPr>
          <w:trHeight w:val="395"/>
        </w:trPr>
        <w:tc>
          <w:tcPr>
            <w:tcW w:w="1066" w:type="dxa"/>
            <w:vAlign w:val="center"/>
          </w:tcPr>
          <w:p w14:paraId="780FF3D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70BA92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3564E9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5CC8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7299E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C8DFC2" w14:textId="77777777" w:rsidTr="00CF2E7C">
        <w:trPr>
          <w:trHeight w:val="67"/>
        </w:trPr>
        <w:tc>
          <w:tcPr>
            <w:tcW w:w="1066" w:type="dxa"/>
            <w:vAlign w:val="center"/>
          </w:tcPr>
          <w:p w14:paraId="376144DA"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99B3C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371D9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BAD4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7E6A8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E151D9" w14:textId="77777777" w:rsidTr="00CF2E7C">
        <w:trPr>
          <w:trHeight w:val="67"/>
        </w:trPr>
        <w:tc>
          <w:tcPr>
            <w:tcW w:w="1066" w:type="dxa"/>
            <w:vAlign w:val="center"/>
          </w:tcPr>
          <w:p w14:paraId="003D00D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F5669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71270A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8E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2A0A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F0DAB2" w14:textId="77777777" w:rsidTr="00CF2E7C">
        <w:trPr>
          <w:trHeight w:val="67"/>
        </w:trPr>
        <w:tc>
          <w:tcPr>
            <w:tcW w:w="1066" w:type="dxa"/>
            <w:vAlign w:val="center"/>
          </w:tcPr>
          <w:p w14:paraId="6C0DED03"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6D4A7D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DC184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FEE0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E9731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D293AC" w14:textId="77777777" w:rsidTr="00CF2E7C">
        <w:trPr>
          <w:trHeight w:val="67"/>
        </w:trPr>
        <w:tc>
          <w:tcPr>
            <w:tcW w:w="1066" w:type="dxa"/>
            <w:vAlign w:val="center"/>
          </w:tcPr>
          <w:p w14:paraId="4C02D859"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432A7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46537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63C4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6E62D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140FC" w14:textId="77777777" w:rsidTr="00CF2E7C">
        <w:trPr>
          <w:trHeight w:val="67"/>
        </w:trPr>
        <w:tc>
          <w:tcPr>
            <w:tcW w:w="1066" w:type="dxa"/>
            <w:vAlign w:val="center"/>
          </w:tcPr>
          <w:p w14:paraId="4A77DE7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39F334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3D8025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3079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BA2E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7D40A6" w14:textId="77777777" w:rsidTr="00CF2E7C">
        <w:trPr>
          <w:trHeight w:val="67"/>
        </w:trPr>
        <w:tc>
          <w:tcPr>
            <w:tcW w:w="1066" w:type="dxa"/>
            <w:vAlign w:val="center"/>
          </w:tcPr>
          <w:p w14:paraId="6276DAF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4BBF4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39AA3A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83E0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36F5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64D194" w14:textId="77777777" w:rsidTr="00CF2E7C">
        <w:trPr>
          <w:trHeight w:val="67"/>
        </w:trPr>
        <w:tc>
          <w:tcPr>
            <w:tcW w:w="1066" w:type="dxa"/>
            <w:vAlign w:val="center"/>
          </w:tcPr>
          <w:p w14:paraId="632611F8"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68C45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E65CE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A2A6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E5F1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EFACBE" w14:textId="77777777" w:rsidTr="00CF2E7C">
        <w:trPr>
          <w:trHeight w:val="67"/>
        </w:trPr>
        <w:tc>
          <w:tcPr>
            <w:tcW w:w="1066" w:type="dxa"/>
            <w:vAlign w:val="center"/>
          </w:tcPr>
          <w:p w14:paraId="0AC916DA"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F7E54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C8B11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2F47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CED5E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B268C0" w14:textId="77777777" w:rsidTr="00CF2E7C">
        <w:trPr>
          <w:trHeight w:val="67"/>
        </w:trPr>
        <w:tc>
          <w:tcPr>
            <w:tcW w:w="1066" w:type="dxa"/>
            <w:vAlign w:val="center"/>
          </w:tcPr>
          <w:p w14:paraId="50C2E1F8"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F63C4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1889B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C2D1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F0A33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6D1032" w14:textId="77777777" w:rsidTr="00CF2E7C">
        <w:trPr>
          <w:trHeight w:val="67"/>
        </w:trPr>
        <w:tc>
          <w:tcPr>
            <w:tcW w:w="1066" w:type="dxa"/>
            <w:vAlign w:val="center"/>
          </w:tcPr>
          <w:p w14:paraId="0569333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FDE97E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9773B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403B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43930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3C189C" w14:textId="77777777" w:rsidTr="00CF2E7C">
        <w:trPr>
          <w:trHeight w:val="67"/>
        </w:trPr>
        <w:tc>
          <w:tcPr>
            <w:tcW w:w="1066" w:type="dxa"/>
            <w:vAlign w:val="center"/>
          </w:tcPr>
          <w:p w14:paraId="6B132A06"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9401C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B93DD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B020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ED7F5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704459" w14:textId="77777777" w:rsidTr="00CF2E7C">
        <w:trPr>
          <w:trHeight w:val="67"/>
        </w:trPr>
        <w:tc>
          <w:tcPr>
            <w:tcW w:w="1066" w:type="dxa"/>
            <w:vAlign w:val="center"/>
          </w:tcPr>
          <w:p w14:paraId="4788DC08"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86E040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F9E95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DB53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189DF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7778577" w14:textId="77777777" w:rsidTr="00CF2E7C">
        <w:trPr>
          <w:trHeight w:val="67"/>
        </w:trPr>
        <w:tc>
          <w:tcPr>
            <w:tcW w:w="1066" w:type="dxa"/>
            <w:vAlign w:val="center"/>
          </w:tcPr>
          <w:p w14:paraId="12FAF8B4"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123DA39"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6C8BADD" w14:textId="77777777" w:rsidTr="00CF2E7C">
        <w:trPr>
          <w:trHeight w:val="1020"/>
        </w:trPr>
        <w:tc>
          <w:tcPr>
            <w:tcW w:w="1066" w:type="dxa"/>
            <w:vAlign w:val="center"/>
          </w:tcPr>
          <w:p w14:paraId="5F47E804"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49CCDB9" w14:textId="77777777" w:rsidR="00483D65" w:rsidRPr="00CF2E7C" w:rsidRDefault="00483D65" w:rsidP="00CF2E7C">
            <w:pPr>
              <w:rPr>
                <w:rStyle w:val="normaltextrun"/>
                <w:rFonts w:ascii="Calibri" w:hAnsi="Calibri" w:cs="Calibri"/>
                <w:color w:val="000000"/>
                <w:shd w:val="clear" w:color="auto" w:fill="FFFFFF"/>
                <w:lang w:val="en-US"/>
              </w:rPr>
            </w:pPr>
          </w:p>
          <w:p w14:paraId="6E8D1E1A" w14:textId="77777777" w:rsidR="00E413D5" w:rsidRDefault="00E413D5"/>
        </w:tc>
      </w:tr>
    </w:tbl>
    <w:p w14:paraId="4DB58E05" w14:textId="77777777" w:rsidR="001E7C37" w:rsidRDefault="001E7C37"/>
    <w:p w14:paraId="49163892" w14:textId="77777777" w:rsidR="001E7C37" w:rsidRDefault="005E50FD" w:rsidP="001E7C37">
      <w:pPr>
        <w:pStyle w:val="Heading2"/>
      </w:pPr>
      <w:bookmarkStart w:id="42" w:name="_Toc198223620"/>
      <w:r>
        <w:t xml:space="preserve">Section 3.8: </w:t>
      </w:r>
      <w:r w:rsidR="001E7C37">
        <w:t>Contract Performance</w:t>
      </w:r>
      <w:bookmarkEnd w:id="42"/>
    </w:p>
    <w:tbl>
      <w:tblPr>
        <w:tblStyle w:val="TableGrid"/>
        <w:tblW w:w="10426" w:type="dxa"/>
        <w:tblLayout w:type="fixed"/>
        <w:tblLook w:val="04A0" w:firstRow="1" w:lastRow="0" w:firstColumn="1" w:lastColumn="0" w:noHBand="0" w:noVBand="1"/>
      </w:tblPr>
      <w:tblGrid>
        <w:gridCol w:w="1066"/>
        <w:gridCol w:w="4320"/>
        <w:gridCol w:w="5040"/>
      </w:tblGrid>
      <w:tr w:rsidR="009A5C4E" w14:paraId="48C8B203" w14:textId="77777777" w:rsidTr="00CF2E7C">
        <w:trPr>
          <w:trHeight w:val="67"/>
        </w:trPr>
        <w:tc>
          <w:tcPr>
            <w:tcW w:w="1066" w:type="dxa"/>
            <w:vAlign w:val="center"/>
          </w:tcPr>
          <w:p w14:paraId="7485224F"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28238C5"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1C05009" w14:textId="77777777" w:rsidTr="00CF2E7C">
        <w:trPr>
          <w:trHeight w:val="67"/>
        </w:trPr>
        <w:tc>
          <w:tcPr>
            <w:tcW w:w="1066" w:type="dxa"/>
            <w:vAlign w:val="center"/>
          </w:tcPr>
          <w:p w14:paraId="5661EBC3" w14:textId="77777777" w:rsidR="009A5C4E" w:rsidRDefault="004A1B2A" w:rsidP="00CF2E7C">
            <w:r>
              <w:t>3.39.1</w:t>
            </w:r>
          </w:p>
        </w:tc>
        <w:tc>
          <w:tcPr>
            <w:tcW w:w="4320" w:type="dxa"/>
            <w:shd w:val="clear" w:color="auto" w:fill="E2EFD9" w:themeFill="accent6" w:themeFillTint="33"/>
            <w:vAlign w:val="center"/>
          </w:tcPr>
          <w:p w14:paraId="059E8D6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EA38209" w14:textId="77777777" w:rsidR="009A5C4E" w:rsidRPr="0074258C" w:rsidRDefault="009A5C4E" w:rsidP="00CF2E7C">
            <w:pPr>
              <w:rPr>
                <w:rStyle w:val="normaltextrun"/>
                <w:rFonts w:cstheme="minorHAnsi"/>
                <w:color w:val="000000"/>
                <w:lang w:val="en-US"/>
              </w:rPr>
            </w:pPr>
          </w:p>
        </w:tc>
      </w:tr>
      <w:tr w:rsidR="009A5C4E" w14:paraId="100D3B64" w14:textId="77777777" w:rsidTr="00CF2E7C">
        <w:trPr>
          <w:trHeight w:val="67"/>
        </w:trPr>
        <w:tc>
          <w:tcPr>
            <w:tcW w:w="1066" w:type="dxa"/>
            <w:vAlign w:val="center"/>
          </w:tcPr>
          <w:p w14:paraId="59CB4F05" w14:textId="77777777" w:rsidR="009A5C4E" w:rsidRDefault="004A1B2A" w:rsidP="00CF2E7C">
            <w:r>
              <w:t>3.39.2</w:t>
            </w:r>
          </w:p>
        </w:tc>
        <w:tc>
          <w:tcPr>
            <w:tcW w:w="4320" w:type="dxa"/>
            <w:shd w:val="clear" w:color="auto" w:fill="E2EFD9" w:themeFill="accent6" w:themeFillTint="33"/>
            <w:vAlign w:val="center"/>
          </w:tcPr>
          <w:p w14:paraId="67A3664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297AE7A" w14:textId="77777777" w:rsidR="009A5C4E" w:rsidRPr="0074258C" w:rsidRDefault="009A5C4E" w:rsidP="00CF2E7C">
            <w:pPr>
              <w:rPr>
                <w:rStyle w:val="normaltextrun"/>
                <w:rFonts w:cstheme="minorHAnsi"/>
                <w:color w:val="000000"/>
                <w:lang w:val="en-US"/>
              </w:rPr>
            </w:pPr>
          </w:p>
        </w:tc>
      </w:tr>
      <w:tr w:rsidR="009A5C4E" w14:paraId="587FB5FC" w14:textId="77777777" w:rsidTr="00CF2E7C">
        <w:trPr>
          <w:trHeight w:val="67"/>
        </w:trPr>
        <w:tc>
          <w:tcPr>
            <w:tcW w:w="1066" w:type="dxa"/>
            <w:vAlign w:val="center"/>
          </w:tcPr>
          <w:p w14:paraId="66AC203A" w14:textId="77777777" w:rsidR="009A5C4E" w:rsidRDefault="004A1B2A" w:rsidP="00CF2E7C">
            <w:r>
              <w:t>3.39.3</w:t>
            </w:r>
          </w:p>
        </w:tc>
        <w:tc>
          <w:tcPr>
            <w:tcW w:w="4320" w:type="dxa"/>
            <w:shd w:val="clear" w:color="auto" w:fill="E2EFD9" w:themeFill="accent6" w:themeFillTint="33"/>
            <w:vAlign w:val="center"/>
          </w:tcPr>
          <w:p w14:paraId="745D4B0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1526D6" w14:textId="77777777" w:rsidR="009A5C4E" w:rsidRPr="0074258C" w:rsidRDefault="009A5C4E" w:rsidP="00CF2E7C">
            <w:pPr>
              <w:rPr>
                <w:rStyle w:val="normaltextrun"/>
                <w:rFonts w:cstheme="minorHAnsi"/>
                <w:color w:val="000000"/>
                <w:lang w:val="en-US"/>
              </w:rPr>
            </w:pPr>
          </w:p>
        </w:tc>
      </w:tr>
      <w:tr w:rsidR="009A5C4E" w14:paraId="2D2839C7" w14:textId="77777777" w:rsidTr="00CF2E7C">
        <w:trPr>
          <w:trHeight w:val="67"/>
        </w:trPr>
        <w:tc>
          <w:tcPr>
            <w:tcW w:w="1066" w:type="dxa"/>
            <w:vAlign w:val="center"/>
          </w:tcPr>
          <w:p w14:paraId="36756102"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5017691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B44B523" w14:textId="77777777" w:rsidTr="00CF2E7C">
        <w:trPr>
          <w:trHeight w:val="1020"/>
        </w:trPr>
        <w:tc>
          <w:tcPr>
            <w:tcW w:w="1066" w:type="dxa"/>
            <w:vAlign w:val="center"/>
          </w:tcPr>
          <w:p w14:paraId="7B3D62A1" w14:textId="77777777" w:rsidR="009A5C4E" w:rsidRDefault="009A5C4E" w:rsidP="00CF2E7C"/>
        </w:tc>
        <w:tc>
          <w:tcPr>
            <w:tcW w:w="9360" w:type="dxa"/>
            <w:gridSpan w:val="2"/>
            <w:shd w:val="clear" w:color="auto" w:fill="auto"/>
            <w:vAlign w:val="center"/>
          </w:tcPr>
          <w:p w14:paraId="7CFDA46F" w14:textId="77777777" w:rsidR="009A5C4E" w:rsidRPr="0074258C" w:rsidRDefault="009A5C4E" w:rsidP="00CF2E7C">
            <w:pPr>
              <w:rPr>
                <w:rStyle w:val="normaltextrun"/>
                <w:rFonts w:cstheme="minorHAnsi"/>
                <w:color w:val="000000"/>
                <w:shd w:val="clear" w:color="auto" w:fill="FFFFFF"/>
                <w:lang w:val="en-US"/>
              </w:rPr>
            </w:pPr>
          </w:p>
          <w:p w14:paraId="299A3089" w14:textId="77777777" w:rsidR="00E413D5" w:rsidRDefault="00E413D5"/>
        </w:tc>
      </w:tr>
      <w:tr w:rsidR="009A5C4E" w14:paraId="50942698" w14:textId="77777777" w:rsidTr="00CF2E7C">
        <w:trPr>
          <w:trHeight w:val="67"/>
        </w:trPr>
        <w:tc>
          <w:tcPr>
            <w:tcW w:w="1066" w:type="dxa"/>
            <w:vAlign w:val="center"/>
          </w:tcPr>
          <w:p w14:paraId="35E5D07D"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C7C1DE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1FFD46D" w14:textId="77777777" w:rsidTr="00CF2E7C">
        <w:trPr>
          <w:trHeight w:val="72"/>
        </w:trPr>
        <w:tc>
          <w:tcPr>
            <w:tcW w:w="1066" w:type="dxa"/>
            <w:vAlign w:val="center"/>
          </w:tcPr>
          <w:p w14:paraId="5E9982D6" w14:textId="77777777" w:rsidR="009A5C4E" w:rsidRDefault="004222DF" w:rsidP="00CF2E7C">
            <w:r>
              <w:t>3.41.1</w:t>
            </w:r>
          </w:p>
        </w:tc>
        <w:tc>
          <w:tcPr>
            <w:tcW w:w="4320" w:type="dxa"/>
            <w:shd w:val="clear" w:color="auto" w:fill="E2EFD9" w:themeFill="accent6" w:themeFillTint="33"/>
            <w:vAlign w:val="center"/>
          </w:tcPr>
          <w:p w14:paraId="423D41F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31905C9" w14:textId="77777777" w:rsidR="009A5C4E" w:rsidRPr="0074258C" w:rsidRDefault="009A5C4E" w:rsidP="00CF2E7C">
            <w:pPr>
              <w:rPr>
                <w:rStyle w:val="normaltextrun"/>
                <w:rFonts w:cstheme="minorHAnsi"/>
                <w:color w:val="000000"/>
                <w:lang w:val="en-US"/>
              </w:rPr>
            </w:pPr>
          </w:p>
        </w:tc>
      </w:tr>
      <w:tr w:rsidR="009A5C4E" w14:paraId="4C763E56" w14:textId="77777777" w:rsidTr="00CF2E7C">
        <w:trPr>
          <w:trHeight w:val="71"/>
        </w:trPr>
        <w:tc>
          <w:tcPr>
            <w:tcW w:w="1066" w:type="dxa"/>
            <w:vAlign w:val="center"/>
          </w:tcPr>
          <w:p w14:paraId="3E851C5C" w14:textId="77777777" w:rsidR="009A5C4E" w:rsidRDefault="004222DF" w:rsidP="00CF2E7C">
            <w:r>
              <w:t>3.41.2</w:t>
            </w:r>
          </w:p>
        </w:tc>
        <w:tc>
          <w:tcPr>
            <w:tcW w:w="4320" w:type="dxa"/>
            <w:shd w:val="clear" w:color="auto" w:fill="E2EFD9" w:themeFill="accent6" w:themeFillTint="33"/>
            <w:vAlign w:val="center"/>
          </w:tcPr>
          <w:p w14:paraId="139DC93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73C397D" w14:textId="77777777" w:rsidR="009A5C4E" w:rsidRPr="0074258C" w:rsidRDefault="009A5C4E" w:rsidP="00CF2E7C">
            <w:pPr>
              <w:rPr>
                <w:rStyle w:val="normaltextrun"/>
                <w:rFonts w:cstheme="minorHAnsi"/>
                <w:color w:val="000000"/>
                <w:lang w:val="en-US"/>
              </w:rPr>
            </w:pPr>
          </w:p>
        </w:tc>
      </w:tr>
      <w:tr w:rsidR="009A5C4E" w14:paraId="6EE6A904" w14:textId="77777777" w:rsidTr="00CF2E7C">
        <w:trPr>
          <w:trHeight w:val="71"/>
        </w:trPr>
        <w:tc>
          <w:tcPr>
            <w:tcW w:w="1066" w:type="dxa"/>
            <w:vAlign w:val="center"/>
          </w:tcPr>
          <w:p w14:paraId="6F423F7B" w14:textId="77777777" w:rsidR="009A5C4E" w:rsidRDefault="004222DF" w:rsidP="00CF2E7C">
            <w:r>
              <w:t>3.41.3</w:t>
            </w:r>
          </w:p>
        </w:tc>
        <w:tc>
          <w:tcPr>
            <w:tcW w:w="4320" w:type="dxa"/>
            <w:shd w:val="clear" w:color="auto" w:fill="E2EFD9" w:themeFill="accent6" w:themeFillTint="33"/>
            <w:vAlign w:val="center"/>
          </w:tcPr>
          <w:p w14:paraId="5B8A548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4D8DEC2" w14:textId="77777777" w:rsidR="009A5C4E" w:rsidRPr="0074258C" w:rsidRDefault="009A5C4E" w:rsidP="00CF2E7C">
            <w:pPr>
              <w:rPr>
                <w:rStyle w:val="normaltextrun"/>
                <w:rFonts w:cstheme="minorHAnsi"/>
                <w:color w:val="000000"/>
                <w:lang w:val="en-US"/>
              </w:rPr>
            </w:pPr>
          </w:p>
        </w:tc>
      </w:tr>
      <w:tr w:rsidR="009A5C4E" w14:paraId="6F162C7D" w14:textId="77777777" w:rsidTr="00CF2E7C">
        <w:trPr>
          <w:trHeight w:val="67"/>
        </w:trPr>
        <w:tc>
          <w:tcPr>
            <w:tcW w:w="1066" w:type="dxa"/>
            <w:vAlign w:val="center"/>
          </w:tcPr>
          <w:p w14:paraId="21EEF7EA"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7A9906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9BB858C" w14:textId="77777777" w:rsidTr="00CF2E7C">
        <w:trPr>
          <w:trHeight w:val="1020"/>
        </w:trPr>
        <w:tc>
          <w:tcPr>
            <w:tcW w:w="1066" w:type="dxa"/>
            <w:vAlign w:val="center"/>
          </w:tcPr>
          <w:p w14:paraId="40B5AC86" w14:textId="77777777" w:rsidR="009A5C4E" w:rsidRDefault="009A5C4E" w:rsidP="00CF2E7C"/>
        </w:tc>
        <w:tc>
          <w:tcPr>
            <w:tcW w:w="9360" w:type="dxa"/>
            <w:gridSpan w:val="2"/>
            <w:shd w:val="clear" w:color="auto" w:fill="auto"/>
            <w:vAlign w:val="center"/>
          </w:tcPr>
          <w:p w14:paraId="14A866ED" w14:textId="77777777" w:rsidR="009A5C4E" w:rsidRDefault="009A5C4E" w:rsidP="00CF2E7C">
            <w:pPr>
              <w:rPr>
                <w:rStyle w:val="normaltextrun"/>
                <w:rFonts w:ascii="Mulish" w:hAnsi="Mulish"/>
                <w:color w:val="000000"/>
                <w:sz w:val="22"/>
                <w:szCs w:val="22"/>
                <w:shd w:val="clear" w:color="auto" w:fill="FFFFFF"/>
                <w:lang w:val="en-US"/>
              </w:rPr>
            </w:pPr>
          </w:p>
          <w:p w14:paraId="1B814833" w14:textId="77777777" w:rsidR="00E413D5" w:rsidRDefault="00E413D5"/>
        </w:tc>
      </w:tr>
    </w:tbl>
    <w:p w14:paraId="39FF2E77" w14:textId="77777777" w:rsidR="009A5C4E" w:rsidRDefault="009A5C4E"/>
    <w:p w14:paraId="0DA66692" w14:textId="77777777" w:rsidR="00950B68" w:rsidRDefault="005E50FD" w:rsidP="00950B68">
      <w:pPr>
        <w:pStyle w:val="Heading2"/>
      </w:pPr>
      <w:bookmarkStart w:id="43" w:name="_Toc198223621"/>
      <w:r>
        <w:t xml:space="preserve">Section 3.9: </w:t>
      </w:r>
      <w:r w:rsidR="00950B68">
        <w:t>Standards and Frameworks</w:t>
      </w:r>
      <w:bookmarkEnd w:id="43"/>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012F8903" w14:textId="77777777" w:rsidTr="00CF2E7C">
        <w:tc>
          <w:tcPr>
            <w:tcW w:w="1066" w:type="dxa"/>
            <w:shd w:val="clear" w:color="auto" w:fill="auto"/>
            <w:vAlign w:val="center"/>
          </w:tcPr>
          <w:p w14:paraId="43B9B2A0"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60677D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3146F19" w14:textId="77777777" w:rsidTr="00CF2E7C">
        <w:tc>
          <w:tcPr>
            <w:tcW w:w="1066" w:type="dxa"/>
            <w:shd w:val="clear" w:color="auto" w:fill="auto"/>
            <w:vAlign w:val="center"/>
          </w:tcPr>
          <w:p w14:paraId="17A7E3C7"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1ED9F8CD"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2B2A9598"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BB9C47F"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0B3F6EB"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56982FC" w14:textId="77777777" w:rsidTr="00CF2E7C">
        <w:tc>
          <w:tcPr>
            <w:tcW w:w="1066" w:type="dxa"/>
            <w:shd w:val="clear" w:color="auto" w:fill="auto"/>
            <w:vAlign w:val="center"/>
          </w:tcPr>
          <w:p w14:paraId="51F6EC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8D9AD81"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21E1EA68" w14:textId="77777777" w:rsidR="007802C6" w:rsidRPr="00CF2E7C" w:rsidRDefault="007802C6" w:rsidP="00CF2E7C">
            <w:pPr>
              <w:rPr>
                <w:rFonts w:ascii="Calibri" w:hAnsi="Calibri" w:cs="Calibri"/>
              </w:rPr>
            </w:pPr>
          </w:p>
        </w:tc>
        <w:tc>
          <w:tcPr>
            <w:tcW w:w="1715" w:type="dxa"/>
            <w:vAlign w:val="center"/>
          </w:tcPr>
          <w:p w14:paraId="72EA68A0" w14:textId="77777777" w:rsidR="007802C6" w:rsidRPr="00CF2E7C" w:rsidRDefault="007802C6" w:rsidP="00CF2E7C">
            <w:pPr>
              <w:rPr>
                <w:rFonts w:ascii="Calibri" w:hAnsi="Calibri" w:cs="Calibri"/>
              </w:rPr>
            </w:pPr>
          </w:p>
        </w:tc>
        <w:tc>
          <w:tcPr>
            <w:tcW w:w="1716" w:type="dxa"/>
            <w:vAlign w:val="center"/>
          </w:tcPr>
          <w:p w14:paraId="25BCC1F4" w14:textId="77777777" w:rsidR="007802C6" w:rsidRPr="00CF2E7C" w:rsidRDefault="007802C6" w:rsidP="00CF2E7C">
            <w:pPr>
              <w:rPr>
                <w:rFonts w:ascii="Calibri" w:hAnsi="Calibri" w:cs="Calibri"/>
              </w:rPr>
            </w:pPr>
          </w:p>
        </w:tc>
      </w:tr>
      <w:tr w:rsidR="007802C6" w:rsidRPr="00CF2E7C" w14:paraId="4F3F2A24" w14:textId="77777777" w:rsidTr="00CF2E7C">
        <w:tc>
          <w:tcPr>
            <w:tcW w:w="1066" w:type="dxa"/>
            <w:shd w:val="clear" w:color="auto" w:fill="auto"/>
            <w:vAlign w:val="center"/>
          </w:tcPr>
          <w:p w14:paraId="4BD2D3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1F9EA0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B932CD7" w14:textId="77777777" w:rsidR="007802C6" w:rsidRPr="00CF2E7C" w:rsidRDefault="007802C6" w:rsidP="00CF2E7C">
            <w:pPr>
              <w:rPr>
                <w:rFonts w:ascii="Calibri" w:hAnsi="Calibri" w:cs="Calibri"/>
              </w:rPr>
            </w:pPr>
          </w:p>
        </w:tc>
        <w:tc>
          <w:tcPr>
            <w:tcW w:w="1715" w:type="dxa"/>
            <w:vAlign w:val="center"/>
          </w:tcPr>
          <w:p w14:paraId="782BECF9" w14:textId="77777777" w:rsidR="007802C6" w:rsidRPr="00CF2E7C" w:rsidRDefault="007802C6" w:rsidP="00CF2E7C">
            <w:pPr>
              <w:rPr>
                <w:rFonts w:ascii="Calibri" w:hAnsi="Calibri" w:cs="Calibri"/>
              </w:rPr>
            </w:pPr>
          </w:p>
        </w:tc>
        <w:tc>
          <w:tcPr>
            <w:tcW w:w="1716" w:type="dxa"/>
            <w:vAlign w:val="center"/>
          </w:tcPr>
          <w:p w14:paraId="482F077D" w14:textId="77777777" w:rsidR="007802C6" w:rsidRPr="00CF2E7C" w:rsidRDefault="007802C6" w:rsidP="00CF2E7C">
            <w:pPr>
              <w:rPr>
                <w:rFonts w:ascii="Calibri" w:hAnsi="Calibri" w:cs="Calibri"/>
              </w:rPr>
            </w:pPr>
          </w:p>
        </w:tc>
      </w:tr>
      <w:tr w:rsidR="007802C6" w:rsidRPr="00CF2E7C" w14:paraId="6B2722C1" w14:textId="77777777" w:rsidTr="00CF2E7C">
        <w:tc>
          <w:tcPr>
            <w:tcW w:w="1066" w:type="dxa"/>
            <w:shd w:val="clear" w:color="auto" w:fill="auto"/>
            <w:vAlign w:val="center"/>
          </w:tcPr>
          <w:p w14:paraId="454077D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5542B8B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BB4379D" w14:textId="77777777" w:rsidR="007802C6" w:rsidRPr="00CF2E7C" w:rsidRDefault="007802C6" w:rsidP="00CF2E7C">
            <w:pPr>
              <w:rPr>
                <w:rFonts w:ascii="Calibri" w:hAnsi="Calibri" w:cs="Calibri"/>
              </w:rPr>
            </w:pPr>
          </w:p>
        </w:tc>
        <w:tc>
          <w:tcPr>
            <w:tcW w:w="1715" w:type="dxa"/>
            <w:vAlign w:val="center"/>
          </w:tcPr>
          <w:p w14:paraId="4BC66FA8" w14:textId="77777777" w:rsidR="007802C6" w:rsidRPr="00CF2E7C" w:rsidRDefault="007802C6" w:rsidP="00CF2E7C">
            <w:pPr>
              <w:rPr>
                <w:rFonts w:ascii="Calibri" w:hAnsi="Calibri" w:cs="Calibri"/>
              </w:rPr>
            </w:pPr>
          </w:p>
        </w:tc>
        <w:tc>
          <w:tcPr>
            <w:tcW w:w="1716" w:type="dxa"/>
            <w:vAlign w:val="center"/>
          </w:tcPr>
          <w:p w14:paraId="16B64FFC" w14:textId="77777777" w:rsidR="007802C6" w:rsidRPr="00CF2E7C" w:rsidRDefault="007802C6" w:rsidP="00CF2E7C">
            <w:pPr>
              <w:rPr>
                <w:rFonts w:ascii="Calibri" w:hAnsi="Calibri" w:cs="Calibri"/>
              </w:rPr>
            </w:pPr>
          </w:p>
        </w:tc>
      </w:tr>
      <w:tr w:rsidR="007802C6" w:rsidRPr="00CF2E7C" w14:paraId="75AD0B37" w14:textId="77777777" w:rsidTr="00CF2E7C">
        <w:tc>
          <w:tcPr>
            <w:tcW w:w="1066" w:type="dxa"/>
            <w:shd w:val="clear" w:color="auto" w:fill="auto"/>
            <w:vAlign w:val="center"/>
          </w:tcPr>
          <w:p w14:paraId="576D266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166DA4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1D039EC" w14:textId="77777777" w:rsidR="007802C6" w:rsidRPr="00CF2E7C" w:rsidRDefault="007802C6" w:rsidP="00CF2E7C">
            <w:pPr>
              <w:rPr>
                <w:rFonts w:ascii="Calibri" w:hAnsi="Calibri" w:cs="Calibri"/>
              </w:rPr>
            </w:pPr>
          </w:p>
        </w:tc>
        <w:tc>
          <w:tcPr>
            <w:tcW w:w="1715" w:type="dxa"/>
            <w:vAlign w:val="center"/>
          </w:tcPr>
          <w:p w14:paraId="1C4AD6B2" w14:textId="77777777" w:rsidR="007802C6" w:rsidRPr="00CF2E7C" w:rsidRDefault="007802C6" w:rsidP="00CF2E7C">
            <w:pPr>
              <w:rPr>
                <w:rFonts w:ascii="Calibri" w:hAnsi="Calibri" w:cs="Calibri"/>
              </w:rPr>
            </w:pPr>
          </w:p>
        </w:tc>
        <w:tc>
          <w:tcPr>
            <w:tcW w:w="1716" w:type="dxa"/>
            <w:vAlign w:val="center"/>
          </w:tcPr>
          <w:p w14:paraId="7E1B3AD5" w14:textId="77777777" w:rsidR="007802C6" w:rsidRPr="00CF2E7C" w:rsidRDefault="007802C6" w:rsidP="00CF2E7C">
            <w:pPr>
              <w:rPr>
                <w:rFonts w:ascii="Calibri" w:hAnsi="Calibri" w:cs="Calibri"/>
              </w:rPr>
            </w:pPr>
          </w:p>
        </w:tc>
      </w:tr>
      <w:tr w:rsidR="007802C6" w:rsidRPr="00CF2E7C" w14:paraId="01F19230" w14:textId="77777777" w:rsidTr="00CF2E7C">
        <w:tc>
          <w:tcPr>
            <w:tcW w:w="1066" w:type="dxa"/>
            <w:shd w:val="clear" w:color="auto" w:fill="auto"/>
            <w:vAlign w:val="center"/>
          </w:tcPr>
          <w:p w14:paraId="0A9437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31BCFE8"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D03E62E" w14:textId="77777777" w:rsidR="007802C6" w:rsidRPr="00CF2E7C" w:rsidRDefault="007802C6" w:rsidP="00CF2E7C">
            <w:pPr>
              <w:rPr>
                <w:rFonts w:ascii="Calibri" w:hAnsi="Calibri" w:cs="Calibri"/>
              </w:rPr>
            </w:pPr>
          </w:p>
        </w:tc>
        <w:tc>
          <w:tcPr>
            <w:tcW w:w="1715" w:type="dxa"/>
            <w:vAlign w:val="center"/>
          </w:tcPr>
          <w:p w14:paraId="69A21F97" w14:textId="77777777" w:rsidR="007802C6" w:rsidRPr="00CF2E7C" w:rsidRDefault="007802C6" w:rsidP="00CF2E7C">
            <w:pPr>
              <w:rPr>
                <w:rFonts w:ascii="Calibri" w:hAnsi="Calibri" w:cs="Calibri"/>
              </w:rPr>
            </w:pPr>
          </w:p>
        </w:tc>
        <w:tc>
          <w:tcPr>
            <w:tcW w:w="1716" w:type="dxa"/>
            <w:vAlign w:val="center"/>
          </w:tcPr>
          <w:p w14:paraId="0BA2DC7E" w14:textId="77777777" w:rsidR="007802C6" w:rsidRPr="00CF2E7C" w:rsidRDefault="007802C6" w:rsidP="00CF2E7C">
            <w:pPr>
              <w:rPr>
                <w:rFonts w:ascii="Calibri" w:hAnsi="Calibri" w:cs="Calibri"/>
              </w:rPr>
            </w:pPr>
          </w:p>
        </w:tc>
      </w:tr>
      <w:tr w:rsidR="007802C6" w:rsidRPr="00CF2E7C" w14:paraId="588278A7" w14:textId="77777777" w:rsidTr="00CF2E7C">
        <w:tc>
          <w:tcPr>
            <w:tcW w:w="1066" w:type="dxa"/>
            <w:shd w:val="clear" w:color="auto" w:fill="auto"/>
            <w:vAlign w:val="center"/>
          </w:tcPr>
          <w:p w14:paraId="2B81E8B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31C8C36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DFDA6AD" w14:textId="77777777" w:rsidR="007802C6" w:rsidRPr="00CF2E7C" w:rsidRDefault="007802C6" w:rsidP="00CF2E7C">
            <w:pPr>
              <w:rPr>
                <w:rFonts w:ascii="Calibri" w:hAnsi="Calibri" w:cs="Calibri"/>
              </w:rPr>
            </w:pPr>
          </w:p>
        </w:tc>
        <w:tc>
          <w:tcPr>
            <w:tcW w:w="1715" w:type="dxa"/>
            <w:vAlign w:val="center"/>
          </w:tcPr>
          <w:p w14:paraId="06F02DA4" w14:textId="77777777" w:rsidR="007802C6" w:rsidRPr="00CF2E7C" w:rsidRDefault="007802C6" w:rsidP="00CF2E7C">
            <w:pPr>
              <w:rPr>
                <w:rFonts w:ascii="Calibri" w:hAnsi="Calibri" w:cs="Calibri"/>
              </w:rPr>
            </w:pPr>
          </w:p>
        </w:tc>
        <w:tc>
          <w:tcPr>
            <w:tcW w:w="1716" w:type="dxa"/>
            <w:vAlign w:val="center"/>
          </w:tcPr>
          <w:p w14:paraId="4713AA8B" w14:textId="77777777" w:rsidR="007802C6" w:rsidRPr="00CF2E7C" w:rsidRDefault="007802C6" w:rsidP="00CF2E7C">
            <w:pPr>
              <w:rPr>
                <w:rFonts w:ascii="Calibri" w:hAnsi="Calibri" w:cs="Calibri"/>
              </w:rPr>
            </w:pPr>
          </w:p>
        </w:tc>
      </w:tr>
      <w:tr w:rsidR="007802C6" w:rsidRPr="00CF2E7C" w14:paraId="7CC99BAD" w14:textId="77777777" w:rsidTr="00CF2E7C">
        <w:tc>
          <w:tcPr>
            <w:tcW w:w="1066" w:type="dxa"/>
            <w:shd w:val="clear" w:color="auto" w:fill="auto"/>
            <w:vAlign w:val="center"/>
          </w:tcPr>
          <w:p w14:paraId="205B769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FE0284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57563CA" w14:textId="77777777" w:rsidR="007802C6" w:rsidRPr="00CF2E7C" w:rsidRDefault="007802C6" w:rsidP="00CF2E7C">
            <w:pPr>
              <w:rPr>
                <w:rFonts w:ascii="Calibri" w:hAnsi="Calibri" w:cs="Calibri"/>
              </w:rPr>
            </w:pPr>
          </w:p>
        </w:tc>
        <w:tc>
          <w:tcPr>
            <w:tcW w:w="1715" w:type="dxa"/>
            <w:vAlign w:val="center"/>
          </w:tcPr>
          <w:p w14:paraId="038200F2" w14:textId="77777777" w:rsidR="007802C6" w:rsidRPr="00CF2E7C" w:rsidRDefault="007802C6" w:rsidP="00CF2E7C">
            <w:pPr>
              <w:rPr>
                <w:rFonts w:ascii="Calibri" w:hAnsi="Calibri" w:cs="Calibri"/>
              </w:rPr>
            </w:pPr>
          </w:p>
        </w:tc>
        <w:tc>
          <w:tcPr>
            <w:tcW w:w="1716" w:type="dxa"/>
            <w:vAlign w:val="center"/>
          </w:tcPr>
          <w:p w14:paraId="2D6AFF1C" w14:textId="77777777" w:rsidR="007802C6" w:rsidRPr="00CF2E7C" w:rsidRDefault="007802C6" w:rsidP="00CF2E7C">
            <w:pPr>
              <w:rPr>
                <w:rFonts w:ascii="Calibri" w:hAnsi="Calibri" w:cs="Calibri"/>
              </w:rPr>
            </w:pPr>
          </w:p>
        </w:tc>
      </w:tr>
      <w:tr w:rsidR="007802C6" w:rsidRPr="00CF2E7C" w14:paraId="7F5CE7AF" w14:textId="77777777" w:rsidTr="00CF2E7C">
        <w:tc>
          <w:tcPr>
            <w:tcW w:w="1066" w:type="dxa"/>
            <w:shd w:val="clear" w:color="auto" w:fill="auto"/>
            <w:vAlign w:val="center"/>
          </w:tcPr>
          <w:p w14:paraId="5D66392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35AA7570"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7682A58" w14:textId="77777777" w:rsidR="007802C6" w:rsidRPr="00CF2E7C" w:rsidRDefault="007802C6" w:rsidP="00CF2E7C">
            <w:pPr>
              <w:rPr>
                <w:rFonts w:ascii="Calibri" w:hAnsi="Calibri" w:cs="Calibri"/>
              </w:rPr>
            </w:pPr>
          </w:p>
        </w:tc>
        <w:tc>
          <w:tcPr>
            <w:tcW w:w="1715" w:type="dxa"/>
            <w:vAlign w:val="center"/>
          </w:tcPr>
          <w:p w14:paraId="222D57F3" w14:textId="77777777" w:rsidR="007802C6" w:rsidRPr="00CF2E7C" w:rsidRDefault="007802C6" w:rsidP="00CF2E7C">
            <w:pPr>
              <w:rPr>
                <w:rFonts w:ascii="Calibri" w:hAnsi="Calibri" w:cs="Calibri"/>
              </w:rPr>
            </w:pPr>
          </w:p>
        </w:tc>
        <w:tc>
          <w:tcPr>
            <w:tcW w:w="1716" w:type="dxa"/>
            <w:vAlign w:val="center"/>
          </w:tcPr>
          <w:p w14:paraId="4093C0EC" w14:textId="77777777" w:rsidR="007802C6" w:rsidRPr="00CF2E7C" w:rsidRDefault="007802C6" w:rsidP="00CF2E7C">
            <w:pPr>
              <w:rPr>
                <w:rFonts w:ascii="Calibri" w:hAnsi="Calibri" w:cs="Calibri"/>
              </w:rPr>
            </w:pPr>
          </w:p>
        </w:tc>
      </w:tr>
      <w:tr w:rsidR="007802C6" w:rsidRPr="00CF2E7C" w14:paraId="08803399" w14:textId="77777777" w:rsidTr="00CF2E7C">
        <w:tc>
          <w:tcPr>
            <w:tcW w:w="1066" w:type="dxa"/>
            <w:shd w:val="clear" w:color="auto" w:fill="auto"/>
            <w:vAlign w:val="center"/>
          </w:tcPr>
          <w:p w14:paraId="2A312F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BF7C59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B653E3A" w14:textId="77777777" w:rsidR="007802C6" w:rsidRPr="00CF2E7C" w:rsidRDefault="007802C6" w:rsidP="00CF2E7C">
            <w:pPr>
              <w:rPr>
                <w:rFonts w:ascii="Calibri" w:hAnsi="Calibri" w:cs="Calibri"/>
              </w:rPr>
            </w:pPr>
          </w:p>
        </w:tc>
        <w:tc>
          <w:tcPr>
            <w:tcW w:w="1715" w:type="dxa"/>
            <w:vAlign w:val="center"/>
          </w:tcPr>
          <w:p w14:paraId="66110C43" w14:textId="77777777" w:rsidR="007802C6" w:rsidRPr="00CF2E7C" w:rsidRDefault="007802C6" w:rsidP="00CF2E7C">
            <w:pPr>
              <w:rPr>
                <w:rFonts w:ascii="Calibri" w:hAnsi="Calibri" w:cs="Calibri"/>
              </w:rPr>
            </w:pPr>
          </w:p>
        </w:tc>
        <w:tc>
          <w:tcPr>
            <w:tcW w:w="1716" w:type="dxa"/>
            <w:vAlign w:val="center"/>
          </w:tcPr>
          <w:p w14:paraId="37105456" w14:textId="77777777" w:rsidR="007802C6" w:rsidRPr="00CF2E7C" w:rsidRDefault="007802C6" w:rsidP="00CF2E7C">
            <w:pPr>
              <w:rPr>
                <w:rFonts w:ascii="Calibri" w:hAnsi="Calibri" w:cs="Calibri"/>
              </w:rPr>
            </w:pPr>
          </w:p>
        </w:tc>
      </w:tr>
      <w:tr w:rsidR="007802C6" w:rsidRPr="00CF2E7C" w14:paraId="368C6E7F" w14:textId="77777777" w:rsidTr="00CF2E7C">
        <w:tc>
          <w:tcPr>
            <w:tcW w:w="1066" w:type="dxa"/>
            <w:shd w:val="clear" w:color="auto" w:fill="auto"/>
            <w:vAlign w:val="center"/>
          </w:tcPr>
          <w:p w14:paraId="39482B9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0BCB30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22D8484" w14:textId="77777777" w:rsidR="007802C6" w:rsidRPr="00CF2E7C" w:rsidRDefault="007802C6" w:rsidP="00CF2E7C">
            <w:pPr>
              <w:rPr>
                <w:rFonts w:ascii="Calibri" w:hAnsi="Calibri" w:cs="Calibri"/>
              </w:rPr>
            </w:pPr>
          </w:p>
        </w:tc>
        <w:tc>
          <w:tcPr>
            <w:tcW w:w="1715" w:type="dxa"/>
            <w:vAlign w:val="center"/>
          </w:tcPr>
          <w:p w14:paraId="2741756D" w14:textId="77777777" w:rsidR="007802C6" w:rsidRPr="00CF2E7C" w:rsidRDefault="007802C6" w:rsidP="00CF2E7C">
            <w:pPr>
              <w:rPr>
                <w:rFonts w:ascii="Calibri" w:hAnsi="Calibri" w:cs="Calibri"/>
              </w:rPr>
            </w:pPr>
          </w:p>
        </w:tc>
        <w:tc>
          <w:tcPr>
            <w:tcW w:w="1716" w:type="dxa"/>
            <w:vAlign w:val="center"/>
          </w:tcPr>
          <w:p w14:paraId="1542964B" w14:textId="77777777" w:rsidR="007802C6" w:rsidRPr="00CF2E7C" w:rsidRDefault="007802C6" w:rsidP="00CF2E7C">
            <w:pPr>
              <w:rPr>
                <w:rFonts w:ascii="Calibri" w:hAnsi="Calibri" w:cs="Calibri"/>
              </w:rPr>
            </w:pPr>
          </w:p>
        </w:tc>
      </w:tr>
      <w:tr w:rsidR="007802C6" w:rsidRPr="00CF2E7C" w14:paraId="1A5EFEDB" w14:textId="77777777" w:rsidTr="00CF2E7C">
        <w:tc>
          <w:tcPr>
            <w:tcW w:w="1066" w:type="dxa"/>
            <w:shd w:val="clear" w:color="auto" w:fill="auto"/>
            <w:vAlign w:val="center"/>
          </w:tcPr>
          <w:p w14:paraId="4477E14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609D375"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201FC9C" w14:textId="77777777" w:rsidR="007802C6" w:rsidRPr="00CF2E7C" w:rsidRDefault="007802C6" w:rsidP="00CF2E7C">
            <w:pPr>
              <w:rPr>
                <w:rFonts w:ascii="Calibri" w:hAnsi="Calibri" w:cs="Calibri"/>
              </w:rPr>
            </w:pPr>
          </w:p>
        </w:tc>
        <w:tc>
          <w:tcPr>
            <w:tcW w:w="1715" w:type="dxa"/>
            <w:vAlign w:val="center"/>
          </w:tcPr>
          <w:p w14:paraId="21449CA1" w14:textId="77777777" w:rsidR="007802C6" w:rsidRPr="00CF2E7C" w:rsidRDefault="007802C6" w:rsidP="00CF2E7C">
            <w:pPr>
              <w:rPr>
                <w:rFonts w:ascii="Calibri" w:hAnsi="Calibri" w:cs="Calibri"/>
              </w:rPr>
            </w:pPr>
          </w:p>
        </w:tc>
        <w:tc>
          <w:tcPr>
            <w:tcW w:w="1716" w:type="dxa"/>
            <w:vAlign w:val="center"/>
          </w:tcPr>
          <w:p w14:paraId="6039898E" w14:textId="77777777" w:rsidR="007802C6" w:rsidRPr="00CF2E7C" w:rsidRDefault="007802C6" w:rsidP="00CF2E7C">
            <w:pPr>
              <w:rPr>
                <w:rFonts w:ascii="Calibri" w:hAnsi="Calibri" w:cs="Calibri"/>
              </w:rPr>
            </w:pPr>
          </w:p>
        </w:tc>
      </w:tr>
      <w:tr w:rsidR="007802C6" w:rsidRPr="00CF2E7C" w14:paraId="295DCB3F" w14:textId="77777777" w:rsidTr="00CF2E7C">
        <w:tc>
          <w:tcPr>
            <w:tcW w:w="1066" w:type="dxa"/>
            <w:shd w:val="clear" w:color="auto" w:fill="auto"/>
            <w:vAlign w:val="center"/>
          </w:tcPr>
          <w:p w14:paraId="4963CB1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473C9D1"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1205D5" w14:textId="77777777" w:rsidR="007802C6" w:rsidRPr="00CF2E7C" w:rsidRDefault="007802C6" w:rsidP="00CF2E7C">
            <w:pPr>
              <w:rPr>
                <w:rFonts w:ascii="Calibri" w:hAnsi="Calibri" w:cs="Calibri"/>
              </w:rPr>
            </w:pPr>
          </w:p>
        </w:tc>
        <w:tc>
          <w:tcPr>
            <w:tcW w:w="1715" w:type="dxa"/>
            <w:vAlign w:val="center"/>
          </w:tcPr>
          <w:p w14:paraId="03768AFC" w14:textId="77777777" w:rsidR="007802C6" w:rsidRPr="00CF2E7C" w:rsidRDefault="007802C6" w:rsidP="00CF2E7C">
            <w:pPr>
              <w:rPr>
                <w:rFonts w:ascii="Calibri" w:hAnsi="Calibri" w:cs="Calibri"/>
              </w:rPr>
            </w:pPr>
          </w:p>
        </w:tc>
        <w:tc>
          <w:tcPr>
            <w:tcW w:w="1716" w:type="dxa"/>
            <w:vAlign w:val="center"/>
          </w:tcPr>
          <w:p w14:paraId="75BE8769" w14:textId="77777777" w:rsidR="007802C6" w:rsidRPr="00CF2E7C" w:rsidRDefault="007802C6" w:rsidP="00CF2E7C">
            <w:pPr>
              <w:rPr>
                <w:rFonts w:ascii="Calibri" w:hAnsi="Calibri" w:cs="Calibri"/>
              </w:rPr>
            </w:pPr>
          </w:p>
        </w:tc>
      </w:tr>
      <w:tr w:rsidR="007802C6" w:rsidRPr="00CF2E7C" w14:paraId="1C1764B7" w14:textId="77777777" w:rsidTr="00CF2E7C">
        <w:tc>
          <w:tcPr>
            <w:tcW w:w="1066" w:type="dxa"/>
            <w:shd w:val="clear" w:color="auto" w:fill="auto"/>
            <w:vAlign w:val="center"/>
          </w:tcPr>
          <w:p w14:paraId="0E4AEC5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B5A28F0"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CE15CC5" w14:textId="77777777" w:rsidR="007802C6" w:rsidRPr="00CF2E7C" w:rsidRDefault="007802C6" w:rsidP="00CF2E7C">
            <w:pPr>
              <w:rPr>
                <w:rFonts w:ascii="Calibri" w:hAnsi="Calibri" w:cs="Calibri"/>
              </w:rPr>
            </w:pPr>
          </w:p>
        </w:tc>
        <w:tc>
          <w:tcPr>
            <w:tcW w:w="1715" w:type="dxa"/>
            <w:vAlign w:val="center"/>
          </w:tcPr>
          <w:p w14:paraId="6CB0ECD2" w14:textId="77777777" w:rsidR="007802C6" w:rsidRPr="00CF2E7C" w:rsidRDefault="007802C6" w:rsidP="00CF2E7C">
            <w:pPr>
              <w:rPr>
                <w:rFonts w:ascii="Calibri" w:hAnsi="Calibri" w:cs="Calibri"/>
              </w:rPr>
            </w:pPr>
          </w:p>
        </w:tc>
        <w:tc>
          <w:tcPr>
            <w:tcW w:w="1716" w:type="dxa"/>
            <w:vAlign w:val="center"/>
          </w:tcPr>
          <w:p w14:paraId="5A7A2CD9" w14:textId="77777777" w:rsidR="007802C6" w:rsidRPr="00CF2E7C" w:rsidRDefault="007802C6" w:rsidP="00CF2E7C">
            <w:pPr>
              <w:rPr>
                <w:rFonts w:ascii="Calibri" w:hAnsi="Calibri" w:cs="Calibri"/>
              </w:rPr>
            </w:pPr>
          </w:p>
        </w:tc>
      </w:tr>
      <w:tr w:rsidR="007802C6" w:rsidRPr="00CF2E7C" w14:paraId="7BFF37BD" w14:textId="77777777" w:rsidTr="00CF2E7C">
        <w:tc>
          <w:tcPr>
            <w:tcW w:w="1066" w:type="dxa"/>
            <w:shd w:val="clear" w:color="auto" w:fill="auto"/>
            <w:vAlign w:val="center"/>
          </w:tcPr>
          <w:p w14:paraId="487F78D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5D4B2745"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272E5C22" w14:textId="77777777" w:rsidR="007802C6" w:rsidRPr="00CF2E7C" w:rsidRDefault="007802C6" w:rsidP="00CF2E7C">
            <w:pPr>
              <w:rPr>
                <w:rFonts w:ascii="Calibri" w:hAnsi="Calibri" w:cs="Calibri"/>
              </w:rPr>
            </w:pPr>
          </w:p>
        </w:tc>
        <w:tc>
          <w:tcPr>
            <w:tcW w:w="1715" w:type="dxa"/>
            <w:vAlign w:val="center"/>
          </w:tcPr>
          <w:p w14:paraId="38914491" w14:textId="77777777" w:rsidR="007802C6" w:rsidRPr="00CF2E7C" w:rsidRDefault="007802C6" w:rsidP="00CF2E7C">
            <w:pPr>
              <w:rPr>
                <w:rFonts w:ascii="Calibri" w:hAnsi="Calibri" w:cs="Calibri"/>
              </w:rPr>
            </w:pPr>
          </w:p>
        </w:tc>
        <w:tc>
          <w:tcPr>
            <w:tcW w:w="1716" w:type="dxa"/>
            <w:vAlign w:val="center"/>
          </w:tcPr>
          <w:p w14:paraId="38003BB4" w14:textId="77777777" w:rsidR="007802C6" w:rsidRPr="00CF2E7C" w:rsidRDefault="007802C6" w:rsidP="00CF2E7C">
            <w:pPr>
              <w:rPr>
                <w:rFonts w:ascii="Calibri" w:hAnsi="Calibri" w:cs="Calibri"/>
              </w:rPr>
            </w:pPr>
          </w:p>
        </w:tc>
      </w:tr>
      <w:tr w:rsidR="007802C6" w:rsidRPr="00CF2E7C" w14:paraId="5820091F" w14:textId="77777777" w:rsidTr="00CF2E7C">
        <w:tc>
          <w:tcPr>
            <w:tcW w:w="1066" w:type="dxa"/>
            <w:shd w:val="clear" w:color="auto" w:fill="auto"/>
            <w:vAlign w:val="center"/>
          </w:tcPr>
          <w:p w14:paraId="090A353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7A833A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AD2821B" w14:textId="77777777" w:rsidR="007802C6" w:rsidRPr="00CF2E7C" w:rsidRDefault="007802C6" w:rsidP="00CF2E7C">
            <w:pPr>
              <w:rPr>
                <w:rFonts w:ascii="Calibri" w:hAnsi="Calibri" w:cs="Calibri"/>
              </w:rPr>
            </w:pPr>
          </w:p>
        </w:tc>
        <w:tc>
          <w:tcPr>
            <w:tcW w:w="1715" w:type="dxa"/>
            <w:vAlign w:val="center"/>
          </w:tcPr>
          <w:p w14:paraId="38D629FD" w14:textId="77777777" w:rsidR="007802C6" w:rsidRPr="00CF2E7C" w:rsidRDefault="007802C6" w:rsidP="00CF2E7C">
            <w:pPr>
              <w:rPr>
                <w:rFonts w:ascii="Calibri" w:hAnsi="Calibri" w:cs="Calibri"/>
              </w:rPr>
            </w:pPr>
          </w:p>
        </w:tc>
        <w:tc>
          <w:tcPr>
            <w:tcW w:w="1716" w:type="dxa"/>
            <w:vAlign w:val="center"/>
          </w:tcPr>
          <w:p w14:paraId="0B15A322" w14:textId="77777777" w:rsidR="007802C6" w:rsidRPr="00CF2E7C" w:rsidRDefault="007802C6" w:rsidP="00CF2E7C">
            <w:pPr>
              <w:rPr>
                <w:rFonts w:ascii="Calibri" w:hAnsi="Calibri" w:cs="Calibri"/>
              </w:rPr>
            </w:pPr>
          </w:p>
        </w:tc>
      </w:tr>
      <w:tr w:rsidR="007802C6" w:rsidRPr="00CF2E7C" w14:paraId="14357BCC" w14:textId="77777777" w:rsidTr="00CF2E7C">
        <w:tc>
          <w:tcPr>
            <w:tcW w:w="1066" w:type="dxa"/>
            <w:shd w:val="clear" w:color="auto" w:fill="auto"/>
            <w:vAlign w:val="center"/>
          </w:tcPr>
          <w:p w14:paraId="600AC5D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854082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AC93AC5" w14:textId="77777777" w:rsidR="007802C6" w:rsidRPr="00CF2E7C" w:rsidRDefault="007802C6" w:rsidP="00CF2E7C">
            <w:pPr>
              <w:rPr>
                <w:rFonts w:ascii="Calibri" w:hAnsi="Calibri" w:cs="Calibri"/>
              </w:rPr>
            </w:pPr>
          </w:p>
        </w:tc>
        <w:tc>
          <w:tcPr>
            <w:tcW w:w="1715" w:type="dxa"/>
            <w:vAlign w:val="center"/>
          </w:tcPr>
          <w:p w14:paraId="44E094C6" w14:textId="77777777" w:rsidR="007802C6" w:rsidRPr="00CF2E7C" w:rsidRDefault="007802C6" w:rsidP="00CF2E7C">
            <w:pPr>
              <w:rPr>
                <w:rFonts w:ascii="Calibri" w:hAnsi="Calibri" w:cs="Calibri"/>
              </w:rPr>
            </w:pPr>
          </w:p>
        </w:tc>
        <w:tc>
          <w:tcPr>
            <w:tcW w:w="1716" w:type="dxa"/>
            <w:vAlign w:val="center"/>
          </w:tcPr>
          <w:p w14:paraId="76B8377C" w14:textId="77777777" w:rsidR="007802C6" w:rsidRPr="00CF2E7C" w:rsidRDefault="007802C6" w:rsidP="00CF2E7C">
            <w:pPr>
              <w:rPr>
                <w:rFonts w:ascii="Calibri" w:hAnsi="Calibri" w:cs="Calibri"/>
              </w:rPr>
            </w:pPr>
          </w:p>
        </w:tc>
      </w:tr>
      <w:tr w:rsidR="007802C6" w:rsidRPr="00CF2E7C" w14:paraId="6B2DBA24" w14:textId="77777777" w:rsidTr="00CF2E7C">
        <w:tc>
          <w:tcPr>
            <w:tcW w:w="1066" w:type="dxa"/>
            <w:shd w:val="clear" w:color="auto" w:fill="auto"/>
            <w:vAlign w:val="center"/>
          </w:tcPr>
          <w:p w14:paraId="62DAFC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610E2B8"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0D65947" w14:textId="77777777" w:rsidR="007802C6" w:rsidRPr="00CF2E7C" w:rsidRDefault="007802C6" w:rsidP="00CF2E7C">
            <w:pPr>
              <w:rPr>
                <w:rFonts w:ascii="Calibri" w:hAnsi="Calibri" w:cs="Calibri"/>
              </w:rPr>
            </w:pPr>
          </w:p>
        </w:tc>
        <w:tc>
          <w:tcPr>
            <w:tcW w:w="1715" w:type="dxa"/>
            <w:vAlign w:val="center"/>
          </w:tcPr>
          <w:p w14:paraId="4A2BC79E" w14:textId="77777777" w:rsidR="007802C6" w:rsidRPr="00CF2E7C" w:rsidRDefault="007802C6" w:rsidP="00CF2E7C">
            <w:pPr>
              <w:rPr>
                <w:rFonts w:ascii="Calibri" w:hAnsi="Calibri" w:cs="Calibri"/>
              </w:rPr>
            </w:pPr>
          </w:p>
        </w:tc>
        <w:tc>
          <w:tcPr>
            <w:tcW w:w="1716" w:type="dxa"/>
            <w:vAlign w:val="center"/>
          </w:tcPr>
          <w:p w14:paraId="0C95D58A" w14:textId="77777777" w:rsidR="007802C6" w:rsidRPr="00CF2E7C" w:rsidRDefault="007802C6" w:rsidP="00CF2E7C">
            <w:pPr>
              <w:rPr>
                <w:rFonts w:ascii="Calibri" w:hAnsi="Calibri" w:cs="Calibri"/>
              </w:rPr>
            </w:pPr>
          </w:p>
        </w:tc>
      </w:tr>
      <w:tr w:rsidR="007802C6" w:rsidRPr="00CF2E7C" w14:paraId="6EF0AF43" w14:textId="77777777" w:rsidTr="00CF2E7C">
        <w:tc>
          <w:tcPr>
            <w:tcW w:w="1066" w:type="dxa"/>
            <w:shd w:val="clear" w:color="auto" w:fill="auto"/>
            <w:vAlign w:val="center"/>
          </w:tcPr>
          <w:p w14:paraId="544ADA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6BEC7CA"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003619A" w14:textId="77777777" w:rsidR="007802C6" w:rsidRPr="00CF2E7C" w:rsidRDefault="007802C6" w:rsidP="00CF2E7C">
            <w:pPr>
              <w:rPr>
                <w:rFonts w:ascii="Calibri" w:hAnsi="Calibri" w:cs="Calibri"/>
              </w:rPr>
            </w:pPr>
          </w:p>
        </w:tc>
        <w:tc>
          <w:tcPr>
            <w:tcW w:w="1715" w:type="dxa"/>
            <w:vAlign w:val="center"/>
          </w:tcPr>
          <w:p w14:paraId="4CC44D40" w14:textId="77777777" w:rsidR="007802C6" w:rsidRPr="00CF2E7C" w:rsidRDefault="007802C6" w:rsidP="00CF2E7C">
            <w:pPr>
              <w:rPr>
                <w:rFonts w:ascii="Calibri" w:hAnsi="Calibri" w:cs="Calibri"/>
              </w:rPr>
            </w:pPr>
          </w:p>
        </w:tc>
        <w:tc>
          <w:tcPr>
            <w:tcW w:w="1716" w:type="dxa"/>
            <w:vAlign w:val="center"/>
          </w:tcPr>
          <w:p w14:paraId="21D47747" w14:textId="77777777" w:rsidR="007802C6" w:rsidRPr="00CF2E7C" w:rsidRDefault="007802C6" w:rsidP="00CF2E7C">
            <w:pPr>
              <w:rPr>
                <w:rFonts w:ascii="Calibri" w:hAnsi="Calibri" w:cs="Calibri"/>
              </w:rPr>
            </w:pPr>
          </w:p>
        </w:tc>
      </w:tr>
      <w:tr w:rsidR="007802C6" w:rsidRPr="00CF2E7C" w14:paraId="0901B422" w14:textId="77777777" w:rsidTr="00CF2E7C">
        <w:tc>
          <w:tcPr>
            <w:tcW w:w="1066" w:type="dxa"/>
            <w:shd w:val="clear" w:color="auto" w:fill="auto"/>
            <w:vAlign w:val="center"/>
          </w:tcPr>
          <w:p w14:paraId="2280A0B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3BA169D0"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3A651D4A" w14:textId="77777777" w:rsidR="007802C6" w:rsidRPr="00CF2E7C" w:rsidRDefault="007802C6" w:rsidP="00CF2E7C">
            <w:pPr>
              <w:rPr>
                <w:rFonts w:ascii="Calibri" w:hAnsi="Calibri" w:cs="Calibri"/>
              </w:rPr>
            </w:pPr>
          </w:p>
        </w:tc>
        <w:tc>
          <w:tcPr>
            <w:tcW w:w="1715" w:type="dxa"/>
            <w:vAlign w:val="center"/>
          </w:tcPr>
          <w:p w14:paraId="542179B9" w14:textId="77777777" w:rsidR="007802C6" w:rsidRPr="00CF2E7C" w:rsidRDefault="007802C6" w:rsidP="00CF2E7C">
            <w:pPr>
              <w:rPr>
                <w:rFonts w:ascii="Calibri" w:hAnsi="Calibri" w:cs="Calibri"/>
              </w:rPr>
            </w:pPr>
          </w:p>
        </w:tc>
        <w:tc>
          <w:tcPr>
            <w:tcW w:w="1716" w:type="dxa"/>
            <w:vAlign w:val="center"/>
          </w:tcPr>
          <w:p w14:paraId="23477FE2" w14:textId="77777777" w:rsidR="007802C6" w:rsidRPr="00CF2E7C" w:rsidRDefault="007802C6" w:rsidP="00CF2E7C">
            <w:pPr>
              <w:rPr>
                <w:rFonts w:ascii="Calibri" w:hAnsi="Calibri" w:cs="Calibri"/>
              </w:rPr>
            </w:pPr>
          </w:p>
        </w:tc>
      </w:tr>
      <w:tr w:rsidR="007802C6" w:rsidRPr="00CF2E7C" w14:paraId="4E1D69C5" w14:textId="77777777" w:rsidTr="00CF2E7C">
        <w:tc>
          <w:tcPr>
            <w:tcW w:w="1066" w:type="dxa"/>
            <w:shd w:val="clear" w:color="auto" w:fill="auto"/>
            <w:vAlign w:val="center"/>
          </w:tcPr>
          <w:p w14:paraId="2168243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3421DBC"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A7B8147" w14:textId="77777777" w:rsidR="007802C6" w:rsidRPr="00CF2E7C" w:rsidRDefault="007802C6" w:rsidP="00CF2E7C">
            <w:pPr>
              <w:rPr>
                <w:rFonts w:ascii="Calibri" w:hAnsi="Calibri" w:cs="Calibri"/>
              </w:rPr>
            </w:pPr>
          </w:p>
        </w:tc>
        <w:tc>
          <w:tcPr>
            <w:tcW w:w="1715" w:type="dxa"/>
            <w:vAlign w:val="center"/>
          </w:tcPr>
          <w:p w14:paraId="3F1B3B50" w14:textId="77777777" w:rsidR="007802C6" w:rsidRPr="00CF2E7C" w:rsidRDefault="007802C6" w:rsidP="00CF2E7C">
            <w:pPr>
              <w:rPr>
                <w:rFonts w:ascii="Calibri" w:hAnsi="Calibri" w:cs="Calibri"/>
              </w:rPr>
            </w:pPr>
          </w:p>
        </w:tc>
        <w:tc>
          <w:tcPr>
            <w:tcW w:w="1716" w:type="dxa"/>
            <w:vAlign w:val="center"/>
          </w:tcPr>
          <w:p w14:paraId="12BF4096" w14:textId="77777777" w:rsidR="007802C6" w:rsidRPr="00CF2E7C" w:rsidRDefault="007802C6" w:rsidP="00CF2E7C">
            <w:pPr>
              <w:rPr>
                <w:rFonts w:ascii="Calibri" w:hAnsi="Calibri" w:cs="Calibri"/>
              </w:rPr>
            </w:pPr>
          </w:p>
        </w:tc>
      </w:tr>
      <w:tr w:rsidR="007802C6" w:rsidRPr="00CF2E7C" w14:paraId="0B5A3CD1" w14:textId="77777777" w:rsidTr="00CF2E7C">
        <w:tc>
          <w:tcPr>
            <w:tcW w:w="1066" w:type="dxa"/>
            <w:shd w:val="clear" w:color="auto" w:fill="auto"/>
            <w:vAlign w:val="center"/>
          </w:tcPr>
          <w:p w14:paraId="596F9C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9C0D2B8"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5609616" w14:textId="77777777" w:rsidR="007802C6" w:rsidRPr="00CF2E7C" w:rsidRDefault="007802C6" w:rsidP="00CF2E7C">
            <w:pPr>
              <w:rPr>
                <w:rFonts w:ascii="Calibri" w:hAnsi="Calibri" w:cs="Calibri"/>
              </w:rPr>
            </w:pPr>
          </w:p>
        </w:tc>
        <w:tc>
          <w:tcPr>
            <w:tcW w:w="1715" w:type="dxa"/>
            <w:vAlign w:val="center"/>
          </w:tcPr>
          <w:p w14:paraId="456AC181" w14:textId="77777777" w:rsidR="007802C6" w:rsidRPr="00CF2E7C" w:rsidRDefault="007802C6" w:rsidP="00CF2E7C">
            <w:pPr>
              <w:rPr>
                <w:rFonts w:ascii="Calibri" w:hAnsi="Calibri" w:cs="Calibri"/>
              </w:rPr>
            </w:pPr>
          </w:p>
        </w:tc>
        <w:tc>
          <w:tcPr>
            <w:tcW w:w="1716" w:type="dxa"/>
            <w:vAlign w:val="center"/>
          </w:tcPr>
          <w:p w14:paraId="2B8E40D7" w14:textId="77777777" w:rsidR="007802C6" w:rsidRPr="00CF2E7C" w:rsidRDefault="007802C6" w:rsidP="00CF2E7C">
            <w:pPr>
              <w:rPr>
                <w:rFonts w:ascii="Calibri" w:hAnsi="Calibri" w:cs="Calibri"/>
              </w:rPr>
            </w:pPr>
          </w:p>
        </w:tc>
      </w:tr>
      <w:tr w:rsidR="007802C6" w:rsidRPr="00CF2E7C" w14:paraId="0017FD53" w14:textId="77777777" w:rsidTr="00CF2E7C">
        <w:tc>
          <w:tcPr>
            <w:tcW w:w="1066" w:type="dxa"/>
            <w:shd w:val="clear" w:color="auto" w:fill="auto"/>
            <w:vAlign w:val="center"/>
          </w:tcPr>
          <w:p w14:paraId="1FDBE70F"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23BE8B7"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5F5B8C25" w14:textId="77777777" w:rsidR="007802C6" w:rsidRPr="00CF2E7C" w:rsidRDefault="007802C6" w:rsidP="00CF2E7C">
            <w:pPr>
              <w:rPr>
                <w:rFonts w:ascii="Calibri" w:hAnsi="Calibri" w:cs="Calibri"/>
              </w:rPr>
            </w:pPr>
          </w:p>
        </w:tc>
        <w:tc>
          <w:tcPr>
            <w:tcW w:w="1715" w:type="dxa"/>
            <w:vAlign w:val="center"/>
          </w:tcPr>
          <w:p w14:paraId="561C5536" w14:textId="77777777" w:rsidR="007802C6" w:rsidRPr="00CF2E7C" w:rsidRDefault="007802C6" w:rsidP="00CF2E7C">
            <w:pPr>
              <w:rPr>
                <w:rFonts w:ascii="Calibri" w:hAnsi="Calibri" w:cs="Calibri"/>
              </w:rPr>
            </w:pPr>
          </w:p>
        </w:tc>
        <w:tc>
          <w:tcPr>
            <w:tcW w:w="1716" w:type="dxa"/>
            <w:vAlign w:val="center"/>
          </w:tcPr>
          <w:p w14:paraId="17FDD66E" w14:textId="77777777" w:rsidR="007802C6" w:rsidRPr="00CF2E7C" w:rsidRDefault="007802C6" w:rsidP="00CF2E7C">
            <w:pPr>
              <w:rPr>
                <w:rFonts w:ascii="Calibri" w:hAnsi="Calibri" w:cs="Calibri"/>
              </w:rPr>
            </w:pPr>
          </w:p>
        </w:tc>
      </w:tr>
      <w:tr w:rsidR="007802C6" w:rsidRPr="00CF2E7C" w14:paraId="36A6D769" w14:textId="77777777" w:rsidTr="00CF2E7C">
        <w:tc>
          <w:tcPr>
            <w:tcW w:w="1066" w:type="dxa"/>
            <w:shd w:val="clear" w:color="auto" w:fill="auto"/>
            <w:vAlign w:val="center"/>
          </w:tcPr>
          <w:p w14:paraId="335E17F1"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BC95AA2"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5808873" w14:textId="77777777" w:rsidTr="00CF2E7C">
        <w:trPr>
          <w:trHeight w:val="1020"/>
        </w:trPr>
        <w:tc>
          <w:tcPr>
            <w:tcW w:w="1066" w:type="dxa"/>
            <w:shd w:val="clear" w:color="auto" w:fill="auto"/>
            <w:vAlign w:val="center"/>
          </w:tcPr>
          <w:p w14:paraId="39A2B9D3" w14:textId="77777777" w:rsidR="007802C6" w:rsidRPr="00CF2E7C" w:rsidRDefault="007802C6" w:rsidP="00CF2E7C">
            <w:pPr>
              <w:rPr>
                <w:rFonts w:ascii="Calibri" w:hAnsi="Calibri" w:cs="Calibri"/>
              </w:rPr>
            </w:pPr>
          </w:p>
        </w:tc>
        <w:tc>
          <w:tcPr>
            <w:tcW w:w="9369" w:type="dxa"/>
            <w:gridSpan w:val="4"/>
            <w:vAlign w:val="center"/>
          </w:tcPr>
          <w:p w14:paraId="32BFB5F6" w14:textId="77777777" w:rsidR="007802C6" w:rsidRPr="00CF2E7C" w:rsidRDefault="007802C6" w:rsidP="00CF2E7C">
            <w:pPr>
              <w:rPr>
                <w:rFonts w:ascii="Calibri" w:hAnsi="Calibri" w:cs="Calibri"/>
              </w:rPr>
            </w:pPr>
          </w:p>
          <w:p w14:paraId="7FB45DD4" w14:textId="77777777" w:rsidR="00E413D5" w:rsidRDefault="00E413D5"/>
        </w:tc>
      </w:tr>
      <w:tr w:rsidR="007802C6" w:rsidRPr="00CF2E7C" w14:paraId="578C7703" w14:textId="77777777" w:rsidTr="00CF2E7C">
        <w:tc>
          <w:tcPr>
            <w:tcW w:w="1066" w:type="dxa"/>
            <w:shd w:val="clear" w:color="auto" w:fill="auto"/>
            <w:vAlign w:val="center"/>
          </w:tcPr>
          <w:p w14:paraId="6EFF761F"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5963750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D134BF8" w14:textId="77777777" w:rsidTr="00CF2E7C">
        <w:trPr>
          <w:trHeight w:val="1020"/>
        </w:trPr>
        <w:tc>
          <w:tcPr>
            <w:tcW w:w="1066" w:type="dxa"/>
            <w:vAlign w:val="center"/>
          </w:tcPr>
          <w:p w14:paraId="42BE8B27" w14:textId="77777777" w:rsidR="007802C6" w:rsidRPr="00CF2E7C" w:rsidRDefault="007802C6" w:rsidP="00CF2E7C">
            <w:pPr>
              <w:rPr>
                <w:rFonts w:ascii="Calibri" w:hAnsi="Calibri" w:cs="Calibri"/>
              </w:rPr>
            </w:pPr>
          </w:p>
        </w:tc>
        <w:tc>
          <w:tcPr>
            <w:tcW w:w="9369" w:type="dxa"/>
            <w:gridSpan w:val="4"/>
            <w:vAlign w:val="center"/>
          </w:tcPr>
          <w:p w14:paraId="22ED2193" w14:textId="77777777" w:rsidR="007802C6" w:rsidRPr="00CF2E7C" w:rsidRDefault="007802C6" w:rsidP="00CF2E7C">
            <w:pPr>
              <w:rPr>
                <w:rFonts w:ascii="Calibri" w:hAnsi="Calibri" w:cs="Calibri"/>
              </w:rPr>
            </w:pPr>
          </w:p>
          <w:p w14:paraId="7E2DC609" w14:textId="77777777" w:rsidR="00E413D5" w:rsidRDefault="00E413D5"/>
        </w:tc>
      </w:tr>
    </w:tbl>
    <w:p w14:paraId="285636F2" w14:textId="77777777" w:rsidR="466E435B" w:rsidRDefault="466E435B">
      <w:r>
        <w:br w:type="page"/>
      </w:r>
    </w:p>
    <w:p w14:paraId="0E86B131" w14:textId="77777777" w:rsidR="00D4323A" w:rsidRDefault="00D4323A" w:rsidP="466E435B">
      <w:pPr>
        <w:pStyle w:val="Heading1"/>
      </w:pPr>
      <w:bookmarkStart w:id="44" w:name="_Toc198223622"/>
      <w:r>
        <w:t>Domain 4: Carbon Credits</w:t>
      </w:r>
      <w:bookmarkEnd w:id="44"/>
    </w:p>
    <w:p w14:paraId="60485F05" w14:textId="77777777" w:rsidR="001C0769" w:rsidRPr="001C0769" w:rsidRDefault="000428FA" w:rsidP="001C0769">
      <w:pPr>
        <w:pStyle w:val="Heading2"/>
      </w:pPr>
      <w:bookmarkStart w:id="45" w:name="_Toc198223623"/>
      <w:r>
        <w:t xml:space="preserve">Section </w:t>
      </w:r>
      <w:r w:rsidR="00B20D58">
        <w:t>4</w:t>
      </w:r>
      <w:r>
        <w:t xml:space="preserve">.1: </w:t>
      </w:r>
      <w:r w:rsidR="001C0769">
        <w:t>Who is being targeted?</w:t>
      </w:r>
      <w:bookmarkEnd w:id="45"/>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7BE79F3C" w14:textId="77777777" w:rsidTr="00CF2E7C">
        <w:tc>
          <w:tcPr>
            <w:tcW w:w="1065" w:type="dxa"/>
            <w:vAlign w:val="center"/>
          </w:tcPr>
          <w:p w14:paraId="537221D3"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C8881C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A5BA1B5" w14:textId="77777777" w:rsidTr="00CF2E7C">
        <w:trPr>
          <w:trHeight w:val="31"/>
        </w:trPr>
        <w:tc>
          <w:tcPr>
            <w:tcW w:w="1065" w:type="dxa"/>
            <w:vAlign w:val="center"/>
          </w:tcPr>
          <w:p w14:paraId="7FD4A8DE"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C5F5864"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0CEC507"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7696912"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1F0B4F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25DC15AC" w14:textId="77777777" w:rsidTr="00CF2E7C">
        <w:trPr>
          <w:trHeight w:val="24"/>
        </w:trPr>
        <w:tc>
          <w:tcPr>
            <w:tcW w:w="1065" w:type="dxa"/>
            <w:vAlign w:val="center"/>
          </w:tcPr>
          <w:p w14:paraId="485749C9"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7B6843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0FFB879B" w14:textId="77777777" w:rsidR="00D4323A" w:rsidRPr="00CF2E7C" w:rsidRDefault="00D4323A" w:rsidP="00CF2E7C">
            <w:pPr>
              <w:rPr>
                <w:rFonts w:ascii="Calibri" w:hAnsi="Calibri" w:cs="Calibri"/>
              </w:rPr>
            </w:pPr>
          </w:p>
        </w:tc>
        <w:tc>
          <w:tcPr>
            <w:tcW w:w="1674" w:type="dxa"/>
            <w:vAlign w:val="center"/>
          </w:tcPr>
          <w:p w14:paraId="3F8DF351" w14:textId="77777777" w:rsidR="00D4323A" w:rsidRPr="00CF2E7C" w:rsidRDefault="00D4323A" w:rsidP="00CF2E7C">
            <w:pPr>
              <w:rPr>
                <w:rFonts w:ascii="Calibri" w:hAnsi="Calibri" w:cs="Calibri"/>
              </w:rPr>
            </w:pPr>
          </w:p>
        </w:tc>
        <w:tc>
          <w:tcPr>
            <w:tcW w:w="1723" w:type="dxa"/>
            <w:vAlign w:val="center"/>
          </w:tcPr>
          <w:p w14:paraId="43BC3222" w14:textId="77777777" w:rsidR="00D4323A" w:rsidRPr="00CF2E7C" w:rsidRDefault="00D4323A" w:rsidP="00CF2E7C">
            <w:pPr>
              <w:rPr>
                <w:rFonts w:ascii="Calibri" w:hAnsi="Calibri" w:cs="Calibri"/>
              </w:rPr>
            </w:pPr>
          </w:p>
        </w:tc>
      </w:tr>
      <w:tr w:rsidR="00D4323A" w:rsidRPr="00CF2E7C" w14:paraId="12A14B99" w14:textId="77777777" w:rsidTr="00CF2E7C">
        <w:trPr>
          <w:trHeight w:val="24"/>
        </w:trPr>
        <w:tc>
          <w:tcPr>
            <w:tcW w:w="1065" w:type="dxa"/>
            <w:vAlign w:val="center"/>
          </w:tcPr>
          <w:p w14:paraId="073840BA"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417DFD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2F3CEEA" w14:textId="77777777" w:rsidR="00D4323A" w:rsidRPr="00CF2E7C" w:rsidRDefault="00D4323A" w:rsidP="00CF2E7C">
            <w:pPr>
              <w:rPr>
                <w:rFonts w:ascii="Calibri" w:hAnsi="Calibri" w:cs="Calibri"/>
              </w:rPr>
            </w:pPr>
          </w:p>
        </w:tc>
        <w:tc>
          <w:tcPr>
            <w:tcW w:w="1674" w:type="dxa"/>
            <w:vAlign w:val="center"/>
          </w:tcPr>
          <w:p w14:paraId="0E55D89A" w14:textId="77777777" w:rsidR="00D4323A" w:rsidRPr="00CF2E7C" w:rsidRDefault="00D4323A" w:rsidP="00CF2E7C">
            <w:pPr>
              <w:rPr>
                <w:rFonts w:ascii="Calibri" w:hAnsi="Calibri" w:cs="Calibri"/>
              </w:rPr>
            </w:pPr>
          </w:p>
        </w:tc>
        <w:tc>
          <w:tcPr>
            <w:tcW w:w="1723" w:type="dxa"/>
            <w:vAlign w:val="center"/>
          </w:tcPr>
          <w:p w14:paraId="0E634D83" w14:textId="77777777" w:rsidR="00D4323A" w:rsidRPr="00CF2E7C" w:rsidRDefault="00D4323A" w:rsidP="00CF2E7C">
            <w:pPr>
              <w:rPr>
                <w:rFonts w:ascii="Calibri" w:hAnsi="Calibri" w:cs="Calibri"/>
              </w:rPr>
            </w:pPr>
          </w:p>
        </w:tc>
      </w:tr>
      <w:tr w:rsidR="00D4323A" w:rsidRPr="00CF2E7C" w14:paraId="4A2F728D" w14:textId="77777777" w:rsidTr="00CF2E7C">
        <w:trPr>
          <w:trHeight w:val="24"/>
        </w:trPr>
        <w:tc>
          <w:tcPr>
            <w:tcW w:w="1065" w:type="dxa"/>
            <w:vAlign w:val="center"/>
          </w:tcPr>
          <w:p w14:paraId="50DDD81D"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9B8BED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F7DB33D" w14:textId="77777777" w:rsidR="00D4323A" w:rsidRPr="00CF2E7C" w:rsidRDefault="00D4323A" w:rsidP="00CF2E7C">
            <w:pPr>
              <w:rPr>
                <w:rFonts w:ascii="Calibri" w:hAnsi="Calibri" w:cs="Calibri"/>
              </w:rPr>
            </w:pPr>
          </w:p>
        </w:tc>
        <w:tc>
          <w:tcPr>
            <w:tcW w:w="1674" w:type="dxa"/>
            <w:vAlign w:val="center"/>
          </w:tcPr>
          <w:p w14:paraId="44521E66" w14:textId="77777777" w:rsidR="00D4323A" w:rsidRPr="00CF2E7C" w:rsidRDefault="00D4323A" w:rsidP="00CF2E7C">
            <w:pPr>
              <w:rPr>
                <w:rFonts w:ascii="Calibri" w:hAnsi="Calibri" w:cs="Calibri"/>
              </w:rPr>
            </w:pPr>
          </w:p>
        </w:tc>
        <w:tc>
          <w:tcPr>
            <w:tcW w:w="1723" w:type="dxa"/>
            <w:vAlign w:val="center"/>
          </w:tcPr>
          <w:p w14:paraId="1D6516FC" w14:textId="77777777" w:rsidR="00D4323A" w:rsidRPr="00CF2E7C" w:rsidRDefault="00D4323A" w:rsidP="00CF2E7C">
            <w:pPr>
              <w:rPr>
                <w:rFonts w:ascii="Calibri" w:hAnsi="Calibri" w:cs="Calibri"/>
              </w:rPr>
            </w:pPr>
          </w:p>
        </w:tc>
      </w:tr>
      <w:tr w:rsidR="00D4323A" w:rsidRPr="00CF2E7C" w14:paraId="2FFB90BC" w14:textId="77777777" w:rsidTr="00CF2E7C">
        <w:trPr>
          <w:trHeight w:val="24"/>
        </w:trPr>
        <w:tc>
          <w:tcPr>
            <w:tcW w:w="1065" w:type="dxa"/>
            <w:vAlign w:val="center"/>
          </w:tcPr>
          <w:p w14:paraId="194A5D1F"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4E3363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BA2DE07" w14:textId="77777777" w:rsidR="00D4323A" w:rsidRPr="00CF2E7C" w:rsidRDefault="00D4323A" w:rsidP="00CF2E7C">
            <w:pPr>
              <w:rPr>
                <w:rFonts w:ascii="Calibri" w:hAnsi="Calibri" w:cs="Calibri"/>
              </w:rPr>
            </w:pPr>
          </w:p>
        </w:tc>
        <w:tc>
          <w:tcPr>
            <w:tcW w:w="1674" w:type="dxa"/>
            <w:vAlign w:val="center"/>
          </w:tcPr>
          <w:p w14:paraId="222C7F6C" w14:textId="77777777" w:rsidR="00D4323A" w:rsidRPr="00CF2E7C" w:rsidRDefault="00D4323A" w:rsidP="00CF2E7C">
            <w:pPr>
              <w:rPr>
                <w:rFonts w:ascii="Calibri" w:hAnsi="Calibri" w:cs="Calibri"/>
              </w:rPr>
            </w:pPr>
          </w:p>
        </w:tc>
        <w:tc>
          <w:tcPr>
            <w:tcW w:w="1723" w:type="dxa"/>
            <w:vAlign w:val="center"/>
          </w:tcPr>
          <w:p w14:paraId="202113A6" w14:textId="77777777" w:rsidR="00D4323A" w:rsidRPr="00CF2E7C" w:rsidRDefault="00D4323A" w:rsidP="00CF2E7C">
            <w:pPr>
              <w:rPr>
                <w:rFonts w:ascii="Calibri" w:hAnsi="Calibri" w:cs="Calibri"/>
              </w:rPr>
            </w:pPr>
          </w:p>
        </w:tc>
      </w:tr>
      <w:tr w:rsidR="00D4323A" w:rsidRPr="00CF2E7C" w14:paraId="37CC7309" w14:textId="77777777" w:rsidTr="00CF2E7C">
        <w:trPr>
          <w:trHeight w:val="24"/>
        </w:trPr>
        <w:tc>
          <w:tcPr>
            <w:tcW w:w="1065" w:type="dxa"/>
            <w:vAlign w:val="center"/>
          </w:tcPr>
          <w:p w14:paraId="60EC566F"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5BCCDD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732ACEB" w14:textId="77777777" w:rsidR="00D4323A" w:rsidRPr="00CF2E7C" w:rsidRDefault="00D4323A" w:rsidP="00CF2E7C">
            <w:pPr>
              <w:rPr>
                <w:rFonts w:ascii="Calibri" w:hAnsi="Calibri" w:cs="Calibri"/>
              </w:rPr>
            </w:pPr>
          </w:p>
        </w:tc>
        <w:tc>
          <w:tcPr>
            <w:tcW w:w="1674" w:type="dxa"/>
            <w:vAlign w:val="center"/>
          </w:tcPr>
          <w:p w14:paraId="0E208319" w14:textId="77777777" w:rsidR="00D4323A" w:rsidRPr="00CF2E7C" w:rsidRDefault="00D4323A" w:rsidP="00CF2E7C">
            <w:pPr>
              <w:rPr>
                <w:rFonts w:ascii="Calibri" w:hAnsi="Calibri" w:cs="Calibri"/>
              </w:rPr>
            </w:pPr>
          </w:p>
        </w:tc>
        <w:tc>
          <w:tcPr>
            <w:tcW w:w="1723" w:type="dxa"/>
            <w:vAlign w:val="center"/>
          </w:tcPr>
          <w:p w14:paraId="105213C0" w14:textId="77777777" w:rsidR="00D4323A" w:rsidRPr="00CF2E7C" w:rsidRDefault="00D4323A" w:rsidP="00CF2E7C">
            <w:pPr>
              <w:rPr>
                <w:rFonts w:ascii="Calibri" w:hAnsi="Calibri" w:cs="Calibri"/>
              </w:rPr>
            </w:pPr>
          </w:p>
        </w:tc>
      </w:tr>
      <w:tr w:rsidR="00D4323A" w:rsidRPr="00CF2E7C" w14:paraId="1071F4C2" w14:textId="77777777" w:rsidTr="00CF2E7C">
        <w:trPr>
          <w:trHeight w:val="300"/>
        </w:trPr>
        <w:tc>
          <w:tcPr>
            <w:tcW w:w="1065" w:type="dxa"/>
            <w:vAlign w:val="center"/>
          </w:tcPr>
          <w:p w14:paraId="3965E248"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14A6BEF9"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BF90FA0" w14:textId="77777777" w:rsidR="00D4323A" w:rsidRPr="00CF2E7C" w:rsidRDefault="00D4323A" w:rsidP="00CF2E7C">
            <w:pPr>
              <w:rPr>
                <w:rFonts w:ascii="Calibri" w:hAnsi="Calibri" w:cs="Calibri"/>
              </w:rPr>
            </w:pPr>
          </w:p>
        </w:tc>
        <w:tc>
          <w:tcPr>
            <w:tcW w:w="1674" w:type="dxa"/>
            <w:vAlign w:val="center"/>
          </w:tcPr>
          <w:p w14:paraId="7CD95DAA" w14:textId="77777777" w:rsidR="00D4323A" w:rsidRPr="00CF2E7C" w:rsidRDefault="00D4323A" w:rsidP="00CF2E7C">
            <w:pPr>
              <w:rPr>
                <w:rFonts w:ascii="Calibri" w:hAnsi="Calibri" w:cs="Calibri"/>
              </w:rPr>
            </w:pPr>
          </w:p>
        </w:tc>
        <w:tc>
          <w:tcPr>
            <w:tcW w:w="1723" w:type="dxa"/>
            <w:vAlign w:val="center"/>
          </w:tcPr>
          <w:p w14:paraId="39EB3C38" w14:textId="77777777" w:rsidR="00D4323A" w:rsidRPr="00CF2E7C" w:rsidRDefault="00D4323A" w:rsidP="00CF2E7C">
            <w:pPr>
              <w:rPr>
                <w:rFonts w:ascii="Calibri" w:hAnsi="Calibri" w:cs="Calibri"/>
              </w:rPr>
            </w:pPr>
          </w:p>
        </w:tc>
      </w:tr>
      <w:tr w:rsidR="00D4323A" w:rsidRPr="00CF2E7C" w14:paraId="2FC4DADD" w14:textId="77777777" w:rsidTr="00CF2E7C">
        <w:trPr>
          <w:trHeight w:val="24"/>
        </w:trPr>
        <w:tc>
          <w:tcPr>
            <w:tcW w:w="1065" w:type="dxa"/>
            <w:vAlign w:val="center"/>
          </w:tcPr>
          <w:p w14:paraId="7EC763BB"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4249F20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9D78C9B" w14:textId="77777777" w:rsidR="00D4323A" w:rsidRPr="00CF2E7C" w:rsidRDefault="00D4323A" w:rsidP="00CF2E7C">
            <w:pPr>
              <w:rPr>
                <w:rFonts w:ascii="Calibri" w:hAnsi="Calibri" w:cs="Calibri"/>
              </w:rPr>
            </w:pPr>
          </w:p>
        </w:tc>
        <w:tc>
          <w:tcPr>
            <w:tcW w:w="1674" w:type="dxa"/>
            <w:vAlign w:val="center"/>
          </w:tcPr>
          <w:p w14:paraId="4D39CC68" w14:textId="77777777" w:rsidR="00D4323A" w:rsidRPr="00CF2E7C" w:rsidRDefault="00D4323A" w:rsidP="00CF2E7C">
            <w:pPr>
              <w:rPr>
                <w:rFonts w:ascii="Calibri" w:hAnsi="Calibri" w:cs="Calibri"/>
              </w:rPr>
            </w:pPr>
          </w:p>
        </w:tc>
        <w:tc>
          <w:tcPr>
            <w:tcW w:w="1723" w:type="dxa"/>
            <w:vAlign w:val="center"/>
          </w:tcPr>
          <w:p w14:paraId="3D63912A" w14:textId="77777777" w:rsidR="00D4323A" w:rsidRPr="00CF2E7C" w:rsidRDefault="00D4323A" w:rsidP="00CF2E7C">
            <w:pPr>
              <w:rPr>
                <w:rFonts w:ascii="Calibri" w:hAnsi="Calibri" w:cs="Calibri"/>
              </w:rPr>
            </w:pPr>
          </w:p>
        </w:tc>
      </w:tr>
      <w:tr w:rsidR="00D4323A" w:rsidRPr="00CF2E7C" w14:paraId="1438AED6" w14:textId="77777777" w:rsidTr="00CF2E7C">
        <w:trPr>
          <w:trHeight w:val="300"/>
        </w:trPr>
        <w:tc>
          <w:tcPr>
            <w:tcW w:w="1065" w:type="dxa"/>
            <w:vAlign w:val="center"/>
          </w:tcPr>
          <w:p w14:paraId="2E0D2BA0"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A4F5CB6"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1A485CF" w14:textId="77777777" w:rsidR="00D4323A" w:rsidRPr="00CF2E7C" w:rsidRDefault="00D4323A" w:rsidP="00CF2E7C">
            <w:pPr>
              <w:rPr>
                <w:rFonts w:ascii="Calibri" w:hAnsi="Calibri" w:cs="Calibri"/>
              </w:rPr>
            </w:pPr>
          </w:p>
        </w:tc>
        <w:tc>
          <w:tcPr>
            <w:tcW w:w="1674" w:type="dxa"/>
            <w:vAlign w:val="center"/>
          </w:tcPr>
          <w:p w14:paraId="7FAE5247" w14:textId="77777777" w:rsidR="00D4323A" w:rsidRPr="00CF2E7C" w:rsidRDefault="00D4323A" w:rsidP="00CF2E7C">
            <w:pPr>
              <w:rPr>
                <w:rFonts w:ascii="Calibri" w:hAnsi="Calibri" w:cs="Calibri"/>
              </w:rPr>
            </w:pPr>
          </w:p>
        </w:tc>
        <w:tc>
          <w:tcPr>
            <w:tcW w:w="1723" w:type="dxa"/>
            <w:vAlign w:val="center"/>
          </w:tcPr>
          <w:p w14:paraId="5D976634" w14:textId="77777777" w:rsidR="00D4323A" w:rsidRPr="00CF2E7C" w:rsidRDefault="00D4323A" w:rsidP="00CF2E7C">
            <w:pPr>
              <w:rPr>
                <w:rFonts w:ascii="Calibri" w:hAnsi="Calibri" w:cs="Calibri"/>
              </w:rPr>
            </w:pPr>
          </w:p>
        </w:tc>
      </w:tr>
      <w:tr w:rsidR="00D4323A" w:rsidRPr="00CF2E7C" w14:paraId="15874459" w14:textId="77777777" w:rsidTr="00CF2E7C">
        <w:trPr>
          <w:trHeight w:val="300"/>
        </w:trPr>
        <w:tc>
          <w:tcPr>
            <w:tcW w:w="1065" w:type="dxa"/>
            <w:vAlign w:val="center"/>
          </w:tcPr>
          <w:p w14:paraId="5D980854"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C846E63"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F8B86B5" w14:textId="77777777" w:rsidR="00D4323A" w:rsidRPr="00CF2E7C" w:rsidRDefault="00D4323A" w:rsidP="00CF2E7C">
            <w:pPr>
              <w:rPr>
                <w:rFonts w:ascii="Calibri" w:hAnsi="Calibri" w:cs="Calibri"/>
              </w:rPr>
            </w:pPr>
          </w:p>
        </w:tc>
        <w:tc>
          <w:tcPr>
            <w:tcW w:w="1674" w:type="dxa"/>
            <w:vAlign w:val="center"/>
          </w:tcPr>
          <w:p w14:paraId="56BBB72D" w14:textId="77777777" w:rsidR="00D4323A" w:rsidRPr="00CF2E7C" w:rsidRDefault="00D4323A" w:rsidP="00CF2E7C">
            <w:pPr>
              <w:rPr>
                <w:rFonts w:ascii="Calibri" w:hAnsi="Calibri" w:cs="Calibri"/>
              </w:rPr>
            </w:pPr>
          </w:p>
        </w:tc>
        <w:tc>
          <w:tcPr>
            <w:tcW w:w="1723" w:type="dxa"/>
            <w:vAlign w:val="center"/>
          </w:tcPr>
          <w:p w14:paraId="7A6F2910" w14:textId="77777777" w:rsidR="00D4323A" w:rsidRPr="00CF2E7C" w:rsidRDefault="00D4323A" w:rsidP="00CF2E7C">
            <w:pPr>
              <w:rPr>
                <w:rFonts w:ascii="Calibri" w:hAnsi="Calibri" w:cs="Calibri"/>
              </w:rPr>
            </w:pPr>
          </w:p>
        </w:tc>
      </w:tr>
      <w:tr w:rsidR="00D4323A" w:rsidRPr="00CF2E7C" w14:paraId="0ABB9CFA" w14:textId="77777777" w:rsidTr="00CF2E7C">
        <w:trPr>
          <w:trHeight w:val="300"/>
        </w:trPr>
        <w:tc>
          <w:tcPr>
            <w:tcW w:w="1065" w:type="dxa"/>
            <w:vAlign w:val="center"/>
          </w:tcPr>
          <w:p w14:paraId="0155D5CA"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4F7567C"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FBDC46A" w14:textId="77777777" w:rsidR="00D4323A" w:rsidRPr="00CF2E7C" w:rsidRDefault="00D4323A" w:rsidP="00CF2E7C">
            <w:pPr>
              <w:rPr>
                <w:rFonts w:ascii="Calibri" w:hAnsi="Calibri" w:cs="Calibri"/>
              </w:rPr>
            </w:pPr>
          </w:p>
        </w:tc>
        <w:tc>
          <w:tcPr>
            <w:tcW w:w="1674" w:type="dxa"/>
            <w:vAlign w:val="center"/>
          </w:tcPr>
          <w:p w14:paraId="1E24F4FF" w14:textId="77777777" w:rsidR="00D4323A" w:rsidRPr="00CF2E7C" w:rsidRDefault="00D4323A" w:rsidP="00CF2E7C">
            <w:pPr>
              <w:rPr>
                <w:rFonts w:ascii="Calibri" w:hAnsi="Calibri" w:cs="Calibri"/>
              </w:rPr>
            </w:pPr>
          </w:p>
        </w:tc>
        <w:tc>
          <w:tcPr>
            <w:tcW w:w="1723" w:type="dxa"/>
            <w:vAlign w:val="center"/>
          </w:tcPr>
          <w:p w14:paraId="0AD78FFD" w14:textId="77777777" w:rsidR="00D4323A" w:rsidRPr="00CF2E7C" w:rsidRDefault="00D4323A" w:rsidP="00CF2E7C">
            <w:pPr>
              <w:rPr>
                <w:rFonts w:ascii="Calibri" w:hAnsi="Calibri" w:cs="Calibri"/>
              </w:rPr>
            </w:pPr>
          </w:p>
        </w:tc>
      </w:tr>
      <w:tr w:rsidR="00D4323A" w:rsidRPr="00CF2E7C" w14:paraId="4A81ABDD" w14:textId="77777777" w:rsidTr="00CF2E7C">
        <w:trPr>
          <w:trHeight w:val="300"/>
        </w:trPr>
        <w:tc>
          <w:tcPr>
            <w:tcW w:w="1065" w:type="dxa"/>
            <w:vAlign w:val="center"/>
          </w:tcPr>
          <w:p w14:paraId="5A81E1E9"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3C47F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4520799" w14:textId="77777777" w:rsidR="00D4323A" w:rsidRPr="00CF2E7C" w:rsidRDefault="00D4323A" w:rsidP="00CF2E7C">
            <w:pPr>
              <w:rPr>
                <w:rFonts w:ascii="Calibri" w:hAnsi="Calibri" w:cs="Calibri"/>
              </w:rPr>
            </w:pPr>
          </w:p>
        </w:tc>
        <w:tc>
          <w:tcPr>
            <w:tcW w:w="1674" w:type="dxa"/>
            <w:vAlign w:val="center"/>
          </w:tcPr>
          <w:p w14:paraId="39FA5A84" w14:textId="77777777" w:rsidR="00D4323A" w:rsidRPr="00CF2E7C" w:rsidRDefault="00D4323A" w:rsidP="00CF2E7C">
            <w:pPr>
              <w:rPr>
                <w:rFonts w:ascii="Calibri" w:hAnsi="Calibri" w:cs="Calibri"/>
              </w:rPr>
            </w:pPr>
          </w:p>
        </w:tc>
        <w:tc>
          <w:tcPr>
            <w:tcW w:w="1723" w:type="dxa"/>
            <w:vAlign w:val="center"/>
          </w:tcPr>
          <w:p w14:paraId="546F3CF0" w14:textId="77777777" w:rsidR="00D4323A" w:rsidRPr="00CF2E7C" w:rsidRDefault="00D4323A" w:rsidP="00CF2E7C">
            <w:pPr>
              <w:rPr>
                <w:rFonts w:ascii="Calibri" w:hAnsi="Calibri" w:cs="Calibri"/>
              </w:rPr>
            </w:pPr>
          </w:p>
        </w:tc>
      </w:tr>
      <w:tr w:rsidR="00D4323A" w:rsidRPr="00CF2E7C" w14:paraId="200CFCB7" w14:textId="77777777" w:rsidTr="00CF2E7C">
        <w:trPr>
          <w:trHeight w:val="24"/>
        </w:trPr>
        <w:tc>
          <w:tcPr>
            <w:tcW w:w="1065" w:type="dxa"/>
            <w:vAlign w:val="center"/>
          </w:tcPr>
          <w:p w14:paraId="6BAB0D9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C35E8B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B2DCCF5" w14:textId="77777777" w:rsidR="00D4323A" w:rsidRPr="00CF2E7C" w:rsidRDefault="00D4323A" w:rsidP="00CF2E7C">
            <w:pPr>
              <w:rPr>
                <w:rFonts w:ascii="Calibri" w:hAnsi="Calibri" w:cs="Calibri"/>
              </w:rPr>
            </w:pPr>
          </w:p>
        </w:tc>
        <w:tc>
          <w:tcPr>
            <w:tcW w:w="1674" w:type="dxa"/>
            <w:vAlign w:val="center"/>
          </w:tcPr>
          <w:p w14:paraId="071CC559" w14:textId="77777777" w:rsidR="00D4323A" w:rsidRPr="00CF2E7C" w:rsidRDefault="00D4323A" w:rsidP="00CF2E7C">
            <w:pPr>
              <w:rPr>
                <w:rFonts w:ascii="Calibri" w:hAnsi="Calibri" w:cs="Calibri"/>
              </w:rPr>
            </w:pPr>
          </w:p>
        </w:tc>
        <w:tc>
          <w:tcPr>
            <w:tcW w:w="1723" w:type="dxa"/>
            <w:vAlign w:val="center"/>
          </w:tcPr>
          <w:p w14:paraId="75CBA1D9" w14:textId="77777777" w:rsidR="00D4323A" w:rsidRPr="00CF2E7C" w:rsidRDefault="00D4323A" w:rsidP="00CF2E7C">
            <w:pPr>
              <w:rPr>
                <w:rFonts w:ascii="Calibri" w:hAnsi="Calibri" w:cs="Calibri"/>
              </w:rPr>
            </w:pPr>
          </w:p>
        </w:tc>
      </w:tr>
      <w:tr w:rsidR="00D4323A" w:rsidRPr="00CF2E7C" w14:paraId="76AB4028" w14:textId="77777777" w:rsidTr="00CF2E7C">
        <w:trPr>
          <w:trHeight w:val="24"/>
        </w:trPr>
        <w:tc>
          <w:tcPr>
            <w:tcW w:w="1065" w:type="dxa"/>
            <w:vAlign w:val="center"/>
          </w:tcPr>
          <w:p w14:paraId="2D47CE2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6BB6CB4"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F460F61" w14:textId="77777777" w:rsidR="00D4323A" w:rsidRPr="00CF2E7C" w:rsidRDefault="00D4323A" w:rsidP="00CF2E7C">
            <w:pPr>
              <w:rPr>
                <w:rFonts w:ascii="Calibri" w:hAnsi="Calibri" w:cs="Calibri"/>
              </w:rPr>
            </w:pPr>
          </w:p>
        </w:tc>
        <w:tc>
          <w:tcPr>
            <w:tcW w:w="1674" w:type="dxa"/>
            <w:vAlign w:val="center"/>
          </w:tcPr>
          <w:p w14:paraId="4DC8DBD9" w14:textId="77777777" w:rsidR="00D4323A" w:rsidRPr="00CF2E7C" w:rsidRDefault="00D4323A" w:rsidP="00CF2E7C">
            <w:pPr>
              <w:rPr>
                <w:rFonts w:ascii="Calibri" w:hAnsi="Calibri" w:cs="Calibri"/>
              </w:rPr>
            </w:pPr>
          </w:p>
        </w:tc>
        <w:tc>
          <w:tcPr>
            <w:tcW w:w="1723" w:type="dxa"/>
            <w:vAlign w:val="center"/>
          </w:tcPr>
          <w:p w14:paraId="2DA6E4FB" w14:textId="77777777" w:rsidR="00D4323A" w:rsidRPr="00CF2E7C" w:rsidRDefault="00D4323A" w:rsidP="00CF2E7C">
            <w:pPr>
              <w:rPr>
                <w:rFonts w:ascii="Calibri" w:hAnsi="Calibri" w:cs="Calibri"/>
              </w:rPr>
            </w:pPr>
          </w:p>
        </w:tc>
      </w:tr>
      <w:tr w:rsidR="00092534" w:rsidRPr="00CF2E7C" w14:paraId="39DDD530" w14:textId="77777777" w:rsidTr="00CF2E7C">
        <w:trPr>
          <w:trHeight w:val="24"/>
        </w:trPr>
        <w:tc>
          <w:tcPr>
            <w:tcW w:w="1065" w:type="dxa"/>
            <w:vAlign w:val="center"/>
          </w:tcPr>
          <w:p w14:paraId="22C9299B"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A4DE88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FA97FF5" w14:textId="77777777" w:rsidTr="00CF2E7C">
        <w:trPr>
          <w:trHeight w:val="1020"/>
        </w:trPr>
        <w:tc>
          <w:tcPr>
            <w:tcW w:w="1065" w:type="dxa"/>
            <w:vAlign w:val="center"/>
          </w:tcPr>
          <w:p w14:paraId="0E4865F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7D3C55" w14:textId="77777777" w:rsidR="00092534" w:rsidRPr="00CF2E7C" w:rsidRDefault="00092534" w:rsidP="00CF2E7C">
            <w:pPr>
              <w:rPr>
                <w:rFonts w:ascii="Calibri" w:hAnsi="Calibri" w:cs="Calibri"/>
              </w:rPr>
            </w:pPr>
          </w:p>
          <w:p w14:paraId="01803CCF" w14:textId="77777777" w:rsidR="00E413D5" w:rsidRDefault="00E413D5"/>
        </w:tc>
      </w:tr>
      <w:tr w:rsidR="00092534" w:rsidRPr="00CF2E7C" w14:paraId="5CAC7A5A" w14:textId="77777777" w:rsidTr="00CF2E7C">
        <w:trPr>
          <w:trHeight w:val="107"/>
        </w:trPr>
        <w:tc>
          <w:tcPr>
            <w:tcW w:w="1065" w:type="dxa"/>
            <w:vAlign w:val="center"/>
          </w:tcPr>
          <w:p w14:paraId="149E9AAC"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3A06E19"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E9EB11A" w14:textId="77777777" w:rsidTr="00CF2E7C">
        <w:trPr>
          <w:trHeight w:val="39"/>
        </w:trPr>
        <w:tc>
          <w:tcPr>
            <w:tcW w:w="1065" w:type="dxa"/>
            <w:vAlign w:val="center"/>
          </w:tcPr>
          <w:p w14:paraId="5FDEB8E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E68752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862F69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79BCDB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F2F8F72"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3C76B24" w14:textId="77777777" w:rsidTr="00CF2E7C">
        <w:trPr>
          <w:trHeight w:val="35"/>
        </w:trPr>
        <w:tc>
          <w:tcPr>
            <w:tcW w:w="1065" w:type="dxa"/>
            <w:vAlign w:val="center"/>
          </w:tcPr>
          <w:p w14:paraId="18FCFE20"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CADD6A2"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40FE9DA" w14:textId="77777777" w:rsidR="00092534" w:rsidRPr="00CF2E7C" w:rsidRDefault="00092534" w:rsidP="00CF2E7C">
            <w:pPr>
              <w:rPr>
                <w:rFonts w:ascii="Calibri" w:hAnsi="Calibri" w:cs="Calibri"/>
              </w:rPr>
            </w:pPr>
          </w:p>
        </w:tc>
        <w:tc>
          <w:tcPr>
            <w:tcW w:w="1674" w:type="dxa"/>
            <w:vAlign w:val="center"/>
          </w:tcPr>
          <w:p w14:paraId="218B4AB5" w14:textId="77777777" w:rsidR="00092534" w:rsidRPr="00CF2E7C" w:rsidRDefault="00092534" w:rsidP="00CF2E7C">
            <w:pPr>
              <w:rPr>
                <w:rFonts w:ascii="Calibri" w:hAnsi="Calibri" w:cs="Calibri"/>
              </w:rPr>
            </w:pPr>
          </w:p>
        </w:tc>
        <w:tc>
          <w:tcPr>
            <w:tcW w:w="1723" w:type="dxa"/>
            <w:vAlign w:val="center"/>
          </w:tcPr>
          <w:p w14:paraId="77BDB4A1" w14:textId="77777777" w:rsidR="00092534" w:rsidRPr="00CF2E7C" w:rsidRDefault="00092534" w:rsidP="00CF2E7C">
            <w:pPr>
              <w:rPr>
                <w:rFonts w:ascii="Calibri" w:hAnsi="Calibri" w:cs="Calibri"/>
              </w:rPr>
            </w:pPr>
          </w:p>
        </w:tc>
      </w:tr>
      <w:tr w:rsidR="00092534" w:rsidRPr="00CF2E7C" w14:paraId="6E82C890" w14:textId="77777777" w:rsidTr="00CF2E7C">
        <w:trPr>
          <w:trHeight w:val="35"/>
        </w:trPr>
        <w:tc>
          <w:tcPr>
            <w:tcW w:w="1065" w:type="dxa"/>
            <w:vAlign w:val="center"/>
          </w:tcPr>
          <w:p w14:paraId="54661839"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BBC1BDF"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A8619B2" w14:textId="77777777" w:rsidR="00092534" w:rsidRPr="00CF2E7C" w:rsidRDefault="00092534" w:rsidP="00CF2E7C">
            <w:pPr>
              <w:rPr>
                <w:rFonts w:ascii="Calibri" w:hAnsi="Calibri" w:cs="Calibri"/>
              </w:rPr>
            </w:pPr>
          </w:p>
        </w:tc>
        <w:tc>
          <w:tcPr>
            <w:tcW w:w="1674" w:type="dxa"/>
            <w:vAlign w:val="center"/>
          </w:tcPr>
          <w:p w14:paraId="759499DA" w14:textId="77777777" w:rsidR="00092534" w:rsidRPr="00CF2E7C" w:rsidRDefault="00092534" w:rsidP="00CF2E7C">
            <w:pPr>
              <w:rPr>
                <w:rFonts w:ascii="Calibri" w:hAnsi="Calibri" w:cs="Calibri"/>
              </w:rPr>
            </w:pPr>
          </w:p>
        </w:tc>
        <w:tc>
          <w:tcPr>
            <w:tcW w:w="1723" w:type="dxa"/>
            <w:vAlign w:val="center"/>
          </w:tcPr>
          <w:p w14:paraId="60DF3861" w14:textId="77777777" w:rsidR="00092534" w:rsidRPr="00CF2E7C" w:rsidRDefault="00092534" w:rsidP="00CF2E7C">
            <w:pPr>
              <w:rPr>
                <w:rFonts w:ascii="Calibri" w:hAnsi="Calibri" w:cs="Calibri"/>
              </w:rPr>
            </w:pPr>
          </w:p>
        </w:tc>
      </w:tr>
      <w:tr w:rsidR="00092534" w:rsidRPr="00CF2E7C" w14:paraId="67D457BD" w14:textId="77777777" w:rsidTr="00CF2E7C">
        <w:trPr>
          <w:trHeight w:val="35"/>
        </w:trPr>
        <w:tc>
          <w:tcPr>
            <w:tcW w:w="1065" w:type="dxa"/>
            <w:vAlign w:val="center"/>
          </w:tcPr>
          <w:p w14:paraId="2A5528A9"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005A80C"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140CA73C" w14:textId="77777777" w:rsidR="00092534" w:rsidRPr="00CF2E7C" w:rsidRDefault="00092534" w:rsidP="00CF2E7C">
            <w:pPr>
              <w:rPr>
                <w:rFonts w:ascii="Calibri" w:hAnsi="Calibri" w:cs="Calibri"/>
              </w:rPr>
            </w:pPr>
          </w:p>
        </w:tc>
        <w:tc>
          <w:tcPr>
            <w:tcW w:w="1674" w:type="dxa"/>
            <w:vAlign w:val="center"/>
          </w:tcPr>
          <w:p w14:paraId="4478583A" w14:textId="77777777" w:rsidR="00092534" w:rsidRPr="00CF2E7C" w:rsidRDefault="00092534" w:rsidP="00CF2E7C">
            <w:pPr>
              <w:rPr>
                <w:rFonts w:ascii="Calibri" w:hAnsi="Calibri" w:cs="Calibri"/>
              </w:rPr>
            </w:pPr>
          </w:p>
        </w:tc>
        <w:tc>
          <w:tcPr>
            <w:tcW w:w="1723" w:type="dxa"/>
            <w:vAlign w:val="center"/>
          </w:tcPr>
          <w:p w14:paraId="57DD8216" w14:textId="77777777" w:rsidR="00092534" w:rsidRPr="00CF2E7C" w:rsidRDefault="00092534" w:rsidP="00CF2E7C">
            <w:pPr>
              <w:rPr>
                <w:rFonts w:ascii="Calibri" w:hAnsi="Calibri" w:cs="Calibri"/>
              </w:rPr>
            </w:pPr>
          </w:p>
        </w:tc>
      </w:tr>
      <w:tr w:rsidR="00092534" w:rsidRPr="00CF2E7C" w14:paraId="7655635D" w14:textId="77777777" w:rsidTr="00CF2E7C">
        <w:trPr>
          <w:trHeight w:val="35"/>
        </w:trPr>
        <w:tc>
          <w:tcPr>
            <w:tcW w:w="1065" w:type="dxa"/>
            <w:vAlign w:val="center"/>
          </w:tcPr>
          <w:p w14:paraId="5836CE0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98A5FEC"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C8EACDC" w14:textId="77777777" w:rsidR="00092534" w:rsidRPr="00CF2E7C" w:rsidRDefault="00092534" w:rsidP="00CF2E7C">
            <w:pPr>
              <w:rPr>
                <w:rFonts w:ascii="Calibri" w:hAnsi="Calibri" w:cs="Calibri"/>
              </w:rPr>
            </w:pPr>
          </w:p>
        </w:tc>
        <w:tc>
          <w:tcPr>
            <w:tcW w:w="1674" w:type="dxa"/>
            <w:vAlign w:val="center"/>
          </w:tcPr>
          <w:p w14:paraId="688A62BD" w14:textId="77777777" w:rsidR="00092534" w:rsidRPr="00CF2E7C" w:rsidRDefault="00092534" w:rsidP="00CF2E7C">
            <w:pPr>
              <w:rPr>
                <w:rFonts w:ascii="Calibri" w:hAnsi="Calibri" w:cs="Calibri"/>
              </w:rPr>
            </w:pPr>
          </w:p>
        </w:tc>
        <w:tc>
          <w:tcPr>
            <w:tcW w:w="1723" w:type="dxa"/>
            <w:vAlign w:val="center"/>
          </w:tcPr>
          <w:p w14:paraId="1FFADF4D" w14:textId="77777777" w:rsidR="00092534" w:rsidRPr="00CF2E7C" w:rsidRDefault="00092534" w:rsidP="00CF2E7C">
            <w:pPr>
              <w:rPr>
                <w:rFonts w:ascii="Calibri" w:hAnsi="Calibri" w:cs="Calibri"/>
              </w:rPr>
            </w:pPr>
          </w:p>
        </w:tc>
      </w:tr>
      <w:tr w:rsidR="00092534" w:rsidRPr="00CF2E7C" w14:paraId="2A088B74" w14:textId="77777777" w:rsidTr="00CF2E7C">
        <w:trPr>
          <w:trHeight w:val="35"/>
        </w:trPr>
        <w:tc>
          <w:tcPr>
            <w:tcW w:w="1065" w:type="dxa"/>
            <w:vAlign w:val="center"/>
          </w:tcPr>
          <w:p w14:paraId="44D1D12F"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052CF3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3E45456" w14:textId="77777777" w:rsidR="00092534" w:rsidRPr="00CF2E7C" w:rsidRDefault="00092534" w:rsidP="00CF2E7C">
            <w:pPr>
              <w:rPr>
                <w:rFonts w:ascii="Calibri" w:hAnsi="Calibri" w:cs="Calibri"/>
              </w:rPr>
            </w:pPr>
          </w:p>
        </w:tc>
        <w:tc>
          <w:tcPr>
            <w:tcW w:w="1674" w:type="dxa"/>
            <w:vAlign w:val="center"/>
          </w:tcPr>
          <w:p w14:paraId="29843B8A" w14:textId="77777777" w:rsidR="00092534" w:rsidRPr="00CF2E7C" w:rsidRDefault="00092534" w:rsidP="00CF2E7C">
            <w:pPr>
              <w:rPr>
                <w:rFonts w:ascii="Calibri" w:hAnsi="Calibri" w:cs="Calibri"/>
              </w:rPr>
            </w:pPr>
          </w:p>
        </w:tc>
        <w:tc>
          <w:tcPr>
            <w:tcW w:w="1723" w:type="dxa"/>
            <w:vAlign w:val="center"/>
          </w:tcPr>
          <w:p w14:paraId="50ECDDDF" w14:textId="77777777" w:rsidR="00092534" w:rsidRPr="00CF2E7C" w:rsidRDefault="00092534" w:rsidP="00CF2E7C">
            <w:pPr>
              <w:rPr>
                <w:rFonts w:ascii="Calibri" w:hAnsi="Calibri" w:cs="Calibri"/>
              </w:rPr>
            </w:pPr>
          </w:p>
        </w:tc>
      </w:tr>
      <w:tr w:rsidR="00092534" w:rsidRPr="00CF2E7C" w14:paraId="4193FD98" w14:textId="77777777" w:rsidTr="00CF2E7C">
        <w:trPr>
          <w:trHeight w:val="35"/>
        </w:trPr>
        <w:tc>
          <w:tcPr>
            <w:tcW w:w="1065" w:type="dxa"/>
            <w:vAlign w:val="center"/>
          </w:tcPr>
          <w:p w14:paraId="24DABA0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61EA289"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104E4A5F" w14:textId="77777777" w:rsidR="00092534" w:rsidRPr="00CF2E7C" w:rsidRDefault="00092534" w:rsidP="00CF2E7C">
            <w:pPr>
              <w:rPr>
                <w:rFonts w:ascii="Calibri" w:hAnsi="Calibri" w:cs="Calibri"/>
              </w:rPr>
            </w:pPr>
          </w:p>
        </w:tc>
        <w:tc>
          <w:tcPr>
            <w:tcW w:w="1674" w:type="dxa"/>
            <w:vAlign w:val="center"/>
          </w:tcPr>
          <w:p w14:paraId="2687E7DE" w14:textId="77777777" w:rsidR="00092534" w:rsidRPr="00CF2E7C" w:rsidRDefault="00092534" w:rsidP="00CF2E7C">
            <w:pPr>
              <w:rPr>
                <w:rFonts w:ascii="Calibri" w:hAnsi="Calibri" w:cs="Calibri"/>
              </w:rPr>
            </w:pPr>
          </w:p>
        </w:tc>
        <w:tc>
          <w:tcPr>
            <w:tcW w:w="1723" w:type="dxa"/>
            <w:vAlign w:val="center"/>
          </w:tcPr>
          <w:p w14:paraId="46D702D2" w14:textId="77777777" w:rsidR="00092534" w:rsidRPr="00CF2E7C" w:rsidRDefault="00092534" w:rsidP="00CF2E7C">
            <w:pPr>
              <w:rPr>
                <w:rFonts w:ascii="Calibri" w:hAnsi="Calibri" w:cs="Calibri"/>
              </w:rPr>
            </w:pPr>
          </w:p>
        </w:tc>
      </w:tr>
      <w:tr w:rsidR="00092534" w:rsidRPr="00CF2E7C" w14:paraId="52E978E8" w14:textId="77777777" w:rsidTr="00CF2E7C">
        <w:trPr>
          <w:trHeight w:val="35"/>
        </w:trPr>
        <w:tc>
          <w:tcPr>
            <w:tcW w:w="1065" w:type="dxa"/>
            <w:vAlign w:val="center"/>
          </w:tcPr>
          <w:p w14:paraId="657478BF"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04930FF"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2725007" w14:textId="77777777" w:rsidTr="00CF2E7C">
        <w:trPr>
          <w:trHeight w:val="1020"/>
        </w:trPr>
        <w:tc>
          <w:tcPr>
            <w:tcW w:w="1065" w:type="dxa"/>
            <w:vAlign w:val="center"/>
          </w:tcPr>
          <w:p w14:paraId="61D0470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E42B7B6" w14:textId="77777777" w:rsidR="00092534" w:rsidRPr="00CF2E7C" w:rsidRDefault="00092534" w:rsidP="00CF2E7C">
            <w:pPr>
              <w:rPr>
                <w:rFonts w:ascii="Calibri" w:hAnsi="Calibri" w:cs="Calibri"/>
              </w:rPr>
            </w:pPr>
          </w:p>
          <w:p w14:paraId="308E6981" w14:textId="77777777" w:rsidR="00E413D5" w:rsidRDefault="00E413D5"/>
        </w:tc>
      </w:tr>
      <w:tr w:rsidR="00092534" w:rsidRPr="00CF2E7C" w14:paraId="3370D43B" w14:textId="77777777" w:rsidTr="00CF2E7C">
        <w:trPr>
          <w:trHeight w:val="647"/>
        </w:trPr>
        <w:tc>
          <w:tcPr>
            <w:tcW w:w="1065" w:type="dxa"/>
            <w:vAlign w:val="center"/>
          </w:tcPr>
          <w:p w14:paraId="56751866"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535E48F"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F8E242E" w14:textId="77777777" w:rsidR="0085591B" w:rsidRPr="00CF2E7C" w:rsidRDefault="0085591B" w:rsidP="00CF2E7C">
            <w:pPr>
              <w:rPr>
                <w:rFonts w:ascii="Calibri" w:hAnsi="Calibri" w:cs="Calibri"/>
              </w:rPr>
            </w:pPr>
          </w:p>
          <w:p w14:paraId="6B0ED791"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7E273A77" w14:textId="77777777" w:rsidTr="00CF2E7C">
        <w:trPr>
          <w:trHeight w:val="25"/>
        </w:trPr>
        <w:tc>
          <w:tcPr>
            <w:tcW w:w="1065" w:type="dxa"/>
            <w:vAlign w:val="center"/>
          </w:tcPr>
          <w:p w14:paraId="0A8AAD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5285DD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8A3B66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B9A407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7A849E2"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D54DE0E" w14:textId="77777777" w:rsidTr="00CF2E7C">
        <w:trPr>
          <w:trHeight w:val="22"/>
        </w:trPr>
        <w:tc>
          <w:tcPr>
            <w:tcW w:w="1065" w:type="dxa"/>
            <w:vAlign w:val="center"/>
          </w:tcPr>
          <w:p w14:paraId="41FADF7E"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05CACC7"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E5D3D7D" w14:textId="77777777" w:rsidR="00092534" w:rsidRPr="00CF2E7C" w:rsidRDefault="00092534" w:rsidP="00CF2E7C">
            <w:pPr>
              <w:rPr>
                <w:rFonts w:ascii="Calibri" w:hAnsi="Calibri" w:cs="Calibri"/>
              </w:rPr>
            </w:pPr>
          </w:p>
        </w:tc>
        <w:tc>
          <w:tcPr>
            <w:tcW w:w="1674" w:type="dxa"/>
            <w:vAlign w:val="center"/>
          </w:tcPr>
          <w:p w14:paraId="2A0CAD2B" w14:textId="77777777" w:rsidR="00092534" w:rsidRPr="00CF2E7C" w:rsidRDefault="00092534" w:rsidP="00CF2E7C">
            <w:pPr>
              <w:rPr>
                <w:rFonts w:ascii="Calibri" w:hAnsi="Calibri" w:cs="Calibri"/>
              </w:rPr>
            </w:pPr>
          </w:p>
        </w:tc>
        <w:tc>
          <w:tcPr>
            <w:tcW w:w="1723" w:type="dxa"/>
            <w:vAlign w:val="center"/>
          </w:tcPr>
          <w:p w14:paraId="435C0C69" w14:textId="77777777" w:rsidR="00092534" w:rsidRPr="00CF2E7C" w:rsidRDefault="00092534" w:rsidP="00CF2E7C">
            <w:pPr>
              <w:rPr>
                <w:rFonts w:ascii="Calibri" w:hAnsi="Calibri" w:cs="Calibri"/>
              </w:rPr>
            </w:pPr>
          </w:p>
        </w:tc>
      </w:tr>
      <w:tr w:rsidR="00092534" w:rsidRPr="00CF2E7C" w14:paraId="556410F9" w14:textId="77777777" w:rsidTr="00CF2E7C">
        <w:trPr>
          <w:trHeight w:val="22"/>
        </w:trPr>
        <w:tc>
          <w:tcPr>
            <w:tcW w:w="1065" w:type="dxa"/>
            <w:vAlign w:val="center"/>
          </w:tcPr>
          <w:p w14:paraId="7BD7849E"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60790D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B4B7FA9" w14:textId="77777777" w:rsidR="00092534" w:rsidRPr="00CF2E7C" w:rsidRDefault="00092534" w:rsidP="00CF2E7C">
            <w:pPr>
              <w:rPr>
                <w:rFonts w:ascii="Calibri" w:hAnsi="Calibri" w:cs="Calibri"/>
              </w:rPr>
            </w:pPr>
          </w:p>
        </w:tc>
        <w:tc>
          <w:tcPr>
            <w:tcW w:w="1674" w:type="dxa"/>
            <w:vAlign w:val="center"/>
          </w:tcPr>
          <w:p w14:paraId="5A6D5926" w14:textId="77777777" w:rsidR="00092534" w:rsidRPr="00CF2E7C" w:rsidRDefault="00092534" w:rsidP="00CF2E7C">
            <w:pPr>
              <w:rPr>
                <w:rFonts w:ascii="Calibri" w:hAnsi="Calibri" w:cs="Calibri"/>
              </w:rPr>
            </w:pPr>
          </w:p>
        </w:tc>
        <w:tc>
          <w:tcPr>
            <w:tcW w:w="1723" w:type="dxa"/>
            <w:vAlign w:val="center"/>
          </w:tcPr>
          <w:p w14:paraId="3001F015" w14:textId="77777777" w:rsidR="00092534" w:rsidRPr="00CF2E7C" w:rsidRDefault="00092534" w:rsidP="00CF2E7C">
            <w:pPr>
              <w:rPr>
                <w:rFonts w:ascii="Calibri" w:hAnsi="Calibri" w:cs="Calibri"/>
              </w:rPr>
            </w:pPr>
          </w:p>
        </w:tc>
      </w:tr>
      <w:tr w:rsidR="00092534" w:rsidRPr="00CF2E7C" w14:paraId="0B204C82" w14:textId="77777777" w:rsidTr="00CF2E7C">
        <w:trPr>
          <w:trHeight w:val="22"/>
        </w:trPr>
        <w:tc>
          <w:tcPr>
            <w:tcW w:w="1065" w:type="dxa"/>
            <w:vAlign w:val="center"/>
          </w:tcPr>
          <w:p w14:paraId="7AEBF4E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91F1098"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7CC6691" w14:textId="77777777" w:rsidR="00092534" w:rsidRPr="00CF2E7C" w:rsidRDefault="00092534" w:rsidP="00CF2E7C">
            <w:pPr>
              <w:rPr>
                <w:rFonts w:ascii="Calibri" w:hAnsi="Calibri" w:cs="Calibri"/>
              </w:rPr>
            </w:pPr>
          </w:p>
        </w:tc>
        <w:tc>
          <w:tcPr>
            <w:tcW w:w="1674" w:type="dxa"/>
            <w:vAlign w:val="center"/>
          </w:tcPr>
          <w:p w14:paraId="0787B03B" w14:textId="77777777" w:rsidR="00092534" w:rsidRPr="00CF2E7C" w:rsidRDefault="00092534" w:rsidP="00CF2E7C">
            <w:pPr>
              <w:rPr>
                <w:rFonts w:ascii="Calibri" w:hAnsi="Calibri" w:cs="Calibri"/>
              </w:rPr>
            </w:pPr>
          </w:p>
        </w:tc>
        <w:tc>
          <w:tcPr>
            <w:tcW w:w="1723" w:type="dxa"/>
            <w:vAlign w:val="center"/>
          </w:tcPr>
          <w:p w14:paraId="7B807BF4" w14:textId="77777777" w:rsidR="00092534" w:rsidRPr="00CF2E7C" w:rsidRDefault="00092534" w:rsidP="00CF2E7C">
            <w:pPr>
              <w:rPr>
                <w:rFonts w:ascii="Calibri" w:hAnsi="Calibri" w:cs="Calibri"/>
              </w:rPr>
            </w:pPr>
          </w:p>
        </w:tc>
      </w:tr>
      <w:tr w:rsidR="00092534" w:rsidRPr="00CF2E7C" w14:paraId="085C3EDA" w14:textId="77777777" w:rsidTr="00CF2E7C">
        <w:trPr>
          <w:trHeight w:val="22"/>
        </w:trPr>
        <w:tc>
          <w:tcPr>
            <w:tcW w:w="1065" w:type="dxa"/>
            <w:vAlign w:val="center"/>
          </w:tcPr>
          <w:p w14:paraId="7123DD48"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7ED0CFE"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C182D3D" w14:textId="77777777" w:rsidR="00092534" w:rsidRPr="00CF2E7C" w:rsidRDefault="00092534" w:rsidP="00CF2E7C">
            <w:pPr>
              <w:rPr>
                <w:rFonts w:ascii="Calibri" w:hAnsi="Calibri" w:cs="Calibri"/>
              </w:rPr>
            </w:pPr>
          </w:p>
        </w:tc>
        <w:tc>
          <w:tcPr>
            <w:tcW w:w="1674" w:type="dxa"/>
            <w:vAlign w:val="center"/>
          </w:tcPr>
          <w:p w14:paraId="368C4325" w14:textId="77777777" w:rsidR="00092534" w:rsidRPr="00CF2E7C" w:rsidRDefault="00092534" w:rsidP="00CF2E7C">
            <w:pPr>
              <w:rPr>
                <w:rFonts w:ascii="Calibri" w:hAnsi="Calibri" w:cs="Calibri"/>
              </w:rPr>
            </w:pPr>
          </w:p>
        </w:tc>
        <w:tc>
          <w:tcPr>
            <w:tcW w:w="1723" w:type="dxa"/>
            <w:vAlign w:val="center"/>
          </w:tcPr>
          <w:p w14:paraId="3DF8AEF2" w14:textId="77777777" w:rsidR="00092534" w:rsidRPr="00CF2E7C" w:rsidRDefault="00092534" w:rsidP="00CF2E7C">
            <w:pPr>
              <w:rPr>
                <w:rFonts w:ascii="Calibri" w:hAnsi="Calibri" w:cs="Calibri"/>
              </w:rPr>
            </w:pPr>
          </w:p>
        </w:tc>
      </w:tr>
      <w:tr w:rsidR="00092534" w:rsidRPr="00CF2E7C" w14:paraId="2C8B9B00" w14:textId="77777777" w:rsidTr="00CF2E7C">
        <w:trPr>
          <w:trHeight w:val="22"/>
        </w:trPr>
        <w:tc>
          <w:tcPr>
            <w:tcW w:w="1065" w:type="dxa"/>
            <w:vAlign w:val="center"/>
          </w:tcPr>
          <w:p w14:paraId="55E3E8D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36964EB"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D513DCD" w14:textId="77777777" w:rsidR="00092534" w:rsidRPr="00CF2E7C" w:rsidRDefault="00092534" w:rsidP="00CF2E7C">
            <w:pPr>
              <w:rPr>
                <w:rFonts w:ascii="Calibri" w:hAnsi="Calibri" w:cs="Calibri"/>
              </w:rPr>
            </w:pPr>
          </w:p>
        </w:tc>
        <w:tc>
          <w:tcPr>
            <w:tcW w:w="1674" w:type="dxa"/>
            <w:vAlign w:val="center"/>
          </w:tcPr>
          <w:p w14:paraId="50BC9E50" w14:textId="77777777" w:rsidR="00092534" w:rsidRPr="00CF2E7C" w:rsidRDefault="00092534" w:rsidP="00CF2E7C">
            <w:pPr>
              <w:rPr>
                <w:rFonts w:ascii="Calibri" w:hAnsi="Calibri" w:cs="Calibri"/>
              </w:rPr>
            </w:pPr>
          </w:p>
        </w:tc>
        <w:tc>
          <w:tcPr>
            <w:tcW w:w="1723" w:type="dxa"/>
            <w:vAlign w:val="center"/>
          </w:tcPr>
          <w:p w14:paraId="6F124FC8" w14:textId="77777777" w:rsidR="00092534" w:rsidRPr="00CF2E7C" w:rsidRDefault="00092534" w:rsidP="00CF2E7C">
            <w:pPr>
              <w:rPr>
                <w:rFonts w:ascii="Calibri" w:hAnsi="Calibri" w:cs="Calibri"/>
              </w:rPr>
            </w:pPr>
          </w:p>
        </w:tc>
      </w:tr>
      <w:tr w:rsidR="00092534" w:rsidRPr="00CF2E7C" w14:paraId="2E9C4F30" w14:textId="77777777" w:rsidTr="00CF2E7C">
        <w:trPr>
          <w:trHeight w:val="22"/>
        </w:trPr>
        <w:tc>
          <w:tcPr>
            <w:tcW w:w="1065" w:type="dxa"/>
            <w:vAlign w:val="center"/>
          </w:tcPr>
          <w:p w14:paraId="02C625D9"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6A696F4"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FF9CD0F" w14:textId="77777777" w:rsidR="00092534" w:rsidRPr="00CF2E7C" w:rsidRDefault="00092534" w:rsidP="00CF2E7C">
            <w:pPr>
              <w:rPr>
                <w:rFonts w:ascii="Calibri" w:hAnsi="Calibri" w:cs="Calibri"/>
              </w:rPr>
            </w:pPr>
          </w:p>
        </w:tc>
        <w:tc>
          <w:tcPr>
            <w:tcW w:w="1674" w:type="dxa"/>
            <w:vAlign w:val="center"/>
          </w:tcPr>
          <w:p w14:paraId="6D3C8EAE" w14:textId="77777777" w:rsidR="00092534" w:rsidRPr="00CF2E7C" w:rsidRDefault="00092534" w:rsidP="00CF2E7C">
            <w:pPr>
              <w:rPr>
                <w:rFonts w:ascii="Calibri" w:hAnsi="Calibri" w:cs="Calibri"/>
              </w:rPr>
            </w:pPr>
          </w:p>
        </w:tc>
        <w:tc>
          <w:tcPr>
            <w:tcW w:w="1723" w:type="dxa"/>
            <w:vAlign w:val="center"/>
          </w:tcPr>
          <w:p w14:paraId="473A9CC0" w14:textId="77777777" w:rsidR="00092534" w:rsidRPr="00CF2E7C" w:rsidRDefault="00092534" w:rsidP="00CF2E7C">
            <w:pPr>
              <w:rPr>
                <w:rFonts w:ascii="Calibri" w:hAnsi="Calibri" w:cs="Calibri"/>
              </w:rPr>
            </w:pPr>
          </w:p>
        </w:tc>
      </w:tr>
      <w:tr w:rsidR="00092534" w:rsidRPr="00CF2E7C" w14:paraId="63D82167" w14:textId="77777777" w:rsidTr="00CF2E7C">
        <w:trPr>
          <w:trHeight w:val="300"/>
        </w:trPr>
        <w:tc>
          <w:tcPr>
            <w:tcW w:w="1065" w:type="dxa"/>
            <w:vAlign w:val="center"/>
          </w:tcPr>
          <w:p w14:paraId="3D96AB52"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8373C2F"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5A0CB748" w14:textId="77777777" w:rsidR="00092534" w:rsidRPr="00CF2E7C" w:rsidRDefault="00092534" w:rsidP="00CF2E7C">
            <w:pPr>
              <w:rPr>
                <w:rFonts w:ascii="Calibri" w:hAnsi="Calibri" w:cs="Calibri"/>
              </w:rPr>
            </w:pPr>
          </w:p>
        </w:tc>
        <w:tc>
          <w:tcPr>
            <w:tcW w:w="1674" w:type="dxa"/>
            <w:vAlign w:val="center"/>
          </w:tcPr>
          <w:p w14:paraId="34E027B0" w14:textId="77777777" w:rsidR="00092534" w:rsidRPr="00CF2E7C" w:rsidRDefault="00092534" w:rsidP="00CF2E7C">
            <w:pPr>
              <w:rPr>
                <w:rFonts w:ascii="Calibri" w:hAnsi="Calibri" w:cs="Calibri"/>
              </w:rPr>
            </w:pPr>
          </w:p>
        </w:tc>
        <w:tc>
          <w:tcPr>
            <w:tcW w:w="1723" w:type="dxa"/>
            <w:vAlign w:val="center"/>
          </w:tcPr>
          <w:p w14:paraId="165F5F4F" w14:textId="77777777" w:rsidR="00092534" w:rsidRPr="00CF2E7C" w:rsidRDefault="00092534" w:rsidP="00CF2E7C">
            <w:pPr>
              <w:rPr>
                <w:rFonts w:ascii="Calibri" w:hAnsi="Calibri" w:cs="Calibri"/>
              </w:rPr>
            </w:pPr>
          </w:p>
        </w:tc>
      </w:tr>
      <w:tr w:rsidR="00092534" w:rsidRPr="00CF2E7C" w14:paraId="7E30DB8C" w14:textId="77777777" w:rsidTr="00CF2E7C">
        <w:trPr>
          <w:trHeight w:val="22"/>
        </w:trPr>
        <w:tc>
          <w:tcPr>
            <w:tcW w:w="1065" w:type="dxa"/>
            <w:vAlign w:val="center"/>
          </w:tcPr>
          <w:p w14:paraId="75866619"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007CCAF"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6443C4E" w14:textId="77777777" w:rsidR="00092534" w:rsidRPr="00CF2E7C" w:rsidRDefault="00092534" w:rsidP="00CF2E7C">
            <w:pPr>
              <w:rPr>
                <w:rFonts w:ascii="Calibri" w:hAnsi="Calibri" w:cs="Calibri"/>
              </w:rPr>
            </w:pPr>
          </w:p>
        </w:tc>
        <w:tc>
          <w:tcPr>
            <w:tcW w:w="1674" w:type="dxa"/>
            <w:vAlign w:val="center"/>
          </w:tcPr>
          <w:p w14:paraId="02CA30F1" w14:textId="77777777" w:rsidR="00092534" w:rsidRPr="00CF2E7C" w:rsidRDefault="00092534" w:rsidP="00CF2E7C">
            <w:pPr>
              <w:rPr>
                <w:rFonts w:ascii="Calibri" w:hAnsi="Calibri" w:cs="Calibri"/>
              </w:rPr>
            </w:pPr>
          </w:p>
        </w:tc>
        <w:tc>
          <w:tcPr>
            <w:tcW w:w="1723" w:type="dxa"/>
            <w:vAlign w:val="center"/>
          </w:tcPr>
          <w:p w14:paraId="21C42E4C" w14:textId="77777777" w:rsidR="00092534" w:rsidRPr="00CF2E7C" w:rsidRDefault="00092534" w:rsidP="00CF2E7C">
            <w:pPr>
              <w:rPr>
                <w:rFonts w:ascii="Calibri" w:hAnsi="Calibri" w:cs="Calibri"/>
              </w:rPr>
            </w:pPr>
          </w:p>
        </w:tc>
      </w:tr>
      <w:tr w:rsidR="00092534" w:rsidRPr="00CF2E7C" w14:paraId="642FB838" w14:textId="77777777" w:rsidTr="00CF2E7C">
        <w:trPr>
          <w:trHeight w:val="300"/>
        </w:trPr>
        <w:tc>
          <w:tcPr>
            <w:tcW w:w="1065" w:type="dxa"/>
            <w:vAlign w:val="center"/>
          </w:tcPr>
          <w:p w14:paraId="336374B5"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9811E7F"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97BA057" w14:textId="77777777" w:rsidR="00092534" w:rsidRPr="00CF2E7C" w:rsidRDefault="00092534" w:rsidP="00CF2E7C">
            <w:pPr>
              <w:rPr>
                <w:rFonts w:ascii="Calibri" w:hAnsi="Calibri" w:cs="Calibri"/>
              </w:rPr>
            </w:pPr>
          </w:p>
        </w:tc>
        <w:tc>
          <w:tcPr>
            <w:tcW w:w="1674" w:type="dxa"/>
            <w:vAlign w:val="center"/>
          </w:tcPr>
          <w:p w14:paraId="56C2F7E8" w14:textId="77777777" w:rsidR="00092534" w:rsidRPr="00CF2E7C" w:rsidRDefault="00092534" w:rsidP="00CF2E7C">
            <w:pPr>
              <w:rPr>
                <w:rFonts w:ascii="Calibri" w:hAnsi="Calibri" w:cs="Calibri"/>
              </w:rPr>
            </w:pPr>
          </w:p>
        </w:tc>
        <w:tc>
          <w:tcPr>
            <w:tcW w:w="1723" w:type="dxa"/>
            <w:vAlign w:val="center"/>
          </w:tcPr>
          <w:p w14:paraId="10AD5201" w14:textId="77777777" w:rsidR="00092534" w:rsidRPr="00CF2E7C" w:rsidRDefault="00092534" w:rsidP="00CF2E7C">
            <w:pPr>
              <w:rPr>
                <w:rFonts w:ascii="Calibri" w:hAnsi="Calibri" w:cs="Calibri"/>
              </w:rPr>
            </w:pPr>
          </w:p>
        </w:tc>
      </w:tr>
      <w:tr w:rsidR="00092534" w:rsidRPr="00CF2E7C" w14:paraId="6257E241" w14:textId="77777777" w:rsidTr="00CF2E7C">
        <w:trPr>
          <w:trHeight w:val="22"/>
        </w:trPr>
        <w:tc>
          <w:tcPr>
            <w:tcW w:w="1065" w:type="dxa"/>
            <w:vAlign w:val="center"/>
          </w:tcPr>
          <w:p w14:paraId="15BB1D9B"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66B6DF1"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2659DF4" w14:textId="77777777" w:rsidR="00092534" w:rsidRPr="00CF2E7C" w:rsidRDefault="00092534" w:rsidP="00CF2E7C">
            <w:pPr>
              <w:rPr>
                <w:rFonts w:ascii="Calibri" w:hAnsi="Calibri" w:cs="Calibri"/>
              </w:rPr>
            </w:pPr>
          </w:p>
        </w:tc>
        <w:tc>
          <w:tcPr>
            <w:tcW w:w="1674" w:type="dxa"/>
            <w:vAlign w:val="center"/>
          </w:tcPr>
          <w:p w14:paraId="2F696698" w14:textId="77777777" w:rsidR="00092534" w:rsidRPr="00CF2E7C" w:rsidRDefault="00092534" w:rsidP="00CF2E7C">
            <w:pPr>
              <w:rPr>
                <w:rFonts w:ascii="Calibri" w:hAnsi="Calibri" w:cs="Calibri"/>
              </w:rPr>
            </w:pPr>
          </w:p>
        </w:tc>
        <w:tc>
          <w:tcPr>
            <w:tcW w:w="1723" w:type="dxa"/>
            <w:vAlign w:val="center"/>
          </w:tcPr>
          <w:p w14:paraId="79919D99" w14:textId="77777777" w:rsidR="00092534" w:rsidRPr="00CF2E7C" w:rsidRDefault="00092534" w:rsidP="00CF2E7C">
            <w:pPr>
              <w:rPr>
                <w:rFonts w:ascii="Calibri" w:hAnsi="Calibri" w:cs="Calibri"/>
              </w:rPr>
            </w:pPr>
          </w:p>
        </w:tc>
      </w:tr>
      <w:tr w:rsidR="00092534" w:rsidRPr="00CF2E7C" w14:paraId="2D8B0A76" w14:textId="77777777" w:rsidTr="00CF2E7C">
        <w:trPr>
          <w:trHeight w:val="300"/>
        </w:trPr>
        <w:tc>
          <w:tcPr>
            <w:tcW w:w="1065" w:type="dxa"/>
            <w:vAlign w:val="center"/>
          </w:tcPr>
          <w:p w14:paraId="608FB233"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3B43F86"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4F5A7DC" w14:textId="77777777" w:rsidR="00092534" w:rsidRPr="00CF2E7C" w:rsidRDefault="00092534" w:rsidP="00CF2E7C">
            <w:pPr>
              <w:rPr>
                <w:rFonts w:ascii="Calibri" w:hAnsi="Calibri" w:cs="Calibri"/>
              </w:rPr>
            </w:pPr>
          </w:p>
        </w:tc>
        <w:tc>
          <w:tcPr>
            <w:tcW w:w="1674" w:type="dxa"/>
            <w:vAlign w:val="center"/>
          </w:tcPr>
          <w:p w14:paraId="4F3574E5" w14:textId="77777777" w:rsidR="00092534" w:rsidRPr="00CF2E7C" w:rsidRDefault="00092534" w:rsidP="00CF2E7C">
            <w:pPr>
              <w:rPr>
                <w:rFonts w:ascii="Calibri" w:hAnsi="Calibri" w:cs="Calibri"/>
              </w:rPr>
            </w:pPr>
          </w:p>
        </w:tc>
        <w:tc>
          <w:tcPr>
            <w:tcW w:w="1723" w:type="dxa"/>
            <w:vAlign w:val="center"/>
          </w:tcPr>
          <w:p w14:paraId="50D24417" w14:textId="77777777" w:rsidR="00092534" w:rsidRPr="00CF2E7C" w:rsidRDefault="00092534" w:rsidP="00CF2E7C">
            <w:pPr>
              <w:rPr>
                <w:rFonts w:ascii="Calibri" w:hAnsi="Calibri" w:cs="Calibri"/>
              </w:rPr>
            </w:pPr>
          </w:p>
        </w:tc>
      </w:tr>
      <w:tr w:rsidR="00092534" w:rsidRPr="00CF2E7C" w14:paraId="5EA3824A" w14:textId="77777777" w:rsidTr="00CF2E7C">
        <w:trPr>
          <w:trHeight w:val="300"/>
        </w:trPr>
        <w:tc>
          <w:tcPr>
            <w:tcW w:w="1065" w:type="dxa"/>
            <w:vAlign w:val="center"/>
          </w:tcPr>
          <w:p w14:paraId="4A1D1E1E"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5A19492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1718385C" w14:textId="77777777" w:rsidR="00092534" w:rsidRPr="00CF2E7C" w:rsidRDefault="00092534" w:rsidP="00CF2E7C">
            <w:pPr>
              <w:rPr>
                <w:rFonts w:ascii="Calibri" w:hAnsi="Calibri" w:cs="Calibri"/>
              </w:rPr>
            </w:pPr>
          </w:p>
        </w:tc>
        <w:tc>
          <w:tcPr>
            <w:tcW w:w="1674" w:type="dxa"/>
            <w:vAlign w:val="center"/>
          </w:tcPr>
          <w:p w14:paraId="1736D713" w14:textId="77777777" w:rsidR="00092534" w:rsidRPr="00CF2E7C" w:rsidRDefault="00092534" w:rsidP="00CF2E7C">
            <w:pPr>
              <w:rPr>
                <w:rFonts w:ascii="Calibri" w:hAnsi="Calibri" w:cs="Calibri"/>
              </w:rPr>
            </w:pPr>
          </w:p>
        </w:tc>
        <w:tc>
          <w:tcPr>
            <w:tcW w:w="1723" w:type="dxa"/>
            <w:vAlign w:val="center"/>
          </w:tcPr>
          <w:p w14:paraId="2DE5A97A" w14:textId="77777777" w:rsidR="00092534" w:rsidRPr="00CF2E7C" w:rsidRDefault="00092534" w:rsidP="00CF2E7C">
            <w:pPr>
              <w:rPr>
                <w:rFonts w:ascii="Calibri" w:hAnsi="Calibri" w:cs="Calibri"/>
              </w:rPr>
            </w:pPr>
          </w:p>
        </w:tc>
      </w:tr>
      <w:tr w:rsidR="00092534" w:rsidRPr="00CF2E7C" w14:paraId="6BAA80F3" w14:textId="77777777" w:rsidTr="00CF2E7C">
        <w:trPr>
          <w:trHeight w:val="300"/>
        </w:trPr>
        <w:tc>
          <w:tcPr>
            <w:tcW w:w="1065" w:type="dxa"/>
            <w:vAlign w:val="center"/>
          </w:tcPr>
          <w:p w14:paraId="41CA29F9"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3B90E2D"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D618A38" w14:textId="77777777" w:rsidR="00092534" w:rsidRPr="00CF2E7C" w:rsidRDefault="00092534" w:rsidP="00CF2E7C">
            <w:pPr>
              <w:rPr>
                <w:rFonts w:ascii="Calibri" w:hAnsi="Calibri" w:cs="Calibri"/>
              </w:rPr>
            </w:pPr>
          </w:p>
        </w:tc>
        <w:tc>
          <w:tcPr>
            <w:tcW w:w="1674" w:type="dxa"/>
            <w:vAlign w:val="center"/>
          </w:tcPr>
          <w:p w14:paraId="5200772F" w14:textId="77777777" w:rsidR="00092534" w:rsidRPr="00CF2E7C" w:rsidRDefault="00092534" w:rsidP="00CF2E7C">
            <w:pPr>
              <w:rPr>
                <w:rFonts w:ascii="Calibri" w:hAnsi="Calibri" w:cs="Calibri"/>
              </w:rPr>
            </w:pPr>
          </w:p>
        </w:tc>
        <w:tc>
          <w:tcPr>
            <w:tcW w:w="1723" w:type="dxa"/>
            <w:vAlign w:val="center"/>
          </w:tcPr>
          <w:p w14:paraId="76E93531" w14:textId="77777777" w:rsidR="00092534" w:rsidRPr="00CF2E7C" w:rsidRDefault="00092534" w:rsidP="00CF2E7C">
            <w:pPr>
              <w:rPr>
                <w:rFonts w:ascii="Calibri" w:hAnsi="Calibri" w:cs="Calibri"/>
              </w:rPr>
            </w:pPr>
          </w:p>
        </w:tc>
      </w:tr>
      <w:tr w:rsidR="00092534" w:rsidRPr="00CF2E7C" w14:paraId="57BA34F1" w14:textId="77777777" w:rsidTr="00CF2E7C">
        <w:trPr>
          <w:trHeight w:val="300"/>
        </w:trPr>
        <w:tc>
          <w:tcPr>
            <w:tcW w:w="1065" w:type="dxa"/>
            <w:vAlign w:val="center"/>
          </w:tcPr>
          <w:p w14:paraId="0721D6B4"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38366493"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9BD2330" w14:textId="77777777" w:rsidR="00092534" w:rsidRPr="00CF2E7C" w:rsidRDefault="00092534" w:rsidP="00CF2E7C">
            <w:pPr>
              <w:rPr>
                <w:rFonts w:ascii="Calibri" w:hAnsi="Calibri" w:cs="Calibri"/>
              </w:rPr>
            </w:pPr>
          </w:p>
        </w:tc>
        <w:tc>
          <w:tcPr>
            <w:tcW w:w="1674" w:type="dxa"/>
            <w:vAlign w:val="center"/>
          </w:tcPr>
          <w:p w14:paraId="07FB9C5E" w14:textId="77777777" w:rsidR="00092534" w:rsidRPr="00CF2E7C" w:rsidRDefault="00092534" w:rsidP="00CF2E7C">
            <w:pPr>
              <w:rPr>
                <w:rFonts w:ascii="Calibri" w:hAnsi="Calibri" w:cs="Calibri"/>
              </w:rPr>
            </w:pPr>
          </w:p>
        </w:tc>
        <w:tc>
          <w:tcPr>
            <w:tcW w:w="1723" w:type="dxa"/>
            <w:vAlign w:val="center"/>
          </w:tcPr>
          <w:p w14:paraId="5AAA70E7" w14:textId="77777777" w:rsidR="00092534" w:rsidRPr="00CF2E7C" w:rsidRDefault="00092534" w:rsidP="00CF2E7C">
            <w:pPr>
              <w:rPr>
                <w:rFonts w:ascii="Calibri" w:hAnsi="Calibri" w:cs="Calibri"/>
              </w:rPr>
            </w:pPr>
          </w:p>
        </w:tc>
      </w:tr>
      <w:tr w:rsidR="00092534" w:rsidRPr="00CF2E7C" w14:paraId="5B5CA560" w14:textId="77777777" w:rsidTr="00CF2E7C">
        <w:trPr>
          <w:trHeight w:val="300"/>
        </w:trPr>
        <w:tc>
          <w:tcPr>
            <w:tcW w:w="1065" w:type="dxa"/>
            <w:vAlign w:val="center"/>
          </w:tcPr>
          <w:p w14:paraId="1D8DF86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A7ECAF3"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D3CB614" w14:textId="77777777" w:rsidR="00092534" w:rsidRPr="00CF2E7C" w:rsidRDefault="00092534" w:rsidP="00CF2E7C">
            <w:pPr>
              <w:rPr>
                <w:rFonts w:ascii="Calibri" w:hAnsi="Calibri" w:cs="Calibri"/>
              </w:rPr>
            </w:pPr>
          </w:p>
        </w:tc>
        <w:tc>
          <w:tcPr>
            <w:tcW w:w="1674" w:type="dxa"/>
            <w:vAlign w:val="center"/>
          </w:tcPr>
          <w:p w14:paraId="3D21E306" w14:textId="77777777" w:rsidR="00092534" w:rsidRPr="00CF2E7C" w:rsidRDefault="00092534" w:rsidP="00CF2E7C">
            <w:pPr>
              <w:rPr>
                <w:rFonts w:ascii="Calibri" w:hAnsi="Calibri" w:cs="Calibri"/>
              </w:rPr>
            </w:pPr>
          </w:p>
        </w:tc>
        <w:tc>
          <w:tcPr>
            <w:tcW w:w="1723" w:type="dxa"/>
            <w:vAlign w:val="center"/>
          </w:tcPr>
          <w:p w14:paraId="580F3B23" w14:textId="77777777" w:rsidR="00092534" w:rsidRPr="00CF2E7C" w:rsidRDefault="00092534" w:rsidP="00CF2E7C">
            <w:pPr>
              <w:rPr>
                <w:rFonts w:ascii="Calibri" w:hAnsi="Calibri" w:cs="Calibri"/>
              </w:rPr>
            </w:pPr>
          </w:p>
        </w:tc>
      </w:tr>
      <w:tr w:rsidR="00092534" w:rsidRPr="00CF2E7C" w14:paraId="350B4275" w14:textId="77777777" w:rsidTr="00CF2E7C">
        <w:trPr>
          <w:trHeight w:val="300"/>
        </w:trPr>
        <w:tc>
          <w:tcPr>
            <w:tcW w:w="1065" w:type="dxa"/>
            <w:vAlign w:val="center"/>
          </w:tcPr>
          <w:p w14:paraId="0C4130CA"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BF971D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B918213" w14:textId="77777777" w:rsidR="00092534" w:rsidRPr="00CF2E7C" w:rsidRDefault="00092534" w:rsidP="00CF2E7C">
            <w:pPr>
              <w:rPr>
                <w:rFonts w:ascii="Calibri" w:hAnsi="Calibri" w:cs="Calibri"/>
              </w:rPr>
            </w:pPr>
          </w:p>
        </w:tc>
        <w:tc>
          <w:tcPr>
            <w:tcW w:w="1674" w:type="dxa"/>
            <w:vAlign w:val="center"/>
          </w:tcPr>
          <w:p w14:paraId="4837F07D" w14:textId="77777777" w:rsidR="00092534" w:rsidRPr="00CF2E7C" w:rsidRDefault="00092534" w:rsidP="00CF2E7C">
            <w:pPr>
              <w:rPr>
                <w:rFonts w:ascii="Calibri" w:hAnsi="Calibri" w:cs="Calibri"/>
              </w:rPr>
            </w:pPr>
          </w:p>
        </w:tc>
        <w:tc>
          <w:tcPr>
            <w:tcW w:w="1723" w:type="dxa"/>
            <w:vAlign w:val="center"/>
          </w:tcPr>
          <w:p w14:paraId="2511C04E" w14:textId="77777777" w:rsidR="00092534" w:rsidRPr="00CF2E7C" w:rsidRDefault="00092534" w:rsidP="00CF2E7C">
            <w:pPr>
              <w:rPr>
                <w:rFonts w:ascii="Calibri" w:hAnsi="Calibri" w:cs="Calibri"/>
              </w:rPr>
            </w:pPr>
          </w:p>
        </w:tc>
      </w:tr>
      <w:tr w:rsidR="00092534" w:rsidRPr="00CF2E7C" w14:paraId="663986BB" w14:textId="77777777" w:rsidTr="00CF2E7C">
        <w:trPr>
          <w:trHeight w:val="300"/>
        </w:trPr>
        <w:tc>
          <w:tcPr>
            <w:tcW w:w="1065" w:type="dxa"/>
            <w:vAlign w:val="center"/>
          </w:tcPr>
          <w:p w14:paraId="0C015F58"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BB36878"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CBB9199" w14:textId="77777777" w:rsidR="00092534" w:rsidRPr="00CF2E7C" w:rsidRDefault="00092534" w:rsidP="00CF2E7C">
            <w:pPr>
              <w:rPr>
                <w:rFonts w:ascii="Calibri" w:hAnsi="Calibri" w:cs="Calibri"/>
              </w:rPr>
            </w:pPr>
          </w:p>
        </w:tc>
        <w:tc>
          <w:tcPr>
            <w:tcW w:w="1674" w:type="dxa"/>
            <w:vAlign w:val="center"/>
          </w:tcPr>
          <w:p w14:paraId="62CD516E" w14:textId="77777777" w:rsidR="00092534" w:rsidRPr="00CF2E7C" w:rsidRDefault="00092534" w:rsidP="00CF2E7C">
            <w:pPr>
              <w:rPr>
                <w:rFonts w:ascii="Calibri" w:hAnsi="Calibri" w:cs="Calibri"/>
              </w:rPr>
            </w:pPr>
          </w:p>
        </w:tc>
        <w:tc>
          <w:tcPr>
            <w:tcW w:w="1723" w:type="dxa"/>
            <w:vAlign w:val="center"/>
          </w:tcPr>
          <w:p w14:paraId="79B9C14C" w14:textId="77777777" w:rsidR="00092534" w:rsidRPr="00CF2E7C" w:rsidRDefault="00092534" w:rsidP="00CF2E7C">
            <w:pPr>
              <w:rPr>
                <w:rFonts w:ascii="Calibri" w:hAnsi="Calibri" w:cs="Calibri"/>
              </w:rPr>
            </w:pPr>
          </w:p>
        </w:tc>
      </w:tr>
      <w:tr w:rsidR="00092534" w:rsidRPr="00CF2E7C" w14:paraId="185D6E93" w14:textId="77777777" w:rsidTr="00CF2E7C">
        <w:trPr>
          <w:trHeight w:val="300"/>
        </w:trPr>
        <w:tc>
          <w:tcPr>
            <w:tcW w:w="1065" w:type="dxa"/>
            <w:vAlign w:val="center"/>
          </w:tcPr>
          <w:p w14:paraId="47F2932B"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004AD4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E78D377" w14:textId="77777777" w:rsidR="00092534" w:rsidRPr="00CF2E7C" w:rsidRDefault="00092534" w:rsidP="00CF2E7C">
            <w:pPr>
              <w:rPr>
                <w:rFonts w:ascii="Calibri" w:hAnsi="Calibri" w:cs="Calibri"/>
              </w:rPr>
            </w:pPr>
          </w:p>
        </w:tc>
        <w:tc>
          <w:tcPr>
            <w:tcW w:w="1674" w:type="dxa"/>
            <w:vAlign w:val="center"/>
          </w:tcPr>
          <w:p w14:paraId="4C553F11" w14:textId="77777777" w:rsidR="00092534" w:rsidRPr="00CF2E7C" w:rsidRDefault="00092534" w:rsidP="00CF2E7C">
            <w:pPr>
              <w:rPr>
                <w:rFonts w:ascii="Calibri" w:hAnsi="Calibri" w:cs="Calibri"/>
              </w:rPr>
            </w:pPr>
          </w:p>
        </w:tc>
        <w:tc>
          <w:tcPr>
            <w:tcW w:w="1723" w:type="dxa"/>
            <w:vAlign w:val="center"/>
          </w:tcPr>
          <w:p w14:paraId="7D6149E9" w14:textId="77777777" w:rsidR="00092534" w:rsidRPr="00CF2E7C" w:rsidRDefault="00092534" w:rsidP="00CF2E7C">
            <w:pPr>
              <w:rPr>
                <w:rFonts w:ascii="Calibri" w:hAnsi="Calibri" w:cs="Calibri"/>
              </w:rPr>
            </w:pPr>
          </w:p>
        </w:tc>
      </w:tr>
      <w:tr w:rsidR="00092534" w:rsidRPr="00CF2E7C" w14:paraId="63FC07B2" w14:textId="77777777" w:rsidTr="00CF2E7C">
        <w:trPr>
          <w:trHeight w:val="300"/>
        </w:trPr>
        <w:tc>
          <w:tcPr>
            <w:tcW w:w="1065" w:type="dxa"/>
            <w:vAlign w:val="center"/>
          </w:tcPr>
          <w:p w14:paraId="5367CBD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50044ADA"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FB8732C" w14:textId="77777777" w:rsidR="00092534" w:rsidRPr="00CF2E7C" w:rsidRDefault="00092534" w:rsidP="00CF2E7C">
            <w:pPr>
              <w:rPr>
                <w:rFonts w:ascii="Calibri" w:hAnsi="Calibri" w:cs="Calibri"/>
              </w:rPr>
            </w:pPr>
          </w:p>
        </w:tc>
        <w:tc>
          <w:tcPr>
            <w:tcW w:w="1674" w:type="dxa"/>
            <w:vAlign w:val="center"/>
          </w:tcPr>
          <w:p w14:paraId="722740FD" w14:textId="77777777" w:rsidR="00092534" w:rsidRPr="00CF2E7C" w:rsidRDefault="00092534" w:rsidP="00CF2E7C">
            <w:pPr>
              <w:rPr>
                <w:rFonts w:ascii="Calibri" w:hAnsi="Calibri" w:cs="Calibri"/>
              </w:rPr>
            </w:pPr>
          </w:p>
        </w:tc>
        <w:tc>
          <w:tcPr>
            <w:tcW w:w="1723" w:type="dxa"/>
            <w:vAlign w:val="center"/>
          </w:tcPr>
          <w:p w14:paraId="66F51A3A" w14:textId="77777777" w:rsidR="00092534" w:rsidRPr="00CF2E7C" w:rsidRDefault="00092534" w:rsidP="00CF2E7C">
            <w:pPr>
              <w:rPr>
                <w:rFonts w:ascii="Calibri" w:hAnsi="Calibri" w:cs="Calibri"/>
              </w:rPr>
            </w:pPr>
          </w:p>
        </w:tc>
      </w:tr>
      <w:tr w:rsidR="00092534" w:rsidRPr="00CF2E7C" w14:paraId="79A5213D" w14:textId="77777777" w:rsidTr="00CF2E7C">
        <w:trPr>
          <w:trHeight w:val="300"/>
        </w:trPr>
        <w:tc>
          <w:tcPr>
            <w:tcW w:w="1065" w:type="dxa"/>
            <w:vAlign w:val="center"/>
          </w:tcPr>
          <w:p w14:paraId="56C035B1"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26D8B513"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2A75159" w14:textId="77777777" w:rsidR="00092534" w:rsidRPr="00CF2E7C" w:rsidRDefault="00092534" w:rsidP="00CF2E7C">
            <w:pPr>
              <w:rPr>
                <w:rFonts w:ascii="Calibri" w:hAnsi="Calibri" w:cs="Calibri"/>
              </w:rPr>
            </w:pPr>
          </w:p>
        </w:tc>
        <w:tc>
          <w:tcPr>
            <w:tcW w:w="1674" w:type="dxa"/>
            <w:vAlign w:val="center"/>
          </w:tcPr>
          <w:p w14:paraId="47E8AD0E" w14:textId="77777777" w:rsidR="00092534" w:rsidRPr="00CF2E7C" w:rsidRDefault="00092534" w:rsidP="00CF2E7C">
            <w:pPr>
              <w:rPr>
                <w:rFonts w:ascii="Calibri" w:hAnsi="Calibri" w:cs="Calibri"/>
              </w:rPr>
            </w:pPr>
          </w:p>
        </w:tc>
        <w:tc>
          <w:tcPr>
            <w:tcW w:w="1723" w:type="dxa"/>
            <w:vAlign w:val="center"/>
          </w:tcPr>
          <w:p w14:paraId="4443D73D" w14:textId="77777777" w:rsidR="00092534" w:rsidRPr="00CF2E7C" w:rsidRDefault="00092534" w:rsidP="00CF2E7C">
            <w:pPr>
              <w:rPr>
                <w:rFonts w:ascii="Calibri" w:hAnsi="Calibri" w:cs="Calibri"/>
              </w:rPr>
            </w:pPr>
          </w:p>
        </w:tc>
      </w:tr>
      <w:tr w:rsidR="00092534" w:rsidRPr="00CF2E7C" w14:paraId="112D0A3D" w14:textId="77777777" w:rsidTr="00CF2E7C">
        <w:trPr>
          <w:trHeight w:val="300"/>
        </w:trPr>
        <w:tc>
          <w:tcPr>
            <w:tcW w:w="1065" w:type="dxa"/>
            <w:vAlign w:val="center"/>
          </w:tcPr>
          <w:p w14:paraId="4EF91872"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52BADD9"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7B92EE8" w14:textId="77777777" w:rsidR="00092534" w:rsidRPr="00CF2E7C" w:rsidRDefault="00092534" w:rsidP="00CF2E7C">
            <w:pPr>
              <w:rPr>
                <w:rFonts w:ascii="Calibri" w:hAnsi="Calibri" w:cs="Calibri"/>
              </w:rPr>
            </w:pPr>
          </w:p>
        </w:tc>
        <w:tc>
          <w:tcPr>
            <w:tcW w:w="1674" w:type="dxa"/>
            <w:vAlign w:val="center"/>
          </w:tcPr>
          <w:p w14:paraId="56494249" w14:textId="77777777" w:rsidR="00092534" w:rsidRPr="00CF2E7C" w:rsidRDefault="00092534" w:rsidP="00CF2E7C">
            <w:pPr>
              <w:rPr>
                <w:rFonts w:ascii="Calibri" w:hAnsi="Calibri" w:cs="Calibri"/>
              </w:rPr>
            </w:pPr>
          </w:p>
        </w:tc>
        <w:tc>
          <w:tcPr>
            <w:tcW w:w="1723" w:type="dxa"/>
            <w:vAlign w:val="center"/>
          </w:tcPr>
          <w:p w14:paraId="5380D9B6" w14:textId="77777777" w:rsidR="00092534" w:rsidRPr="00CF2E7C" w:rsidRDefault="00092534" w:rsidP="00CF2E7C">
            <w:pPr>
              <w:rPr>
                <w:rFonts w:ascii="Calibri" w:hAnsi="Calibri" w:cs="Calibri"/>
              </w:rPr>
            </w:pPr>
          </w:p>
        </w:tc>
      </w:tr>
      <w:tr w:rsidR="00092534" w:rsidRPr="00CF2E7C" w14:paraId="6A8C3009" w14:textId="77777777" w:rsidTr="00CF2E7C">
        <w:trPr>
          <w:trHeight w:val="22"/>
        </w:trPr>
        <w:tc>
          <w:tcPr>
            <w:tcW w:w="1065" w:type="dxa"/>
            <w:vAlign w:val="center"/>
          </w:tcPr>
          <w:p w14:paraId="07EE87F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4E23B2F"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60565F8" w14:textId="77777777" w:rsidR="00092534" w:rsidRPr="00CF2E7C" w:rsidRDefault="00092534" w:rsidP="00CF2E7C">
            <w:pPr>
              <w:rPr>
                <w:rFonts w:ascii="Calibri" w:hAnsi="Calibri" w:cs="Calibri"/>
              </w:rPr>
            </w:pPr>
          </w:p>
        </w:tc>
        <w:tc>
          <w:tcPr>
            <w:tcW w:w="1674" w:type="dxa"/>
            <w:vAlign w:val="center"/>
          </w:tcPr>
          <w:p w14:paraId="2825CA84" w14:textId="77777777" w:rsidR="00092534" w:rsidRPr="00CF2E7C" w:rsidRDefault="00092534" w:rsidP="00CF2E7C">
            <w:pPr>
              <w:rPr>
                <w:rFonts w:ascii="Calibri" w:hAnsi="Calibri" w:cs="Calibri"/>
              </w:rPr>
            </w:pPr>
          </w:p>
        </w:tc>
        <w:tc>
          <w:tcPr>
            <w:tcW w:w="1723" w:type="dxa"/>
            <w:vAlign w:val="center"/>
          </w:tcPr>
          <w:p w14:paraId="4CD6E140" w14:textId="77777777" w:rsidR="00092534" w:rsidRPr="00CF2E7C" w:rsidRDefault="00092534" w:rsidP="00CF2E7C">
            <w:pPr>
              <w:rPr>
                <w:rFonts w:ascii="Calibri" w:hAnsi="Calibri" w:cs="Calibri"/>
              </w:rPr>
            </w:pPr>
          </w:p>
        </w:tc>
      </w:tr>
      <w:tr w:rsidR="00092534" w:rsidRPr="00CF2E7C" w14:paraId="55A13F52" w14:textId="77777777" w:rsidTr="00CF2E7C">
        <w:trPr>
          <w:trHeight w:val="596"/>
        </w:trPr>
        <w:tc>
          <w:tcPr>
            <w:tcW w:w="1065" w:type="dxa"/>
            <w:vAlign w:val="center"/>
          </w:tcPr>
          <w:p w14:paraId="1F1BB6AB"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53B7918"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3C09E5F" w14:textId="77777777" w:rsidTr="00CF2E7C">
        <w:trPr>
          <w:trHeight w:val="1020"/>
        </w:trPr>
        <w:tc>
          <w:tcPr>
            <w:tcW w:w="1065" w:type="dxa"/>
            <w:vAlign w:val="center"/>
          </w:tcPr>
          <w:p w14:paraId="2607101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8004FDD" w14:textId="77777777" w:rsidR="00092534" w:rsidRPr="00CF2E7C" w:rsidRDefault="00092534" w:rsidP="00CF2E7C">
            <w:pPr>
              <w:rPr>
                <w:rFonts w:ascii="Calibri" w:hAnsi="Calibri" w:cs="Calibri"/>
              </w:rPr>
            </w:pPr>
          </w:p>
          <w:p w14:paraId="3F04BC82" w14:textId="77777777" w:rsidR="00E413D5" w:rsidRDefault="00E413D5"/>
        </w:tc>
      </w:tr>
      <w:tr w:rsidR="00092534" w:rsidRPr="00CF2E7C" w14:paraId="476C8F00" w14:textId="77777777" w:rsidTr="00CF2E7C">
        <w:trPr>
          <w:trHeight w:val="596"/>
        </w:trPr>
        <w:tc>
          <w:tcPr>
            <w:tcW w:w="1065" w:type="dxa"/>
            <w:vAlign w:val="center"/>
          </w:tcPr>
          <w:p w14:paraId="7F885F80"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DC4AC29"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D0D61B5" w14:textId="77777777" w:rsidR="00092534" w:rsidRPr="00CF2E7C" w:rsidRDefault="00092534" w:rsidP="00CF2E7C">
            <w:pPr>
              <w:rPr>
                <w:rFonts w:ascii="Calibri" w:hAnsi="Calibri" w:cs="Calibri"/>
              </w:rPr>
            </w:pPr>
          </w:p>
          <w:p w14:paraId="356A3B2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4761104" w14:textId="77777777" w:rsidTr="00CF2E7C">
        <w:trPr>
          <w:trHeight w:val="1020"/>
        </w:trPr>
        <w:tc>
          <w:tcPr>
            <w:tcW w:w="1065" w:type="dxa"/>
            <w:vAlign w:val="center"/>
          </w:tcPr>
          <w:p w14:paraId="2AB6DD8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5E28F0" w14:textId="77777777" w:rsidR="00092534" w:rsidRPr="00CF2E7C" w:rsidRDefault="00092534" w:rsidP="00CF2E7C">
            <w:pPr>
              <w:rPr>
                <w:rFonts w:ascii="Calibri" w:hAnsi="Calibri" w:cs="Calibri"/>
              </w:rPr>
            </w:pPr>
          </w:p>
          <w:p w14:paraId="6B555A4C" w14:textId="77777777" w:rsidR="00E413D5" w:rsidRDefault="00E413D5"/>
        </w:tc>
      </w:tr>
      <w:tr w:rsidR="00092534" w:rsidRPr="00CF2E7C" w14:paraId="43288594" w14:textId="77777777" w:rsidTr="00CF2E7C">
        <w:trPr>
          <w:trHeight w:val="800"/>
        </w:trPr>
        <w:tc>
          <w:tcPr>
            <w:tcW w:w="1065" w:type="dxa"/>
            <w:vAlign w:val="center"/>
          </w:tcPr>
          <w:p w14:paraId="0077A697"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93EA40F"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AA38EB9" w14:textId="77777777" w:rsidTr="00CF2E7C">
        <w:trPr>
          <w:trHeight w:val="440"/>
        </w:trPr>
        <w:tc>
          <w:tcPr>
            <w:tcW w:w="1065" w:type="dxa"/>
            <w:vAlign w:val="center"/>
          </w:tcPr>
          <w:p w14:paraId="0499519A"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8DC400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49170DD"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5983EBC" w14:textId="77777777" w:rsidTr="00CF2E7C">
        <w:trPr>
          <w:trHeight w:val="620"/>
        </w:trPr>
        <w:tc>
          <w:tcPr>
            <w:tcW w:w="1065" w:type="dxa"/>
            <w:vAlign w:val="center"/>
          </w:tcPr>
          <w:p w14:paraId="4FA73123"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C14F510"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2B0A4F7D" w14:textId="77777777" w:rsidR="00092534" w:rsidRPr="00CF2E7C" w:rsidRDefault="00092534" w:rsidP="00CF2E7C">
            <w:pPr>
              <w:rPr>
                <w:rFonts w:ascii="Calibri" w:hAnsi="Calibri" w:cs="Calibri"/>
              </w:rPr>
            </w:pPr>
          </w:p>
        </w:tc>
      </w:tr>
      <w:tr w:rsidR="00092534" w:rsidRPr="00C17AF9" w14:paraId="14F3F2D4" w14:textId="77777777" w:rsidTr="00CF2E7C">
        <w:trPr>
          <w:trHeight w:val="440"/>
        </w:trPr>
        <w:tc>
          <w:tcPr>
            <w:tcW w:w="1065" w:type="dxa"/>
            <w:vAlign w:val="center"/>
          </w:tcPr>
          <w:p w14:paraId="7CAB8158"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5A8DFF02" w14:textId="77777777" w:rsidR="00092534" w:rsidRPr="00300DF7" w:rsidRDefault="00092534" w:rsidP="00CF2E7C">
            <w:pPr>
              <w:rPr>
                <w:rFonts w:ascii="Calibri" w:hAnsi="Calibri" w:cs="Calibri"/>
                <w:lang w:val="fr-FR"/>
                <w:rPrChange w:id="46" w:author="Bowmans Kenya" w:date="2025-07-14T03:21:00Z" w16du:dateUtc="2025-07-14T00:21:00Z">
                  <w:rPr>
                    <w:rFonts w:ascii="Calibri" w:hAnsi="Calibri" w:cs="Calibri"/>
                  </w:rPr>
                </w:rPrChange>
              </w:rPr>
            </w:pPr>
            <w:r w:rsidRPr="00300DF7">
              <w:rPr>
                <w:rFonts w:ascii="Calibri" w:hAnsi="Calibri" w:cs="Calibri"/>
                <w:lang w:val="fr-FR"/>
                <w:rPrChange w:id="47" w:author="Bowmans Kenya" w:date="2025-07-14T03:21:00Z" w16du:dateUtc="2025-07-14T00:21:00Z">
                  <w:rPr>
                    <w:rFonts w:ascii="Calibri" w:hAnsi="Calibri" w:cs="Calibri"/>
                  </w:rPr>
                </w:rPrChange>
              </w:rPr>
              <w:t>Minimum revenue (Enter minimum revenue)</w:t>
            </w:r>
          </w:p>
        </w:tc>
        <w:tc>
          <w:tcPr>
            <w:tcW w:w="4983" w:type="dxa"/>
            <w:gridSpan w:val="5"/>
            <w:shd w:val="clear" w:color="auto" w:fill="auto"/>
            <w:vAlign w:val="center"/>
          </w:tcPr>
          <w:p w14:paraId="147CDB40" w14:textId="77777777" w:rsidR="00092534" w:rsidRPr="00300DF7" w:rsidRDefault="00092534" w:rsidP="00CF2E7C">
            <w:pPr>
              <w:rPr>
                <w:rFonts w:ascii="Calibri" w:hAnsi="Calibri" w:cs="Calibri"/>
                <w:lang w:val="fr-FR"/>
                <w:rPrChange w:id="48" w:author="Bowmans Kenya" w:date="2025-07-14T03:21:00Z" w16du:dateUtc="2025-07-14T00:21:00Z">
                  <w:rPr>
                    <w:rFonts w:ascii="Calibri" w:hAnsi="Calibri" w:cs="Calibri"/>
                  </w:rPr>
                </w:rPrChange>
              </w:rPr>
            </w:pPr>
          </w:p>
        </w:tc>
      </w:tr>
      <w:tr w:rsidR="00092534" w:rsidRPr="00EB7FED" w14:paraId="08BCBA2B" w14:textId="77777777" w:rsidTr="00CF2E7C">
        <w:trPr>
          <w:trHeight w:val="440"/>
        </w:trPr>
        <w:tc>
          <w:tcPr>
            <w:tcW w:w="1065" w:type="dxa"/>
            <w:vAlign w:val="center"/>
          </w:tcPr>
          <w:p w14:paraId="6DB77AEA"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2F36349"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E34C029" w14:textId="77777777" w:rsidR="00092534" w:rsidRPr="00CF2E7C" w:rsidRDefault="00092534" w:rsidP="00CF2E7C">
            <w:pPr>
              <w:rPr>
                <w:rFonts w:ascii="Calibri" w:hAnsi="Calibri" w:cs="Calibri"/>
                <w:lang w:val="sv-SE"/>
              </w:rPr>
            </w:pPr>
          </w:p>
        </w:tc>
      </w:tr>
      <w:tr w:rsidR="00092534" w:rsidRPr="00CF2E7C" w14:paraId="745658AC" w14:textId="77777777" w:rsidTr="00CF2E7C">
        <w:trPr>
          <w:trHeight w:val="620"/>
        </w:trPr>
        <w:tc>
          <w:tcPr>
            <w:tcW w:w="1065" w:type="dxa"/>
            <w:vAlign w:val="center"/>
          </w:tcPr>
          <w:p w14:paraId="4B3EABD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E53DF2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32A4B8E8" w14:textId="77777777" w:rsidR="00092534" w:rsidRPr="00CF2E7C" w:rsidRDefault="00092534" w:rsidP="00CF2E7C">
            <w:pPr>
              <w:rPr>
                <w:rFonts w:ascii="Calibri" w:hAnsi="Calibri" w:cs="Calibri"/>
              </w:rPr>
            </w:pPr>
          </w:p>
        </w:tc>
      </w:tr>
      <w:tr w:rsidR="00092534" w:rsidRPr="00CF2E7C" w14:paraId="612D00E1" w14:textId="77777777" w:rsidTr="00CF2E7C">
        <w:trPr>
          <w:trHeight w:val="440"/>
        </w:trPr>
        <w:tc>
          <w:tcPr>
            <w:tcW w:w="1065" w:type="dxa"/>
            <w:vAlign w:val="center"/>
          </w:tcPr>
          <w:p w14:paraId="2F94A7C3"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74F49F41"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78E8263" w14:textId="77777777" w:rsidR="00092534" w:rsidRPr="00CF2E7C" w:rsidRDefault="00092534" w:rsidP="00CF2E7C">
            <w:pPr>
              <w:rPr>
                <w:rFonts w:ascii="Calibri" w:hAnsi="Calibri" w:cs="Calibri"/>
              </w:rPr>
            </w:pPr>
          </w:p>
        </w:tc>
      </w:tr>
      <w:tr w:rsidR="00092534" w:rsidRPr="00CF2E7C" w14:paraId="72542F87" w14:textId="77777777" w:rsidTr="00CF2E7C">
        <w:trPr>
          <w:trHeight w:val="350"/>
        </w:trPr>
        <w:tc>
          <w:tcPr>
            <w:tcW w:w="1065" w:type="dxa"/>
            <w:vAlign w:val="center"/>
          </w:tcPr>
          <w:p w14:paraId="1687ADAE"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E1E9BF0"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7513B14" w14:textId="77777777" w:rsidR="00092534" w:rsidRPr="00CF2E7C" w:rsidRDefault="00092534" w:rsidP="00CF2E7C">
            <w:pPr>
              <w:rPr>
                <w:rFonts w:ascii="Calibri" w:hAnsi="Calibri" w:cs="Calibri"/>
              </w:rPr>
            </w:pPr>
          </w:p>
        </w:tc>
      </w:tr>
      <w:tr w:rsidR="00092534" w:rsidRPr="00CF2E7C" w14:paraId="62A7B95C" w14:textId="77777777" w:rsidTr="00CF2E7C">
        <w:trPr>
          <w:trHeight w:val="710"/>
        </w:trPr>
        <w:tc>
          <w:tcPr>
            <w:tcW w:w="1065" w:type="dxa"/>
            <w:vAlign w:val="center"/>
          </w:tcPr>
          <w:p w14:paraId="22B02FE7"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C2A6D1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25163A9" w14:textId="77777777" w:rsidTr="00CF2E7C">
        <w:trPr>
          <w:trHeight w:val="440"/>
        </w:trPr>
        <w:tc>
          <w:tcPr>
            <w:tcW w:w="1065" w:type="dxa"/>
            <w:vAlign w:val="center"/>
          </w:tcPr>
          <w:p w14:paraId="577EEC7E"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B437118"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5567EF6" w14:textId="77777777" w:rsidR="00092534" w:rsidRPr="00CF2E7C" w:rsidRDefault="00092534" w:rsidP="00CF2E7C">
            <w:pPr>
              <w:rPr>
                <w:rFonts w:ascii="Calibri" w:hAnsi="Calibri" w:cs="Calibri"/>
              </w:rPr>
            </w:pPr>
          </w:p>
        </w:tc>
      </w:tr>
      <w:tr w:rsidR="00092534" w:rsidRPr="00CF2E7C" w14:paraId="368F156D" w14:textId="77777777" w:rsidTr="00CF2E7C">
        <w:trPr>
          <w:trHeight w:val="440"/>
        </w:trPr>
        <w:tc>
          <w:tcPr>
            <w:tcW w:w="1065" w:type="dxa"/>
            <w:vAlign w:val="center"/>
          </w:tcPr>
          <w:p w14:paraId="0768F808"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0FFEFC6"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59E577C" w14:textId="77777777" w:rsidR="00092534" w:rsidRPr="00CF2E7C" w:rsidRDefault="00092534" w:rsidP="00CF2E7C">
            <w:pPr>
              <w:rPr>
                <w:rFonts w:ascii="Calibri" w:hAnsi="Calibri" w:cs="Calibri"/>
              </w:rPr>
            </w:pPr>
          </w:p>
        </w:tc>
      </w:tr>
      <w:tr w:rsidR="00092534" w:rsidRPr="00CF2E7C" w14:paraId="2AB74500" w14:textId="77777777" w:rsidTr="00CF2E7C">
        <w:trPr>
          <w:trHeight w:val="440"/>
        </w:trPr>
        <w:tc>
          <w:tcPr>
            <w:tcW w:w="1065" w:type="dxa"/>
            <w:vAlign w:val="center"/>
          </w:tcPr>
          <w:p w14:paraId="2A35C73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C289A44"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6CB30442" w14:textId="77777777" w:rsidR="00092534" w:rsidRPr="00CF2E7C" w:rsidRDefault="00092534" w:rsidP="00CF2E7C">
            <w:pPr>
              <w:rPr>
                <w:rFonts w:ascii="Calibri" w:hAnsi="Calibri" w:cs="Calibri"/>
              </w:rPr>
            </w:pPr>
          </w:p>
        </w:tc>
      </w:tr>
      <w:tr w:rsidR="00092534" w:rsidRPr="00CF2E7C" w14:paraId="60861A7B" w14:textId="77777777" w:rsidTr="00CF2E7C">
        <w:trPr>
          <w:trHeight w:val="889"/>
        </w:trPr>
        <w:tc>
          <w:tcPr>
            <w:tcW w:w="1065" w:type="dxa"/>
            <w:vAlign w:val="center"/>
          </w:tcPr>
          <w:p w14:paraId="53DECF90"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5CDBAD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F986F05" w14:textId="77777777" w:rsidTr="00CF2E7C">
        <w:trPr>
          <w:trHeight w:val="1020"/>
        </w:trPr>
        <w:tc>
          <w:tcPr>
            <w:tcW w:w="1065" w:type="dxa"/>
            <w:vAlign w:val="center"/>
          </w:tcPr>
          <w:p w14:paraId="13B2BFF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B7C4EE9" w14:textId="77777777" w:rsidR="00092534" w:rsidRPr="00CF2E7C" w:rsidRDefault="00092534" w:rsidP="00CF2E7C">
            <w:pPr>
              <w:rPr>
                <w:rFonts w:ascii="Calibri" w:hAnsi="Calibri" w:cs="Calibri"/>
              </w:rPr>
            </w:pPr>
          </w:p>
          <w:p w14:paraId="7AEC201A" w14:textId="77777777" w:rsidR="00E413D5" w:rsidRDefault="00E413D5"/>
        </w:tc>
      </w:tr>
      <w:tr w:rsidR="00092534" w:rsidRPr="00CF2E7C" w14:paraId="06A35480" w14:textId="77777777" w:rsidTr="00CF2E7C">
        <w:trPr>
          <w:trHeight w:val="22"/>
        </w:trPr>
        <w:tc>
          <w:tcPr>
            <w:tcW w:w="1065" w:type="dxa"/>
            <w:vAlign w:val="center"/>
          </w:tcPr>
          <w:p w14:paraId="25E7EA1C"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D0CFF1A"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A481F66" w14:textId="77777777" w:rsidTr="00CF2E7C">
        <w:trPr>
          <w:trHeight w:val="23"/>
        </w:trPr>
        <w:tc>
          <w:tcPr>
            <w:tcW w:w="1065" w:type="dxa"/>
            <w:vAlign w:val="center"/>
          </w:tcPr>
          <w:p w14:paraId="42ED73FD"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A87814F"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B7889B8" w14:textId="77777777" w:rsidR="00DB1E72" w:rsidRPr="00CF2E7C" w:rsidRDefault="00DB1E72" w:rsidP="00CF2E7C">
            <w:pPr>
              <w:rPr>
                <w:rFonts w:ascii="Calibri" w:hAnsi="Calibri" w:cs="Calibri"/>
              </w:rPr>
            </w:pPr>
          </w:p>
        </w:tc>
      </w:tr>
      <w:tr w:rsidR="00DB1E72" w:rsidRPr="00CF2E7C" w14:paraId="75550188" w14:textId="77777777" w:rsidTr="00CF2E7C">
        <w:trPr>
          <w:trHeight w:val="20"/>
        </w:trPr>
        <w:tc>
          <w:tcPr>
            <w:tcW w:w="1065" w:type="dxa"/>
            <w:vAlign w:val="center"/>
          </w:tcPr>
          <w:p w14:paraId="4BE977CD"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6A5D4F4"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32E77A8B" w14:textId="77777777" w:rsidR="00DB1E72" w:rsidRPr="00CF2E7C" w:rsidRDefault="00DB1E72" w:rsidP="00CF2E7C">
            <w:pPr>
              <w:rPr>
                <w:rFonts w:ascii="Calibri" w:hAnsi="Calibri" w:cs="Calibri"/>
              </w:rPr>
            </w:pPr>
          </w:p>
        </w:tc>
      </w:tr>
      <w:tr w:rsidR="00DB1E72" w:rsidRPr="00CF2E7C" w14:paraId="2A367898" w14:textId="77777777" w:rsidTr="00CF2E7C">
        <w:trPr>
          <w:trHeight w:val="20"/>
        </w:trPr>
        <w:tc>
          <w:tcPr>
            <w:tcW w:w="1065" w:type="dxa"/>
            <w:vAlign w:val="center"/>
          </w:tcPr>
          <w:p w14:paraId="5928B2D8"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0961ECCD"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CC63045" w14:textId="77777777" w:rsidR="00DB1E72" w:rsidRPr="00CF2E7C" w:rsidRDefault="00DB1E72" w:rsidP="00CF2E7C">
            <w:pPr>
              <w:rPr>
                <w:rFonts w:ascii="Calibri" w:hAnsi="Calibri" w:cs="Calibri"/>
              </w:rPr>
            </w:pPr>
          </w:p>
        </w:tc>
      </w:tr>
      <w:tr w:rsidR="00DB1E72" w:rsidRPr="00CF2E7C" w14:paraId="74A66795" w14:textId="77777777" w:rsidTr="00CF2E7C">
        <w:trPr>
          <w:trHeight w:val="20"/>
        </w:trPr>
        <w:tc>
          <w:tcPr>
            <w:tcW w:w="1065" w:type="dxa"/>
            <w:vAlign w:val="center"/>
          </w:tcPr>
          <w:p w14:paraId="06BD3B8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4A1A1DB"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7CB130A" w14:textId="77777777" w:rsidR="00DB1E72" w:rsidRPr="00CF2E7C" w:rsidRDefault="00DB1E72" w:rsidP="00CF2E7C">
            <w:pPr>
              <w:rPr>
                <w:rFonts w:ascii="Calibri" w:hAnsi="Calibri" w:cs="Calibri"/>
              </w:rPr>
            </w:pPr>
          </w:p>
        </w:tc>
      </w:tr>
      <w:tr w:rsidR="00DB1E72" w:rsidRPr="00CF2E7C" w14:paraId="6796C73F" w14:textId="77777777" w:rsidTr="00CF2E7C">
        <w:trPr>
          <w:trHeight w:val="20"/>
        </w:trPr>
        <w:tc>
          <w:tcPr>
            <w:tcW w:w="1065" w:type="dxa"/>
            <w:vAlign w:val="center"/>
          </w:tcPr>
          <w:p w14:paraId="2EE0B01F"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CD16BCD"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9218FD0" w14:textId="77777777" w:rsidR="00DB1E72" w:rsidRPr="00CF2E7C" w:rsidRDefault="00DB1E72" w:rsidP="00CF2E7C">
            <w:pPr>
              <w:rPr>
                <w:rFonts w:ascii="Calibri" w:hAnsi="Calibri" w:cs="Calibri"/>
              </w:rPr>
            </w:pPr>
          </w:p>
        </w:tc>
      </w:tr>
      <w:tr w:rsidR="00DB1E72" w:rsidRPr="00CF2E7C" w14:paraId="5CBEA9BA" w14:textId="77777777" w:rsidTr="00CF2E7C">
        <w:trPr>
          <w:trHeight w:val="20"/>
        </w:trPr>
        <w:tc>
          <w:tcPr>
            <w:tcW w:w="1065" w:type="dxa"/>
            <w:vAlign w:val="center"/>
          </w:tcPr>
          <w:p w14:paraId="1E66ADEE"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42B4878"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B880898" w14:textId="77777777" w:rsidR="00DB1E72" w:rsidRPr="00CF2E7C" w:rsidRDefault="00DB1E72" w:rsidP="00CF2E7C">
            <w:pPr>
              <w:rPr>
                <w:rFonts w:ascii="Calibri" w:hAnsi="Calibri" w:cs="Calibri"/>
              </w:rPr>
            </w:pPr>
          </w:p>
        </w:tc>
      </w:tr>
      <w:tr w:rsidR="00DB1E72" w:rsidRPr="00CF2E7C" w14:paraId="5FA25A07" w14:textId="77777777" w:rsidTr="00CF2E7C">
        <w:trPr>
          <w:trHeight w:val="20"/>
        </w:trPr>
        <w:tc>
          <w:tcPr>
            <w:tcW w:w="1065" w:type="dxa"/>
            <w:vAlign w:val="center"/>
          </w:tcPr>
          <w:p w14:paraId="19821DD0"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FBE74DA"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895A331" w14:textId="77777777" w:rsidR="00DB1E72" w:rsidRPr="00CF2E7C" w:rsidRDefault="00DB1E72" w:rsidP="00CF2E7C">
            <w:pPr>
              <w:rPr>
                <w:rFonts w:ascii="Calibri" w:hAnsi="Calibri" w:cs="Calibri"/>
              </w:rPr>
            </w:pPr>
          </w:p>
        </w:tc>
      </w:tr>
      <w:tr w:rsidR="00DB1E72" w:rsidRPr="00CF2E7C" w14:paraId="46076B60" w14:textId="77777777" w:rsidTr="00CF2E7C">
        <w:trPr>
          <w:trHeight w:val="20"/>
        </w:trPr>
        <w:tc>
          <w:tcPr>
            <w:tcW w:w="1065" w:type="dxa"/>
            <w:vAlign w:val="center"/>
          </w:tcPr>
          <w:p w14:paraId="7264A677"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A5320F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02244F6B" w14:textId="77777777" w:rsidR="00DB1E72" w:rsidRPr="00CF2E7C" w:rsidRDefault="00DB1E72" w:rsidP="00CF2E7C">
            <w:pPr>
              <w:rPr>
                <w:rFonts w:ascii="Calibri" w:hAnsi="Calibri" w:cs="Calibri"/>
              </w:rPr>
            </w:pPr>
          </w:p>
        </w:tc>
      </w:tr>
      <w:tr w:rsidR="00DB1E72" w:rsidRPr="00CF2E7C" w14:paraId="18F76B3D" w14:textId="77777777" w:rsidTr="00CF2E7C">
        <w:trPr>
          <w:trHeight w:val="20"/>
        </w:trPr>
        <w:tc>
          <w:tcPr>
            <w:tcW w:w="1065" w:type="dxa"/>
            <w:vAlign w:val="center"/>
          </w:tcPr>
          <w:p w14:paraId="25AF21DD"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4AB2D98D"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4A50CDE3" w14:textId="77777777" w:rsidR="00DB1E72" w:rsidRPr="00CF2E7C" w:rsidRDefault="00DB1E72" w:rsidP="00CF2E7C">
            <w:pPr>
              <w:rPr>
                <w:rFonts w:ascii="Calibri" w:hAnsi="Calibri" w:cs="Calibri"/>
              </w:rPr>
            </w:pPr>
          </w:p>
        </w:tc>
      </w:tr>
      <w:tr w:rsidR="00DB1E72" w:rsidRPr="00CF2E7C" w14:paraId="4A42BF88" w14:textId="77777777" w:rsidTr="00CF2E7C">
        <w:trPr>
          <w:trHeight w:val="20"/>
        </w:trPr>
        <w:tc>
          <w:tcPr>
            <w:tcW w:w="1065" w:type="dxa"/>
            <w:vAlign w:val="center"/>
          </w:tcPr>
          <w:p w14:paraId="66D9BA9B"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9D8B60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9CC3610" w14:textId="77777777" w:rsidR="00DB1E72" w:rsidRPr="00CF2E7C" w:rsidRDefault="00DB1E72" w:rsidP="00CF2E7C">
            <w:pPr>
              <w:rPr>
                <w:rFonts w:ascii="Calibri" w:hAnsi="Calibri" w:cs="Calibri"/>
              </w:rPr>
            </w:pPr>
          </w:p>
        </w:tc>
      </w:tr>
      <w:tr w:rsidR="00DB1E72" w:rsidRPr="00CF2E7C" w14:paraId="5D75166C" w14:textId="77777777" w:rsidTr="00CF2E7C">
        <w:trPr>
          <w:trHeight w:val="20"/>
        </w:trPr>
        <w:tc>
          <w:tcPr>
            <w:tcW w:w="1065" w:type="dxa"/>
            <w:vAlign w:val="center"/>
          </w:tcPr>
          <w:p w14:paraId="7DBA9553"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9FF97F2"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51A84154" w14:textId="77777777" w:rsidTr="00CF2E7C">
        <w:trPr>
          <w:trHeight w:val="1020"/>
        </w:trPr>
        <w:tc>
          <w:tcPr>
            <w:tcW w:w="1065" w:type="dxa"/>
            <w:vAlign w:val="center"/>
          </w:tcPr>
          <w:p w14:paraId="6FEA22A5"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44005FC" w14:textId="77777777" w:rsidR="00DB1E72" w:rsidRPr="00CF2E7C" w:rsidRDefault="00DB1E72" w:rsidP="00CF2E7C">
            <w:pPr>
              <w:rPr>
                <w:rFonts w:ascii="Calibri" w:hAnsi="Calibri" w:cs="Calibri"/>
              </w:rPr>
            </w:pPr>
          </w:p>
          <w:p w14:paraId="273259B5" w14:textId="77777777" w:rsidR="00E413D5" w:rsidRDefault="00E413D5"/>
        </w:tc>
      </w:tr>
      <w:tr w:rsidR="00092534" w:rsidRPr="00CF2E7C" w14:paraId="0480154A" w14:textId="77777777" w:rsidTr="00CF2E7C">
        <w:trPr>
          <w:trHeight w:val="1430"/>
        </w:trPr>
        <w:tc>
          <w:tcPr>
            <w:tcW w:w="1065" w:type="dxa"/>
            <w:vAlign w:val="center"/>
          </w:tcPr>
          <w:p w14:paraId="3EDF25C8"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11B94393"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B6210AF" w14:textId="77777777" w:rsidR="00092534" w:rsidRPr="00CF2E7C" w:rsidRDefault="00092534" w:rsidP="00CF2E7C">
            <w:pPr>
              <w:rPr>
                <w:rFonts w:ascii="Calibri" w:hAnsi="Calibri" w:cs="Calibri"/>
              </w:rPr>
            </w:pPr>
          </w:p>
          <w:p w14:paraId="4C26B87B"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5B8694BF" w14:textId="77777777" w:rsidTr="00CF2E7C">
        <w:trPr>
          <w:trHeight w:val="440"/>
        </w:trPr>
        <w:tc>
          <w:tcPr>
            <w:tcW w:w="1065" w:type="dxa"/>
            <w:vAlign w:val="center"/>
          </w:tcPr>
          <w:p w14:paraId="40BD59C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B28F87C"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DD18FCE" w14:textId="77777777" w:rsidR="00092534" w:rsidRPr="00CF2E7C" w:rsidRDefault="00092534" w:rsidP="00CF2E7C">
            <w:pPr>
              <w:rPr>
                <w:rFonts w:ascii="Calibri" w:hAnsi="Calibri" w:cs="Calibri"/>
              </w:rPr>
            </w:pPr>
          </w:p>
        </w:tc>
      </w:tr>
      <w:tr w:rsidR="00092534" w:rsidRPr="00CF2E7C" w14:paraId="2037A307" w14:textId="77777777" w:rsidTr="00CF2E7C">
        <w:trPr>
          <w:trHeight w:val="440"/>
        </w:trPr>
        <w:tc>
          <w:tcPr>
            <w:tcW w:w="1065" w:type="dxa"/>
            <w:vAlign w:val="center"/>
          </w:tcPr>
          <w:p w14:paraId="55054518"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46387E2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04CDFF0" w14:textId="77777777" w:rsidR="00092534" w:rsidRPr="00CF2E7C" w:rsidRDefault="00092534" w:rsidP="00CF2E7C">
            <w:pPr>
              <w:rPr>
                <w:rFonts w:ascii="Calibri" w:hAnsi="Calibri" w:cs="Calibri"/>
              </w:rPr>
            </w:pPr>
          </w:p>
        </w:tc>
      </w:tr>
      <w:tr w:rsidR="00092534" w:rsidRPr="00CF2E7C" w14:paraId="3FE1DA4C" w14:textId="77777777" w:rsidTr="00CF2E7C">
        <w:trPr>
          <w:trHeight w:val="1047"/>
        </w:trPr>
        <w:tc>
          <w:tcPr>
            <w:tcW w:w="1065" w:type="dxa"/>
            <w:vAlign w:val="center"/>
          </w:tcPr>
          <w:p w14:paraId="1175F6CC"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589BB4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CB1C5B6" w14:textId="77777777" w:rsidTr="00CF2E7C">
        <w:trPr>
          <w:trHeight w:val="1047"/>
        </w:trPr>
        <w:tc>
          <w:tcPr>
            <w:tcW w:w="1065" w:type="dxa"/>
            <w:vAlign w:val="center"/>
          </w:tcPr>
          <w:p w14:paraId="5680713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8855D59" w14:textId="77777777" w:rsidR="00092534" w:rsidRPr="00CF2E7C" w:rsidRDefault="00092534" w:rsidP="00CF2E7C">
            <w:pPr>
              <w:rPr>
                <w:rFonts w:ascii="Calibri" w:hAnsi="Calibri" w:cs="Calibri"/>
              </w:rPr>
            </w:pPr>
          </w:p>
          <w:p w14:paraId="4F5AE28B" w14:textId="77777777" w:rsidR="00E413D5" w:rsidRDefault="00E413D5"/>
        </w:tc>
      </w:tr>
      <w:tr w:rsidR="00092534" w:rsidRPr="00CF2E7C" w14:paraId="191D347E" w14:textId="77777777" w:rsidTr="00CF2E7C">
        <w:trPr>
          <w:trHeight w:val="1475"/>
        </w:trPr>
        <w:tc>
          <w:tcPr>
            <w:tcW w:w="1065" w:type="dxa"/>
            <w:vAlign w:val="center"/>
          </w:tcPr>
          <w:p w14:paraId="7AFAC170"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0DBDC4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0D9F3E22" w14:textId="77777777" w:rsidR="00092534" w:rsidRPr="00CF2E7C" w:rsidRDefault="00092534" w:rsidP="00CF2E7C">
            <w:pPr>
              <w:rPr>
                <w:rFonts w:ascii="Calibri" w:hAnsi="Calibri" w:cs="Calibri"/>
              </w:rPr>
            </w:pPr>
          </w:p>
          <w:p w14:paraId="311F4EC2"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A9AD236" w14:textId="77777777" w:rsidTr="00CF2E7C">
        <w:trPr>
          <w:trHeight w:val="440"/>
        </w:trPr>
        <w:tc>
          <w:tcPr>
            <w:tcW w:w="1065" w:type="dxa"/>
            <w:vAlign w:val="center"/>
          </w:tcPr>
          <w:p w14:paraId="107396F6"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D731AA5"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3D201C7" w14:textId="77777777" w:rsidR="00092534" w:rsidRPr="00CF2E7C" w:rsidRDefault="00092534" w:rsidP="00CF2E7C">
            <w:pPr>
              <w:rPr>
                <w:rFonts w:ascii="Calibri" w:hAnsi="Calibri" w:cs="Calibri"/>
              </w:rPr>
            </w:pPr>
          </w:p>
        </w:tc>
      </w:tr>
      <w:tr w:rsidR="00092534" w:rsidRPr="00CF2E7C" w14:paraId="344AC80F" w14:textId="77777777" w:rsidTr="00CF2E7C">
        <w:trPr>
          <w:trHeight w:val="440"/>
        </w:trPr>
        <w:tc>
          <w:tcPr>
            <w:tcW w:w="1065" w:type="dxa"/>
            <w:vAlign w:val="center"/>
          </w:tcPr>
          <w:p w14:paraId="107F2DD3"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A0DA0B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7DB54A2" w14:textId="77777777" w:rsidR="00092534" w:rsidRPr="00CF2E7C" w:rsidRDefault="00092534" w:rsidP="00CF2E7C">
            <w:pPr>
              <w:rPr>
                <w:rFonts w:ascii="Calibri" w:hAnsi="Calibri" w:cs="Calibri"/>
              </w:rPr>
            </w:pPr>
          </w:p>
        </w:tc>
      </w:tr>
      <w:tr w:rsidR="00092534" w:rsidRPr="00CF2E7C" w14:paraId="392A04A8" w14:textId="77777777" w:rsidTr="00CF2E7C">
        <w:trPr>
          <w:trHeight w:val="1160"/>
        </w:trPr>
        <w:tc>
          <w:tcPr>
            <w:tcW w:w="1065" w:type="dxa"/>
            <w:vAlign w:val="center"/>
          </w:tcPr>
          <w:p w14:paraId="33E9AF02"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6EBA51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E5DE2EF" w14:textId="77777777" w:rsidTr="00CF2E7C">
        <w:trPr>
          <w:trHeight w:val="1160"/>
        </w:trPr>
        <w:tc>
          <w:tcPr>
            <w:tcW w:w="1065" w:type="dxa"/>
            <w:vAlign w:val="center"/>
          </w:tcPr>
          <w:p w14:paraId="1C01609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BE29C13" w14:textId="77777777" w:rsidR="00092534" w:rsidRPr="00CF2E7C" w:rsidRDefault="00092534" w:rsidP="00CF2E7C">
            <w:pPr>
              <w:rPr>
                <w:rFonts w:ascii="Calibri" w:hAnsi="Calibri" w:cs="Calibri"/>
              </w:rPr>
            </w:pPr>
          </w:p>
          <w:p w14:paraId="3F8A7957" w14:textId="77777777" w:rsidR="00E413D5" w:rsidRDefault="00E413D5"/>
        </w:tc>
      </w:tr>
      <w:tr w:rsidR="00092534" w:rsidRPr="00CF2E7C" w14:paraId="643DA96D" w14:textId="77777777" w:rsidTr="00CF2E7C">
        <w:trPr>
          <w:trHeight w:val="1070"/>
        </w:trPr>
        <w:tc>
          <w:tcPr>
            <w:tcW w:w="1065" w:type="dxa"/>
            <w:vAlign w:val="center"/>
          </w:tcPr>
          <w:p w14:paraId="32D7CCFB"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BDF911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ACD6236"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96C1005" w14:textId="77777777" w:rsidTr="00CF2E7C">
        <w:trPr>
          <w:trHeight w:val="440"/>
        </w:trPr>
        <w:tc>
          <w:tcPr>
            <w:tcW w:w="1065" w:type="dxa"/>
            <w:vAlign w:val="center"/>
          </w:tcPr>
          <w:p w14:paraId="2C99A58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1D6FC0E0"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34717E1" w14:textId="77777777" w:rsidR="00092534" w:rsidRPr="00CF2E7C" w:rsidRDefault="00092534" w:rsidP="00CF2E7C">
            <w:pPr>
              <w:rPr>
                <w:rFonts w:ascii="Calibri" w:hAnsi="Calibri" w:cs="Calibri"/>
              </w:rPr>
            </w:pPr>
          </w:p>
        </w:tc>
      </w:tr>
      <w:tr w:rsidR="00092534" w:rsidRPr="00CF2E7C" w14:paraId="694E0410" w14:textId="77777777" w:rsidTr="00CF2E7C">
        <w:trPr>
          <w:trHeight w:val="350"/>
        </w:trPr>
        <w:tc>
          <w:tcPr>
            <w:tcW w:w="1065" w:type="dxa"/>
            <w:vAlign w:val="center"/>
          </w:tcPr>
          <w:p w14:paraId="01AF5E45"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FC0375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C18AA67" w14:textId="77777777" w:rsidR="00092534" w:rsidRPr="00CF2E7C" w:rsidRDefault="00092534" w:rsidP="00CF2E7C">
            <w:pPr>
              <w:rPr>
                <w:rFonts w:ascii="Calibri" w:hAnsi="Calibri" w:cs="Calibri"/>
              </w:rPr>
            </w:pPr>
          </w:p>
        </w:tc>
      </w:tr>
      <w:tr w:rsidR="00092534" w:rsidRPr="00CF2E7C" w14:paraId="0046F081" w14:textId="77777777" w:rsidTr="00CF2E7C">
        <w:trPr>
          <w:trHeight w:val="766"/>
        </w:trPr>
        <w:tc>
          <w:tcPr>
            <w:tcW w:w="1065" w:type="dxa"/>
            <w:vAlign w:val="center"/>
          </w:tcPr>
          <w:p w14:paraId="70FEC110"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7841683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C04ADF2" w14:textId="77777777" w:rsidTr="00CF2E7C">
        <w:trPr>
          <w:trHeight w:val="1020"/>
        </w:trPr>
        <w:tc>
          <w:tcPr>
            <w:tcW w:w="1065" w:type="dxa"/>
            <w:vAlign w:val="center"/>
          </w:tcPr>
          <w:p w14:paraId="3C852A1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BAD0BD9" w14:textId="77777777" w:rsidR="00092534" w:rsidRPr="00CF2E7C" w:rsidRDefault="00092534" w:rsidP="00CF2E7C">
            <w:pPr>
              <w:rPr>
                <w:rFonts w:ascii="Calibri" w:hAnsi="Calibri" w:cs="Calibri"/>
              </w:rPr>
            </w:pPr>
          </w:p>
          <w:p w14:paraId="18AC7B58" w14:textId="77777777" w:rsidR="00E413D5" w:rsidRDefault="00E413D5"/>
        </w:tc>
      </w:tr>
    </w:tbl>
    <w:p w14:paraId="4A91E19F" w14:textId="77777777" w:rsidR="00182646" w:rsidRDefault="00182646"/>
    <w:p w14:paraId="59898041" w14:textId="77777777" w:rsidR="001C0769" w:rsidRDefault="000428FA" w:rsidP="001C0769">
      <w:pPr>
        <w:pStyle w:val="Heading2"/>
      </w:pPr>
      <w:bookmarkStart w:id="4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4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F3B6E1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B0A223F"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ED07C31"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F392B35"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DCDA8F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5FA4589"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4A7DED"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B0DC50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D7EA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4F7B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304D2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125260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A4CD6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D238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BD1D9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0C37C2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301A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664F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06E67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0B90FB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67F4A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4CE2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987B2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93F09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9C87D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525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8A3E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3BEF12C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981A261"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D3F2EB1"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CA8027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DAFDA9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E60E60F"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666B12E" w14:textId="77777777" w:rsidR="00E413D5" w:rsidRDefault="00E413D5"/>
        </w:tc>
      </w:tr>
      <w:tr w:rsidR="00D46B07" w:rsidRPr="00CF2E7C" w14:paraId="30A0B4D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474218B"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37AA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FF9CC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045AC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EA92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10E65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60E7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9562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F30A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1FEC3F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D3781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7E70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A432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35BC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93E8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5CA3A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1D80FC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B098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C7C7D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4AEF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C1C56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BEC7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FF07B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4E6A16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8E35C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6469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1FAB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FBD2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C8AD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B9EDD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2E150B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CAEB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AAE4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FA72E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16CEA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2A22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128E1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5DE1B6B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E1250F"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057A856"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87020F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72AA122"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974605A"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0A15615" w14:textId="77777777" w:rsidR="00E413D5" w:rsidRDefault="00E413D5"/>
        </w:tc>
      </w:tr>
    </w:tbl>
    <w:p w14:paraId="10AEA76A" w14:textId="77777777" w:rsidR="00B1077E" w:rsidRDefault="00B1077E">
      <w:pPr>
        <w:rPr>
          <w:rFonts w:eastAsiaTheme="majorEastAsia" w:cstheme="minorHAnsi"/>
          <w:color w:val="2F5496" w:themeColor="accent1" w:themeShade="BF"/>
        </w:rPr>
      </w:pPr>
    </w:p>
    <w:p w14:paraId="1759451B" w14:textId="77777777" w:rsidR="001C0769" w:rsidRPr="009C4D10" w:rsidRDefault="000428FA" w:rsidP="001C0769">
      <w:pPr>
        <w:pStyle w:val="Heading2"/>
      </w:pPr>
      <w:bookmarkStart w:id="50" w:name="_Toc198223625"/>
      <w:r>
        <w:t xml:space="preserve">Section </w:t>
      </w:r>
      <w:r w:rsidR="00B20D58">
        <w:t>4</w:t>
      </w:r>
      <w:r>
        <w:t xml:space="preserve">.3: </w:t>
      </w:r>
      <w:r w:rsidR="001C0769" w:rsidRPr="009C4D10">
        <w:t>Governance of Carbon Credits</w:t>
      </w:r>
      <w:bookmarkEnd w:id="5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9075EB9"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6BCEE1B"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BF68E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99BAD"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51" w:name="_4.3.1_Governance_of"/>
            <w:bookmarkEnd w:id="5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660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942B4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869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AE6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92A1D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587DB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DCAF6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4FF1C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36C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32F7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4042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33A1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CD59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8A0B2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617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14957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772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9FBC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137C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C7779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647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44D96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54C7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8730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618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F8187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567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105BE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A1EA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BD9F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8F38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602B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355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63F16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31F2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29A9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5398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4519F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447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5E1A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3BCB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E43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B02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A99CD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1D63C"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648D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94D09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61E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EFA17"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7507A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6A39E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3CC4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304E22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B1B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038A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DE902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E7503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DA6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3BF9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6C2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90456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756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7BF0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B34FA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664EC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D83C7"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6561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06FF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389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8C3E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3AE17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E7D81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59AB2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7F66F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525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32E4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0FB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459A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52BB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0675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F8B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4290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AEBA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242A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8485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49B6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E77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AA6F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8622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D919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B4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21F1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EB7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095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154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BE07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437D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60A5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E63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9EA9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C43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88D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8EB9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8104B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AD3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22F9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DBD9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3ECD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5543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0402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C9F47"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E728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DF7F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DE1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D2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7D38D46" w14:textId="77777777" w:rsidR="00E413D5" w:rsidRDefault="00E413D5"/>
        </w:tc>
      </w:tr>
      <w:tr w:rsidR="00343937" w:rsidRPr="00CF2E7C" w14:paraId="152E46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1F163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A475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64B65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1DD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B23A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7FBA8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22D17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CB6E1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7C6EA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9CC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7B60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580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28C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99AE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EBD9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1CB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4B1F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558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5AA6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C393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24F5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442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BAB2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64D3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1510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3292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0F2C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7F1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FF59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066F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ED90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C59C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0E50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E3D4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27F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BFFC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EA1C1"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00678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2901D47" w14:textId="77777777" w:rsidR="00E413D5" w:rsidRDefault="00E413D5"/>
        </w:tc>
      </w:tr>
      <w:tr w:rsidR="00343937" w:rsidRPr="00CF2E7C" w14:paraId="363062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87735"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E200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254296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ECA3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E1AA4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4D51A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4969E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E483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746FA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CD43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0D038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14B376B"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99D012"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0E997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0DB6AB"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25BB53"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E904D12" w14:textId="77777777" w:rsidR="00E413D5" w:rsidRDefault="00E413D5"/>
        </w:tc>
      </w:tr>
    </w:tbl>
    <w:p w14:paraId="7C5DACFF" w14:textId="77777777" w:rsidR="00702413" w:rsidRDefault="00702413" w:rsidP="00702413">
      <w:pPr>
        <w:textAlignment w:val="baseline"/>
        <w:rPr>
          <w:rFonts w:eastAsia="Times New Roman" w:cstheme="minorHAnsi"/>
          <w:kern w:val="0"/>
          <w:lang w:eastAsia="en-GB"/>
          <w14:ligatures w14:val="none"/>
        </w:rPr>
      </w:pPr>
    </w:p>
    <w:p w14:paraId="30C2BEE7" w14:textId="77777777" w:rsidR="000A3C19" w:rsidRDefault="00A42858" w:rsidP="00A42858">
      <w:pPr>
        <w:pStyle w:val="Heading2"/>
        <w:rPr>
          <w:lang w:eastAsia="en-GB"/>
        </w:rPr>
      </w:pPr>
      <w:bookmarkStart w:id="52" w:name="_Toc198223626"/>
      <w:r>
        <w:rPr>
          <w:lang w:eastAsia="en-GB"/>
        </w:rPr>
        <w:t xml:space="preserve">Section 4.4: </w:t>
      </w:r>
      <w:r w:rsidR="00F01EE6">
        <w:rPr>
          <w:lang w:eastAsia="en-GB"/>
        </w:rPr>
        <w:t>Policy goal-specific questions</w:t>
      </w:r>
      <w:bookmarkEnd w:id="52"/>
    </w:p>
    <w:p w14:paraId="3A227EF5" w14:textId="77777777" w:rsidR="001C0769" w:rsidRPr="009C4D10" w:rsidRDefault="001C0769" w:rsidP="00B20D58">
      <w:pPr>
        <w:pStyle w:val="Heading3"/>
        <w:rPr>
          <w:rFonts w:eastAsia="Times New Roman"/>
          <w:kern w:val="0"/>
          <w:lang w:eastAsia="en-GB"/>
          <w14:ligatures w14:val="none"/>
        </w:rPr>
      </w:pPr>
      <w:bookmarkStart w:id="53" w:name="_Section_1:_Criteria"/>
      <w:bookmarkStart w:id="54" w:name="_Toc198223627"/>
      <w:bookmarkEnd w:id="5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5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3E62271"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86D4B14"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5E508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443A2"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637D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58AD5B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4F2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8E2B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17E83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33B40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8D958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79BFE9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9AC9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3AF6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FD99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07E1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5F6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F5E1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D67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48CF5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4661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0B7D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AC0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6A0D8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26E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D93DD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2723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9335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2A9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09DC625"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7AB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A4455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0589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8649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36E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91A0C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743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771DF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C63B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E051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098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7FA7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709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21608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8143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F84C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582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F24B7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456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7FE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B883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A40D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4DE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9CF92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0E8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263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6E61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8D47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B7A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36DFF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45C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7E7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6076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A8E9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FBF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ACA12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B3D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7821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A562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C28C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B66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560D9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B8E48"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CE17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5040C8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8D5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AB87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81BD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5481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FC4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331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F0A0C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665AC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7C7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E177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A3DD1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CF991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01F3B"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DAF5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0726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692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D44233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386F9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F41BA"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394E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60BE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A7B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0C0E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8FC3A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529F0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ABF84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A2ADB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973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8ADF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BC4F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3541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B6C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D04F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EF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5FF7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98AB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EB65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38A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3C19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81D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B589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5955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278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28B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59F3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59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22E7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11E2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65A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4B5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39B2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03A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1E79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2074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2665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74D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1E86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09E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9E3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472D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B740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326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1D1B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F256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EBB2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D240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4B2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90F378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5EAFF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00E3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FD63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A52A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D67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5F4D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37EE1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69D0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B4301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132DC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916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99C6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5CEF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4AAD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E7EB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92E45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1D9BD"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4B0D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45C9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3CC1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D122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91DA5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71D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345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1B2C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96BE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12AA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876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B18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C1C9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5FE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1A6F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43BB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6577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B3F3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34D8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9F1A8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57D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105050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9B3DC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8F12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D920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E1FC8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978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0F77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799D2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8F1FB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05F9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50080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B83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C379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0FD0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AFBB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6FB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B15A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053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742C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EBCB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DC54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CF6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0AC6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5CE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F954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2C2A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5F26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DC9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CF3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860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1B5F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2A95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BEC2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D49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4085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E36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FBA235"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8A81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A278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E12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8F6A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BEA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6BA3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6BF6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D13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ACE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340B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7C15D"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208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9DF3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125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A281AE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2ED5A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8DEF2"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DDD2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A30C3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0E0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1AE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53495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49624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8AC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BED3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CEC63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67B66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FAE03C"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9791D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1D043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13487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9CFE40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76BE8D7" w14:textId="77777777" w:rsidR="00E413D5" w:rsidRDefault="00E413D5"/>
        </w:tc>
      </w:tr>
      <w:tr w:rsidR="00DD694D" w:rsidRPr="009C4D10" w14:paraId="420E7F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AB208"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7CAD3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24952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D83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F33B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4181C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1C36B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6BBD4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85849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BDA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EF879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3064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8862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3DE3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BA0D2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CDF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1074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42FA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9151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120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8C742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708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A500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143A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0BBF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C092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D5C9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976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25EA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46F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7319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AC26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B2893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9DF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EF0C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C974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73F1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0C47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D2345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B67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BFC2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382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F6E9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5DEB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D72FA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7D366"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E5E4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690F0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D9C2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5BA63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10421C8" w14:textId="77777777" w:rsidR="00E413D5" w:rsidRDefault="00E413D5"/>
        </w:tc>
      </w:tr>
    </w:tbl>
    <w:p w14:paraId="4162F42F" w14:textId="77777777" w:rsidR="00702413" w:rsidRDefault="00702413" w:rsidP="00702413">
      <w:pPr>
        <w:textAlignment w:val="baseline"/>
        <w:rPr>
          <w:rFonts w:eastAsia="Times New Roman" w:cstheme="minorHAnsi"/>
          <w:kern w:val="0"/>
          <w:lang w:val="en-US" w:eastAsia="en-GB"/>
          <w14:ligatures w14:val="none"/>
        </w:rPr>
      </w:pPr>
    </w:p>
    <w:p w14:paraId="0C3E9056" w14:textId="77777777" w:rsidR="001C0769" w:rsidRPr="009C4D10" w:rsidRDefault="001C0769" w:rsidP="00B20D58">
      <w:pPr>
        <w:pStyle w:val="Heading3"/>
        <w:rPr>
          <w:rFonts w:eastAsia="Times New Roman"/>
          <w:kern w:val="0"/>
          <w:lang w:eastAsia="en-GB"/>
          <w14:ligatures w14:val="none"/>
        </w:rPr>
      </w:pPr>
      <w:bookmarkStart w:id="55" w:name="_Section_2:_Carbon"/>
      <w:bookmarkStart w:id="56" w:name="_Toc198223628"/>
      <w:bookmarkEnd w:id="55"/>
      <w:r>
        <w:t xml:space="preserve">Section </w:t>
      </w:r>
      <w:r w:rsidR="00B20D58">
        <w:t>4</w:t>
      </w:r>
      <w:r w:rsidR="00D2196F">
        <w:t>.4.2</w:t>
      </w:r>
      <w:r>
        <w:t xml:space="preserve">: </w:t>
      </w:r>
      <w:r w:rsidRPr="009C4D10">
        <w:t>Carbon Credit Usage in Compliance Market and Voluntary Carbon Market</w:t>
      </w:r>
      <w:bookmarkEnd w:id="5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7BD3C1C6"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733DDE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AEB855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5BDBC4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0ADCE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74D4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0B40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3923A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C04F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E674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1FBC9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6D418A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B3E4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F20F3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3E01B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7EE6A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1A1D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6AAEA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BA94E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803F6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07BF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20A73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BCE0A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0C2FB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D526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EE230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3B075B0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E483A"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195C1D1"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9396C95" w14:textId="77777777" w:rsidR="00E413D5" w:rsidRDefault="00E413D5"/>
        </w:tc>
      </w:tr>
      <w:tr w:rsidR="002119B6" w:rsidRPr="00CF2E7C" w14:paraId="2F31B5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D1A81"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2E885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60FFB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D2FB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1D2D3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5C82B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F4B66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F07B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77400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E0633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84E17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EE90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EF03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33123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05574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E356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4E66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86BEE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FF8CB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676D5"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E9A92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10A82C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B48B94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556503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9D75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CB68F8D" w14:textId="77777777" w:rsidR="002119B6" w:rsidRPr="00CF2E7C" w:rsidRDefault="002119B6" w:rsidP="00CF2E7C">
            <w:pPr>
              <w:textAlignment w:val="baseline"/>
              <w:rPr>
                <w:rFonts w:ascii="Calibri" w:eastAsia="Times New Roman" w:hAnsi="Calibri" w:cs="Calibri"/>
                <w:kern w:val="0"/>
                <w:lang w:eastAsia="en-GB"/>
                <w14:ligatures w14:val="none"/>
              </w:rPr>
            </w:pPr>
          </w:p>
          <w:p w14:paraId="72ADEC7C" w14:textId="77777777" w:rsidR="00E413D5" w:rsidRDefault="00E413D5"/>
        </w:tc>
      </w:tr>
      <w:tr w:rsidR="002119B6" w:rsidRPr="00CF2E7C" w14:paraId="277FAD8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B4F97CF"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C795B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30D8E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FDEC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2999B8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8B8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0E2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31CF96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3CAB7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D0C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A8B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A7A75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D738E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06FF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053F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FAC34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6A9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740FCE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331D665" w14:textId="77777777" w:rsidR="00E413D5" w:rsidRDefault="00E413D5"/>
        </w:tc>
      </w:tr>
      <w:tr w:rsidR="00FE7FA5" w:rsidRPr="00CF2E7C" w14:paraId="7F2FF8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315F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0DCEDE"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9C5C8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39B7D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85954F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36E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1B5A79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0E9E741" w14:textId="77777777" w:rsidR="00E413D5" w:rsidRDefault="00E413D5"/>
        </w:tc>
      </w:tr>
      <w:tr w:rsidR="00FE7FA5" w:rsidRPr="00CF2E7C" w14:paraId="333A78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D9C5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0295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3363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E50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A9CD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33BFE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55EED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B8737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84F9A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C07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116B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67FD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762E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E604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0EA78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D64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7158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4BD8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BA57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C3CF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9925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B12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E240B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D9FA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7000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D983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A33C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FA2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1325B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9AB5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43D8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E094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1427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6D2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C32F9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060C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195C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F16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A713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F0F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6D107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1E83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B9B3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1FCA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2670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6CC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C35FD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3FB8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9EB5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C7C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9845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2BC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0173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A62D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3CD6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F470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CB389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343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1FE0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02D0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5A6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F798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A5FB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BC65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144B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705F1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048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0B429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FFFE1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FA403"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E3CB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7835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127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F6A6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4D401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A0F73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37F32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3473A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C6A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431C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217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6F85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7089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9C88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BD0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BC6B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6342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89A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493C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FE89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DFC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0EE7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C55C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81B0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5402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EA2C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9CC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385E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9872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7CB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BAFF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59DAE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740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117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016F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65A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7BF6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0E9F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3EF0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9A7A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4E4F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40D6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7C71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8E9B7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17DD4A"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915154"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906438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9297F6D"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0A67D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23F7F60" w14:textId="77777777" w:rsidR="00E413D5" w:rsidRDefault="00E413D5"/>
        </w:tc>
      </w:tr>
    </w:tbl>
    <w:p w14:paraId="1059F1C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59D47AB" w14:textId="77777777" w:rsidR="00994653" w:rsidRPr="009C4D10" w:rsidRDefault="00994653" w:rsidP="00B20D58">
      <w:pPr>
        <w:pStyle w:val="Heading3"/>
        <w:rPr>
          <w:rFonts w:eastAsia="Times New Roman"/>
          <w:kern w:val="0"/>
          <w:lang w:eastAsia="en-GB"/>
          <w14:ligatures w14:val="none"/>
        </w:rPr>
      </w:pPr>
      <w:bookmarkStart w:id="57" w:name="_Section_3:_Operationalizing"/>
      <w:bookmarkStart w:id="58" w:name="_Toc198223629"/>
      <w:bookmarkEnd w:id="57"/>
      <w:r>
        <w:t xml:space="preserve">Section </w:t>
      </w:r>
      <w:r w:rsidR="00B20D58">
        <w:t>4</w:t>
      </w:r>
      <w:r w:rsidR="004A54B3">
        <w:t>.4.3</w:t>
      </w:r>
      <w:r>
        <w:t xml:space="preserve">: </w:t>
      </w:r>
      <w:r w:rsidRPr="009C4D10">
        <w:t>Operationalizing Paris Agreement Article 6 provisions as they apply to carbon credits</w:t>
      </w:r>
      <w:bookmarkEnd w:id="5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D2EC15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D345EF"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3A7985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CB09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CFD70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2565E8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CDA8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586648"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8879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D6A150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7472F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6B9AD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F0E0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A5B911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5C2B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C25D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4CC3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61A818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A8FF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D140A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95B2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2EB1DD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888F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DA380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534E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76738C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59E0C"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ED086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9626F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AAF90"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2E3621" w14:textId="77777777" w:rsidR="00FE7FA5" w:rsidRPr="009C4D10" w:rsidRDefault="00FE7FA5" w:rsidP="00CF2E7C">
            <w:pPr>
              <w:textAlignment w:val="baseline"/>
              <w:rPr>
                <w:rFonts w:eastAsia="Times New Roman" w:cstheme="minorHAnsi"/>
                <w:kern w:val="0"/>
                <w:lang w:eastAsia="en-GB"/>
                <w14:ligatures w14:val="none"/>
              </w:rPr>
            </w:pPr>
          </w:p>
          <w:p w14:paraId="28DF4B8F" w14:textId="77777777" w:rsidR="00E413D5" w:rsidRDefault="00E413D5"/>
        </w:tc>
      </w:tr>
    </w:tbl>
    <w:p w14:paraId="706D0C7F" w14:textId="77777777" w:rsidR="00702413" w:rsidRDefault="00702413" w:rsidP="00702413">
      <w:pPr>
        <w:textAlignment w:val="baseline"/>
        <w:rPr>
          <w:rFonts w:eastAsia="Times New Roman" w:cstheme="minorHAnsi"/>
          <w:kern w:val="0"/>
          <w:lang w:eastAsia="en-GB"/>
          <w14:ligatures w14:val="none"/>
        </w:rPr>
      </w:pPr>
    </w:p>
    <w:p w14:paraId="22855AD3" w14:textId="77777777" w:rsidR="00994653" w:rsidRPr="009C4D10" w:rsidRDefault="00AE7C5F" w:rsidP="00B20D58">
      <w:pPr>
        <w:pStyle w:val="Heading3"/>
        <w:rPr>
          <w:rFonts w:eastAsia="Times New Roman"/>
          <w:kern w:val="0"/>
          <w:lang w:eastAsia="en-GB"/>
          <w14:ligatures w14:val="none"/>
        </w:rPr>
      </w:pPr>
      <w:bookmarkStart w:id="59" w:name="_Section_4:_Exchange"/>
      <w:bookmarkStart w:id="60" w:name="_Toc198223630"/>
      <w:bookmarkEnd w:id="5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6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69F0811"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FA1FB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47D603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55FB2"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35229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8F00B1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0D18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D3270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DCCA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79423E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639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3C0D3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44CD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8A5099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31CC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4DF4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69BD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04E20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D4C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8085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5E3E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2DC445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FB02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4EBC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632E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A9CE36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70883"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4E5EE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8EDB2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C7B2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9E2CE2" w14:textId="77777777" w:rsidR="00392F82" w:rsidRPr="009C4D10" w:rsidRDefault="00392F82" w:rsidP="00CF2E7C">
            <w:pPr>
              <w:textAlignment w:val="baseline"/>
              <w:rPr>
                <w:rFonts w:eastAsia="Times New Roman" w:cstheme="minorHAnsi"/>
                <w:kern w:val="0"/>
                <w:lang w:eastAsia="en-GB"/>
                <w14:ligatures w14:val="none"/>
              </w:rPr>
            </w:pPr>
          </w:p>
          <w:p w14:paraId="392CDB81" w14:textId="77777777" w:rsidR="00E413D5" w:rsidRDefault="00E413D5"/>
        </w:tc>
      </w:tr>
      <w:tr w:rsidR="00392F82" w:rsidRPr="009C4D10" w14:paraId="07E1B07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3083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EFDC4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373A8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C5D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CBFF3E" w14:textId="77777777" w:rsidR="00392F82" w:rsidRPr="009C4D10" w:rsidRDefault="00392F82" w:rsidP="00CF2E7C">
            <w:pPr>
              <w:textAlignment w:val="baseline"/>
              <w:rPr>
                <w:rFonts w:eastAsia="Times New Roman" w:cstheme="minorHAnsi"/>
                <w:kern w:val="0"/>
                <w:lang w:eastAsia="en-GB"/>
                <w14:ligatures w14:val="none"/>
              </w:rPr>
            </w:pPr>
          </w:p>
          <w:p w14:paraId="330BB6E1" w14:textId="77777777" w:rsidR="00E413D5" w:rsidRDefault="00E413D5"/>
        </w:tc>
      </w:tr>
      <w:tr w:rsidR="00702413" w:rsidRPr="009C4D10" w14:paraId="2A0F6772"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23BDF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ADBC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B2922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052B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70EE59" w14:textId="77777777" w:rsidR="00702413" w:rsidRPr="009C4D10" w:rsidRDefault="00702413" w:rsidP="00CF2E7C">
            <w:pPr>
              <w:textAlignment w:val="baseline"/>
              <w:rPr>
                <w:rFonts w:eastAsia="Times New Roman" w:cstheme="minorHAnsi"/>
                <w:kern w:val="0"/>
                <w:lang w:eastAsia="en-GB"/>
                <w14:ligatures w14:val="none"/>
              </w:rPr>
            </w:pPr>
          </w:p>
          <w:p w14:paraId="3E749FF4" w14:textId="77777777" w:rsidR="00E413D5" w:rsidRDefault="00E413D5"/>
        </w:tc>
      </w:tr>
    </w:tbl>
    <w:p w14:paraId="14192C80" w14:textId="77777777" w:rsidR="00A1384B" w:rsidRDefault="00A1384B" w:rsidP="33822AF7">
      <w:pPr>
        <w:rPr>
          <w:rFonts w:eastAsiaTheme="majorEastAsia"/>
          <w:color w:val="2F5496" w:themeColor="accent1" w:themeShade="BF"/>
        </w:rPr>
      </w:pPr>
    </w:p>
    <w:p w14:paraId="24CCD9A2"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1C5D8FE" w14:textId="77777777" w:rsidR="00D4323A" w:rsidRDefault="00D4323A" w:rsidP="00DF6C42">
      <w:pPr>
        <w:pStyle w:val="Heading1"/>
      </w:pPr>
      <w:bookmarkStart w:id="61" w:name="_Toc198223631"/>
      <w:r w:rsidRPr="009C4D10">
        <w:t>Domain 5: Prudential Tools</w:t>
      </w:r>
      <w:bookmarkEnd w:id="61"/>
    </w:p>
    <w:p w14:paraId="7E226A80" w14:textId="77777777" w:rsidR="00AF3FC6" w:rsidRPr="00AF3FC6" w:rsidRDefault="00455E1B" w:rsidP="00AF3FC6">
      <w:pPr>
        <w:pStyle w:val="Heading2"/>
      </w:pPr>
      <w:bookmarkStart w:id="62" w:name="_Toc198223632"/>
      <w:r>
        <w:t xml:space="preserve">Section 5.1: </w:t>
      </w:r>
      <w:r w:rsidR="00AF3FC6" w:rsidRPr="009C4D10">
        <w:t>Who is being targeted?</w:t>
      </w:r>
      <w:bookmarkEnd w:id="6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Change w:id="63">
          <w:tblGrid>
            <w:gridCol w:w="5"/>
            <w:gridCol w:w="1060"/>
            <w:gridCol w:w="5"/>
            <w:gridCol w:w="4377"/>
            <w:gridCol w:w="400"/>
            <w:gridCol w:w="177"/>
            <w:gridCol w:w="5"/>
            <w:gridCol w:w="1451"/>
            <w:gridCol w:w="5"/>
            <w:gridCol w:w="277"/>
            <w:gridCol w:w="1173"/>
            <w:gridCol w:w="5"/>
            <w:gridCol w:w="1500"/>
            <w:gridCol w:w="5"/>
          </w:tblGrid>
        </w:tblGridChange>
      </w:tblGrid>
      <w:tr w:rsidR="00D4323A" w:rsidRPr="009C4D10" w14:paraId="54CFA49E" w14:textId="77777777" w:rsidTr="00CF2E7C">
        <w:tc>
          <w:tcPr>
            <w:tcW w:w="1065" w:type="dxa"/>
            <w:vAlign w:val="center"/>
          </w:tcPr>
          <w:p w14:paraId="095CB5B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4B4528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77143EE" w14:textId="77777777" w:rsidTr="00CF2E7C">
        <w:trPr>
          <w:trHeight w:val="31"/>
        </w:trPr>
        <w:tc>
          <w:tcPr>
            <w:tcW w:w="1065" w:type="dxa"/>
            <w:vAlign w:val="center"/>
          </w:tcPr>
          <w:p w14:paraId="3CEB207C"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349FBC8"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84CED1D"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A3159FC"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255FA55"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4A97CA9" w14:textId="77777777" w:rsidTr="00CF2E7C">
        <w:trPr>
          <w:trHeight w:val="24"/>
        </w:trPr>
        <w:tc>
          <w:tcPr>
            <w:tcW w:w="1065" w:type="dxa"/>
            <w:vAlign w:val="center"/>
          </w:tcPr>
          <w:p w14:paraId="0F47CC05"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06A9C07"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F0ABEF" w14:textId="02FAA7A4" w:rsidR="00D4323A" w:rsidRPr="00CF2E7C" w:rsidRDefault="00D364A0" w:rsidP="00CF2E7C">
            <w:pPr>
              <w:rPr>
                <w:rFonts w:ascii="Calibri" w:hAnsi="Calibri" w:cs="Calibri"/>
              </w:rPr>
            </w:pPr>
            <w:ins w:id="64" w:author="Bowmans Kenya" w:date="2025-07-14T03:32:00Z" w16du:dateUtc="2025-07-14T00:32:00Z">
              <w:r>
                <w:rPr>
                  <w:rFonts w:ascii="Calibri" w:hAnsi="Calibri" w:cs="Calibri"/>
                </w:rPr>
                <w:t>X</w:t>
              </w:r>
            </w:ins>
          </w:p>
        </w:tc>
        <w:tc>
          <w:tcPr>
            <w:tcW w:w="1455" w:type="dxa"/>
            <w:gridSpan w:val="2"/>
            <w:vAlign w:val="center"/>
          </w:tcPr>
          <w:p w14:paraId="4000BF2C" w14:textId="77777777" w:rsidR="00D4323A" w:rsidRPr="00CF2E7C" w:rsidRDefault="00D4323A" w:rsidP="00CF2E7C">
            <w:pPr>
              <w:rPr>
                <w:rFonts w:ascii="Calibri" w:hAnsi="Calibri" w:cs="Calibri"/>
              </w:rPr>
            </w:pPr>
          </w:p>
        </w:tc>
        <w:tc>
          <w:tcPr>
            <w:tcW w:w="1505" w:type="dxa"/>
            <w:vAlign w:val="center"/>
          </w:tcPr>
          <w:p w14:paraId="77B2E288" w14:textId="77777777" w:rsidR="00D4323A" w:rsidRPr="00CF2E7C" w:rsidRDefault="00D4323A" w:rsidP="00CF2E7C">
            <w:pPr>
              <w:rPr>
                <w:rFonts w:ascii="Calibri" w:hAnsi="Calibri" w:cs="Calibri"/>
              </w:rPr>
            </w:pPr>
          </w:p>
        </w:tc>
      </w:tr>
      <w:tr w:rsidR="00D4323A" w:rsidRPr="009C4D10" w14:paraId="00639F8E" w14:textId="77777777" w:rsidTr="00CF2E7C">
        <w:trPr>
          <w:trHeight w:val="24"/>
        </w:trPr>
        <w:tc>
          <w:tcPr>
            <w:tcW w:w="1065" w:type="dxa"/>
            <w:vAlign w:val="center"/>
          </w:tcPr>
          <w:p w14:paraId="15201F9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C6970B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4155260" w14:textId="77777777" w:rsidR="00D4323A" w:rsidRPr="00CF2E7C" w:rsidRDefault="00D4323A" w:rsidP="00CF2E7C">
            <w:pPr>
              <w:rPr>
                <w:rFonts w:ascii="Calibri" w:hAnsi="Calibri" w:cs="Calibri"/>
              </w:rPr>
            </w:pPr>
          </w:p>
        </w:tc>
        <w:tc>
          <w:tcPr>
            <w:tcW w:w="1455" w:type="dxa"/>
            <w:gridSpan w:val="2"/>
            <w:vAlign w:val="center"/>
          </w:tcPr>
          <w:p w14:paraId="0106146E" w14:textId="7F7478B9" w:rsidR="00D4323A" w:rsidRPr="00CF2E7C" w:rsidRDefault="00DF0AA8" w:rsidP="00CF2E7C">
            <w:pPr>
              <w:rPr>
                <w:rFonts w:ascii="Calibri" w:hAnsi="Calibri" w:cs="Calibri"/>
              </w:rPr>
            </w:pPr>
            <w:ins w:id="65" w:author="Bowmans Kenya" w:date="2025-07-14T03:32:00Z" w16du:dateUtc="2025-07-14T00:32:00Z">
              <w:r>
                <w:rPr>
                  <w:rFonts w:ascii="Calibri" w:hAnsi="Calibri" w:cs="Calibri"/>
                </w:rPr>
                <w:t>X</w:t>
              </w:r>
            </w:ins>
          </w:p>
        </w:tc>
        <w:tc>
          <w:tcPr>
            <w:tcW w:w="1505" w:type="dxa"/>
            <w:vAlign w:val="center"/>
          </w:tcPr>
          <w:p w14:paraId="614A747C" w14:textId="77777777" w:rsidR="00D4323A" w:rsidRPr="00CF2E7C" w:rsidRDefault="00D4323A" w:rsidP="00CF2E7C">
            <w:pPr>
              <w:rPr>
                <w:rFonts w:ascii="Calibri" w:hAnsi="Calibri" w:cs="Calibri"/>
              </w:rPr>
            </w:pPr>
          </w:p>
        </w:tc>
      </w:tr>
      <w:tr w:rsidR="00DF0AA8" w:rsidRPr="009C4D10" w14:paraId="32AC9021" w14:textId="77777777" w:rsidTr="00870DD4">
        <w:tblPrEx>
          <w:tblW w:w="10440" w:type="dxa"/>
          <w:tblInd w:w="-5" w:type="dxa"/>
          <w:tblPrExChange w:id="66" w:author="Bowmans Kenya" w:date="2025-07-14T03:32:00Z" w16du:dateUtc="2025-07-14T00:32:00Z">
            <w:tblPrEx>
              <w:tblW w:w="10440" w:type="dxa"/>
              <w:tblInd w:w="-5" w:type="dxa"/>
            </w:tblPrEx>
          </w:tblPrExChange>
        </w:tblPrEx>
        <w:trPr>
          <w:trHeight w:val="24"/>
          <w:trPrChange w:id="67" w:author="Bowmans Kenya" w:date="2025-07-14T03:32:00Z" w16du:dateUtc="2025-07-14T00:32:00Z">
            <w:trPr>
              <w:gridBefore w:val="1"/>
              <w:trHeight w:val="24"/>
            </w:trPr>
          </w:trPrChange>
        </w:trPr>
        <w:tc>
          <w:tcPr>
            <w:tcW w:w="1065" w:type="dxa"/>
            <w:vAlign w:val="center"/>
            <w:tcPrChange w:id="68" w:author="Bowmans Kenya" w:date="2025-07-14T03:32:00Z" w16du:dateUtc="2025-07-14T00:32:00Z">
              <w:tcPr>
                <w:tcW w:w="1065" w:type="dxa"/>
                <w:gridSpan w:val="2"/>
                <w:vAlign w:val="center"/>
              </w:tcPr>
            </w:tcPrChange>
          </w:tcPr>
          <w:p w14:paraId="08ECB5C0" w14:textId="77777777" w:rsidR="00DF0AA8" w:rsidRPr="00CF2E7C" w:rsidRDefault="00DF0AA8" w:rsidP="00DF0AA8">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Change w:id="69" w:author="Bowmans Kenya" w:date="2025-07-14T03:32:00Z" w16du:dateUtc="2025-07-14T00:32:00Z">
              <w:tcPr>
                <w:tcW w:w="4959" w:type="dxa"/>
                <w:gridSpan w:val="4"/>
                <w:shd w:val="clear" w:color="auto" w:fill="DEEAF6" w:themeFill="accent5" w:themeFillTint="33"/>
                <w:vAlign w:val="center"/>
              </w:tcPr>
            </w:tcPrChange>
          </w:tcPr>
          <w:p w14:paraId="7C052BD6" w14:textId="77777777" w:rsidR="00DF0AA8" w:rsidRPr="00CF2E7C" w:rsidRDefault="00DF0AA8" w:rsidP="00DF0AA8">
            <w:pPr>
              <w:rPr>
                <w:rFonts w:ascii="Calibri" w:hAnsi="Calibri" w:cs="Calibri"/>
              </w:rPr>
            </w:pPr>
            <w:r w:rsidRPr="00CF2E7C">
              <w:rPr>
                <w:rFonts w:ascii="Calibri" w:hAnsi="Calibri" w:cs="Calibri"/>
              </w:rPr>
              <w:t>Financial institutions</w:t>
            </w:r>
          </w:p>
        </w:tc>
        <w:tc>
          <w:tcPr>
            <w:tcW w:w="1456" w:type="dxa"/>
            <w:vAlign w:val="center"/>
            <w:tcPrChange w:id="70" w:author="Bowmans Kenya" w:date="2025-07-14T03:32:00Z" w16du:dateUtc="2025-07-14T00:32:00Z">
              <w:tcPr>
                <w:tcW w:w="1456" w:type="dxa"/>
                <w:gridSpan w:val="2"/>
                <w:vAlign w:val="center"/>
              </w:tcPr>
            </w:tcPrChange>
          </w:tcPr>
          <w:p w14:paraId="6D6FBBF2" w14:textId="77777777" w:rsidR="00DF0AA8" w:rsidRPr="00CF2E7C" w:rsidRDefault="00DF0AA8" w:rsidP="00DF0AA8">
            <w:pPr>
              <w:rPr>
                <w:rFonts w:ascii="Calibri" w:hAnsi="Calibri" w:cs="Calibri"/>
              </w:rPr>
            </w:pPr>
          </w:p>
        </w:tc>
        <w:tc>
          <w:tcPr>
            <w:tcW w:w="1455" w:type="dxa"/>
            <w:gridSpan w:val="2"/>
            <w:vAlign w:val="center"/>
            <w:tcPrChange w:id="71" w:author="Bowmans Kenya" w:date="2025-07-14T03:32:00Z" w16du:dateUtc="2025-07-14T00:32:00Z">
              <w:tcPr>
                <w:tcW w:w="1455" w:type="dxa"/>
                <w:gridSpan w:val="3"/>
                <w:vAlign w:val="center"/>
              </w:tcPr>
            </w:tcPrChange>
          </w:tcPr>
          <w:p w14:paraId="728A36B6" w14:textId="77777777" w:rsidR="00DF0AA8" w:rsidRPr="00CF2E7C" w:rsidRDefault="00DF0AA8" w:rsidP="00DF0AA8">
            <w:pPr>
              <w:rPr>
                <w:rFonts w:ascii="Calibri" w:hAnsi="Calibri" w:cs="Calibri"/>
              </w:rPr>
            </w:pPr>
          </w:p>
        </w:tc>
        <w:tc>
          <w:tcPr>
            <w:tcW w:w="1505" w:type="dxa"/>
            <w:tcPrChange w:id="72" w:author="Bowmans Kenya" w:date="2025-07-14T03:32:00Z" w16du:dateUtc="2025-07-14T00:32:00Z">
              <w:tcPr>
                <w:tcW w:w="1505" w:type="dxa"/>
                <w:gridSpan w:val="2"/>
                <w:vAlign w:val="center"/>
              </w:tcPr>
            </w:tcPrChange>
          </w:tcPr>
          <w:p w14:paraId="3B61D170" w14:textId="3262F6BB" w:rsidR="00DF0AA8" w:rsidRPr="00CF2E7C" w:rsidRDefault="00DF0AA8" w:rsidP="00DF0AA8">
            <w:pPr>
              <w:rPr>
                <w:rFonts w:ascii="Calibri" w:hAnsi="Calibri" w:cs="Calibri"/>
              </w:rPr>
            </w:pPr>
            <w:ins w:id="73" w:author="Bowmans Kenya" w:date="2025-07-14T03:32:00Z" w16du:dateUtc="2025-07-14T00:32:00Z">
              <w:r w:rsidRPr="00584BAC">
                <w:rPr>
                  <w:rFonts w:ascii="Calibri" w:hAnsi="Calibri" w:cs="Calibri"/>
                </w:rPr>
                <w:t>X</w:t>
              </w:r>
            </w:ins>
          </w:p>
        </w:tc>
      </w:tr>
      <w:tr w:rsidR="00DF0AA8" w:rsidRPr="009C4D10" w14:paraId="5113BDD0" w14:textId="77777777" w:rsidTr="00870DD4">
        <w:tblPrEx>
          <w:tblW w:w="10440" w:type="dxa"/>
          <w:tblInd w:w="-5" w:type="dxa"/>
          <w:tblPrExChange w:id="74" w:author="Bowmans Kenya" w:date="2025-07-14T03:32:00Z" w16du:dateUtc="2025-07-14T00:32:00Z">
            <w:tblPrEx>
              <w:tblW w:w="10440" w:type="dxa"/>
              <w:tblInd w:w="-5" w:type="dxa"/>
            </w:tblPrEx>
          </w:tblPrExChange>
        </w:tblPrEx>
        <w:trPr>
          <w:trHeight w:val="24"/>
          <w:trPrChange w:id="75" w:author="Bowmans Kenya" w:date="2025-07-14T03:32:00Z" w16du:dateUtc="2025-07-14T00:32:00Z">
            <w:trPr>
              <w:gridBefore w:val="1"/>
              <w:trHeight w:val="24"/>
            </w:trPr>
          </w:trPrChange>
        </w:trPr>
        <w:tc>
          <w:tcPr>
            <w:tcW w:w="1065" w:type="dxa"/>
            <w:vAlign w:val="center"/>
            <w:tcPrChange w:id="76" w:author="Bowmans Kenya" w:date="2025-07-14T03:32:00Z" w16du:dateUtc="2025-07-14T00:32:00Z">
              <w:tcPr>
                <w:tcW w:w="1065" w:type="dxa"/>
                <w:gridSpan w:val="2"/>
                <w:vAlign w:val="center"/>
              </w:tcPr>
            </w:tcPrChange>
          </w:tcPr>
          <w:p w14:paraId="2121FEAF" w14:textId="77777777" w:rsidR="00DF0AA8" w:rsidRPr="00CF2E7C" w:rsidRDefault="00DF0AA8" w:rsidP="00DF0AA8">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Change w:id="77" w:author="Bowmans Kenya" w:date="2025-07-14T03:32:00Z" w16du:dateUtc="2025-07-14T00:32:00Z">
              <w:tcPr>
                <w:tcW w:w="4959" w:type="dxa"/>
                <w:gridSpan w:val="4"/>
                <w:shd w:val="clear" w:color="auto" w:fill="DEEAF6" w:themeFill="accent5" w:themeFillTint="33"/>
                <w:vAlign w:val="center"/>
              </w:tcPr>
            </w:tcPrChange>
          </w:tcPr>
          <w:p w14:paraId="303437FF" w14:textId="77777777" w:rsidR="00DF0AA8" w:rsidRPr="00CF2E7C" w:rsidRDefault="00DF0AA8" w:rsidP="00DF0AA8">
            <w:pPr>
              <w:rPr>
                <w:rFonts w:ascii="Calibri" w:hAnsi="Calibri" w:cs="Calibri"/>
              </w:rPr>
            </w:pPr>
            <w:r w:rsidRPr="00CF2E7C">
              <w:rPr>
                <w:rFonts w:ascii="Calibri" w:hAnsi="Calibri" w:cs="Calibri"/>
              </w:rPr>
              <w:t>Small and medium-sized enterprises</w:t>
            </w:r>
          </w:p>
        </w:tc>
        <w:tc>
          <w:tcPr>
            <w:tcW w:w="1456" w:type="dxa"/>
            <w:vAlign w:val="center"/>
            <w:tcPrChange w:id="78" w:author="Bowmans Kenya" w:date="2025-07-14T03:32:00Z" w16du:dateUtc="2025-07-14T00:32:00Z">
              <w:tcPr>
                <w:tcW w:w="1456" w:type="dxa"/>
                <w:gridSpan w:val="2"/>
                <w:vAlign w:val="center"/>
              </w:tcPr>
            </w:tcPrChange>
          </w:tcPr>
          <w:p w14:paraId="5E5502DC" w14:textId="77777777" w:rsidR="00DF0AA8" w:rsidRPr="00CF2E7C" w:rsidRDefault="00DF0AA8" w:rsidP="00DF0AA8">
            <w:pPr>
              <w:rPr>
                <w:rFonts w:ascii="Calibri" w:hAnsi="Calibri" w:cs="Calibri"/>
              </w:rPr>
            </w:pPr>
          </w:p>
        </w:tc>
        <w:tc>
          <w:tcPr>
            <w:tcW w:w="1455" w:type="dxa"/>
            <w:gridSpan w:val="2"/>
            <w:vAlign w:val="center"/>
            <w:tcPrChange w:id="79" w:author="Bowmans Kenya" w:date="2025-07-14T03:32:00Z" w16du:dateUtc="2025-07-14T00:32:00Z">
              <w:tcPr>
                <w:tcW w:w="1455" w:type="dxa"/>
                <w:gridSpan w:val="3"/>
                <w:vAlign w:val="center"/>
              </w:tcPr>
            </w:tcPrChange>
          </w:tcPr>
          <w:p w14:paraId="7E5B87DC" w14:textId="77777777" w:rsidR="00DF0AA8" w:rsidRPr="00CF2E7C" w:rsidRDefault="00DF0AA8" w:rsidP="00DF0AA8">
            <w:pPr>
              <w:rPr>
                <w:rFonts w:ascii="Calibri" w:hAnsi="Calibri" w:cs="Calibri"/>
              </w:rPr>
            </w:pPr>
          </w:p>
        </w:tc>
        <w:tc>
          <w:tcPr>
            <w:tcW w:w="1505" w:type="dxa"/>
            <w:tcPrChange w:id="80" w:author="Bowmans Kenya" w:date="2025-07-14T03:32:00Z" w16du:dateUtc="2025-07-14T00:32:00Z">
              <w:tcPr>
                <w:tcW w:w="1505" w:type="dxa"/>
                <w:gridSpan w:val="2"/>
                <w:vAlign w:val="center"/>
              </w:tcPr>
            </w:tcPrChange>
          </w:tcPr>
          <w:p w14:paraId="1878103D" w14:textId="19A02619" w:rsidR="00DF0AA8" w:rsidRPr="00CF2E7C" w:rsidRDefault="00DF0AA8" w:rsidP="00DF0AA8">
            <w:pPr>
              <w:rPr>
                <w:rFonts w:ascii="Calibri" w:hAnsi="Calibri" w:cs="Calibri"/>
              </w:rPr>
            </w:pPr>
            <w:ins w:id="81" w:author="Bowmans Kenya" w:date="2025-07-14T03:32:00Z" w16du:dateUtc="2025-07-14T00:32:00Z">
              <w:r w:rsidRPr="00584BAC">
                <w:rPr>
                  <w:rFonts w:ascii="Calibri" w:hAnsi="Calibri" w:cs="Calibri"/>
                </w:rPr>
                <w:t>X</w:t>
              </w:r>
            </w:ins>
          </w:p>
        </w:tc>
      </w:tr>
      <w:tr w:rsidR="00DF0AA8" w:rsidRPr="009C4D10" w14:paraId="5DEC5529" w14:textId="77777777" w:rsidTr="00870DD4">
        <w:tblPrEx>
          <w:tblW w:w="10440" w:type="dxa"/>
          <w:tblInd w:w="-5" w:type="dxa"/>
          <w:tblPrExChange w:id="82" w:author="Bowmans Kenya" w:date="2025-07-14T03:32:00Z" w16du:dateUtc="2025-07-14T00:32:00Z">
            <w:tblPrEx>
              <w:tblW w:w="10440" w:type="dxa"/>
              <w:tblInd w:w="-5" w:type="dxa"/>
            </w:tblPrEx>
          </w:tblPrExChange>
        </w:tblPrEx>
        <w:trPr>
          <w:trHeight w:val="24"/>
          <w:trPrChange w:id="83" w:author="Bowmans Kenya" w:date="2025-07-14T03:32:00Z" w16du:dateUtc="2025-07-14T00:32:00Z">
            <w:trPr>
              <w:gridBefore w:val="1"/>
              <w:trHeight w:val="24"/>
            </w:trPr>
          </w:trPrChange>
        </w:trPr>
        <w:tc>
          <w:tcPr>
            <w:tcW w:w="1065" w:type="dxa"/>
            <w:vAlign w:val="center"/>
            <w:tcPrChange w:id="84" w:author="Bowmans Kenya" w:date="2025-07-14T03:32:00Z" w16du:dateUtc="2025-07-14T00:32:00Z">
              <w:tcPr>
                <w:tcW w:w="1065" w:type="dxa"/>
                <w:gridSpan w:val="2"/>
                <w:vAlign w:val="center"/>
              </w:tcPr>
            </w:tcPrChange>
          </w:tcPr>
          <w:p w14:paraId="7D65C39A" w14:textId="77777777" w:rsidR="00DF0AA8" w:rsidRPr="00CF2E7C" w:rsidRDefault="00DF0AA8" w:rsidP="00DF0AA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Change w:id="85" w:author="Bowmans Kenya" w:date="2025-07-14T03:32:00Z" w16du:dateUtc="2025-07-14T00:32:00Z">
              <w:tcPr>
                <w:tcW w:w="4959" w:type="dxa"/>
                <w:gridSpan w:val="4"/>
                <w:shd w:val="clear" w:color="auto" w:fill="DEEAF6" w:themeFill="accent5" w:themeFillTint="33"/>
                <w:vAlign w:val="center"/>
              </w:tcPr>
            </w:tcPrChange>
          </w:tcPr>
          <w:p w14:paraId="440DF27E" w14:textId="77777777" w:rsidR="00DF0AA8" w:rsidRPr="00CF2E7C" w:rsidRDefault="00DF0AA8" w:rsidP="00DF0AA8">
            <w:pPr>
              <w:rPr>
                <w:rFonts w:ascii="Calibri" w:hAnsi="Calibri" w:cs="Calibri"/>
              </w:rPr>
            </w:pPr>
            <w:r w:rsidRPr="00CF2E7C">
              <w:rPr>
                <w:rFonts w:ascii="Calibri" w:hAnsi="Calibri" w:cs="Calibri"/>
              </w:rPr>
              <w:t>State-owned companies</w:t>
            </w:r>
          </w:p>
        </w:tc>
        <w:tc>
          <w:tcPr>
            <w:tcW w:w="1456" w:type="dxa"/>
            <w:vAlign w:val="center"/>
            <w:tcPrChange w:id="86" w:author="Bowmans Kenya" w:date="2025-07-14T03:32:00Z" w16du:dateUtc="2025-07-14T00:32:00Z">
              <w:tcPr>
                <w:tcW w:w="1456" w:type="dxa"/>
                <w:gridSpan w:val="2"/>
                <w:vAlign w:val="center"/>
              </w:tcPr>
            </w:tcPrChange>
          </w:tcPr>
          <w:p w14:paraId="661C95E0" w14:textId="77777777" w:rsidR="00DF0AA8" w:rsidRPr="00CF2E7C" w:rsidRDefault="00DF0AA8" w:rsidP="00DF0AA8">
            <w:pPr>
              <w:rPr>
                <w:rFonts w:ascii="Calibri" w:hAnsi="Calibri" w:cs="Calibri"/>
              </w:rPr>
            </w:pPr>
          </w:p>
        </w:tc>
        <w:tc>
          <w:tcPr>
            <w:tcW w:w="1455" w:type="dxa"/>
            <w:gridSpan w:val="2"/>
            <w:vAlign w:val="center"/>
            <w:tcPrChange w:id="87" w:author="Bowmans Kenya" w:date="2025-07-14T03:32:00Z" w16du:dateUtc="2025-07-14T00:32:00Z">
              <w:tcPr>
                <w:tcW w:w="1455" w:type="dxa"/>
                <w:gridSpan w:val="3"/>
                <w:vAlign w:val="center"/>
              </w:tcPr>
            </w:tcPrChange>
          </w:tcPr>
          <w:p w14:paraId="71AEA4DD" w14:textId="77777777" w:rsidR="00DF0AA8" w:rsidRPr="00CF2E7C" w:rsidRDefault="00DF0AA8" w:rsidP="00DF0AA8">
            <w:pPr>
              <w:rPr>
                <w:rFonts w:ascii="Calibri" w:hAnsi="Calibri" w:cs="Calibri"/>
              </w:rPr>
            </w:pPr>
          </w:p>
        </w:tc>
        <w:tc>
          <w:tcPr>
            <w:tcW w:w="1505" w:type="dxa"/>
            <w:tcPrChange w:id="88" w:author="Bowmans Kenya" w:date="2025-07-14T03:32:00Z" w16du:dateUtc="2025-07-14T00:32:00Z">
              <w:tcPr>
                <w:tcW w:w="1505" w:type="dxa"/>
                <w:gridSpan w:val="2"/>
                <w:vAlign w:val="center"/>
              </w:tcPr>
            </w:tcPrChange>
          </w:tcPr>
          <w:p w14:paraId="53F7A11A" w14:textId="2FE24F78" w:rsidR="00DF0AA8" w:rsidRPr="00CF2E7C" w:rsidRDefault="00DF0AA8" w:rsidP="00DF0AA8">
            <w:pPr>
              <w:rPr>
                <w:rFonts w:ascii="Calibri" w:hAnsi="Calibri" w:cs="Calibri"/>
              </w:rPr>
            </w:pPr>
            <w:ins w:id="89" w:author="Bowmans Kenya" w:date="2025-07-14T03:32:00Z" w16du:dateUtc="2025-07-14T00:32:00Z">
              <w:r w:rsidRPr="00584BAC">
                <w:rPr>
                  <w:rFonts w:ascii="Calibri" w:hAnsi="Calibri" w:cs="Calibri"/>
                </w:rPr>
                <w:t>X</w:t>
              </w:r>
            </w:ins>
          </w:p>
        </w:tc>
      </w:tr>
      <w:tr w:rsidR="00DF0AA8" w:rsidRPr="009C4D10" w14:paraId="65B66ECD" w14:textId="77777777" w:rsidTr="00870DD4">
        <w:tblPrEx>
          <w:tblW w:w="10440" w:type="dxa"/>
          <w:tblInd w:w="-5" w:type="dxa"/>
          <w:tblPrExChange w:id="90" w:author="Bowmans Kenya" w:date="2025-07-14T03:32:00Z" w16du:dateUtc="2025-07-14T00:32:00Z">
            <w:tblPrEx>
              <w:tblW w:w="10440" w:type="dxa"/>
              <w:tblInd w:w="-5" w:type="dxa"/>
            </w:tblPrEx>
          </w:tblPrExChange>
        </w:tblPrEx>
        <w:trPr>
          <w:trHeight w:val="300"/>
          <w:trPrChange w:id="91" w:author="Bowmans Kenya" w:date="2025-07-14T03:32:00Z" w16du:dateUtc="2025-07-14T00:32:00Z">
            <w:trPr>
              <w:gridBefore w:val="1"/>
              <w:trHeight w:val="300"/>
            </w:trPr>
          </w:trPrChange>
        </w:trPr>
        <w:tc>
          <w:tcPr>
            <w:tcW w:w="1065" w:type="dxa"/>
            <w:vAlign w:val="center"/>
            <w:tcPrChange w:id="92" w:author="Bowmans Kenya" w:date="2025-07-14T03:32:00Z" w16du:dateUtc="2025-07-14T00:32:00Z">
              <w:tcPr>
                <w:tcW w:w="1065" w:type="dxa"/>
                <w:gridSpan w:val="2"/>
                <w:vAlign w:val="center"/>
              </w:tcPr>
            </w:tcPrChange>
          </w:tcPr>
          <w:p w14:paraId="4E8BE341" w14:textId="77777777" w:rsidR="00DF0AA8" w:rsidRPr="00CF2E7C" w:rsidRDefault="00DF0AA8" w:rsidP="00DF0AA8">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Change w:id="93" w:author="Bowmans Kenya" w:date="2025-07-14T03:32:00Z" w16du:dateUtc="2025-07-14T00:32:00Z">
              <w:tcPr>
                <w:tcW w:w="4959" w:type="dxa"/>
                <w:gridSpan w:val="4"/>
                <w:shd w:val="clear" w:color="auto" w:fill="DEEAF6" w:themeFill="accent5" w:themeFillTint="33"/>
                <w:vAlign w:val="center"/>
              </w:tcPr>
            </w:tcPrChange>
          </w:tcPr>
          <w:p w14:paraId="679A1AE3" w14:textId="77777777" w:rsidR="00DF0AA8" w:rsidRPr="00CF2E7C" w:rsidRDefault="00DF0AA8" w:rsidP="00DF0AA8">
            <w:pPr>
              <w:rPr>
                <w:rFonts w:ascii="Calibri" w:hAnsi="Calibri" w:cs="Calibri"/>
              </w:rPr>
            </w:pPr>
            <w:r w:rsidRPr="00CF2E7C">
              <w:rPr>
                <w:rFonts w:ascii="Calibri" w:hAnsi="Calibri" w:cs="Calibri"/>
              </w:rPr>
              <w:t>Not-for-profit organisations</w:t>
            </w:r>
          </w:p>
        </w:tc>
        <w:tc>
          <w:tcPr>
            <w:tcW w:w="1456" w:type="dxa"/>
            <w:vAlign w:val="center"/>
            <w:tcPrChange w:id="94" w:author="Bowmans Kenya" w:date="2025-07-14T03:32:00Z" w16du:dateUtc="2025-07-14T00:32:00Z">
              <w:tcPr>
                <w:tcW w:w="1456" w:type="dxa"/>
                <w:gridSpan w:val="2"/>
                <w:vAlign w:val="center"/>
              </w:tcPr>
            </w:tcPrChange>
          </w:tcPr>
          <w:p w14:paraId="1E067459" w14:textId="77777777" w:rsidR="00DF0AA8" w:rsidRPr="00CF2E7C" w:rsidRDefault="00DF0AA8" w:rsidP="00DF0AA8">
            <w:pPr>
              <w:rPr>
                <w:rFonts w:ascii="Calibri" w:hAnsi="Calibri" w:cs="Calibri"/>
              </w:rPr>
            </w:pPr>
          </w:p>
        </w:tc>
        <w:tc>
          <w:tcPr>
            <w:tcW w:w="1455" w:type="dxa"/>
            <w:gridSpan w:val="2"/>
            <w:vAlign w:val="center"/>
            <w:tcPrChange w:id="95" w:author="Bowmans Kenya" w:date="2025-07-14T03:32:00Z" w16du:dateUtc="2025-07-14T00:32:00Z">
              <w:tcPr>
                <w:tcW w:w="1455" w:type="dxa"/>
                <w:gridSpan w:val="3"/>
                <w:vAlign w:val="center"/>
              </w:tcPr>
            </w:tcPrChange>
          </w:tcPr>
          <w:p w14:paraId="78AA33CD" w14:textId="77777777" w:rsidR="00DF0AA8" w:rsidRPr="00CF2E7C" w:rsidRDefault="00DF0AA8" w:rsidP="00DF0AA8">
            <w:pPr>
              <w:rPr>
                <w:rFonts w:ascii="Calibri" w:hAnsi="Calibri" w:cs="Calibri"/>
              </w:rPr>
            </w:pPr>
          </w:p>
        </w:tc>
        <w:tc>
          <w:tcPr>
            <w:tcW w:w="1505" w:type="dxa"/>
            <w:tcPrChange w:id="96" w:author="Bowmans Kenya" w:date="2025-07-14T03:32:00Z" w16du:dateUtc="2025-07-14T00:32:00Z">
              <w:tcPr>
                <w:tcW w:w="1505" w:type="dxa"/>
                <w:gridSpan w:val="2"/>
                <w:vAlign w:val="center"/>
              </w:tcPr>
            </w:tcPrChange>
          </w:tcPr>
          <w:p w14:paraId="34922587" w14:textId="180F85E3" w:rsidR="00DF0AA8" w:rsidRPr="00CF2E7C" w:rsidRDefault="00DF0AA8" w:rsidP="00DF0AA8">
            <w:pPr>
              <w:rPr>
                <w:rFonts w:ascii="Calibri" w:hAnsi="Calibri" w:cs="Calibri"/>
              </w:rPr>
            </w:pPr>
            <w:ins w:id="97" w:author="Bowmans Kenya" w:date="2025-07-14T03:32:00Z" w16du:dateUtc="2025-07-14T00:32:00Z">
              <w:r w:rsidRPr="00584BAC">
                <w:rPr>
                  <w:rFonts w:ascii="Calibri" w:hAnsi="Calibri" w:cs="Calibri"/>
                </w:rPr>
                <w:t>X</w:t>
              </w:r>
            </w:ins>
          </w:p>
        </w:tc>
      </w:tr>
      <w:tr w:rsidR="00DF0AA8" w:rsidRPr="009C4D10" w14:paraId="78E08BE4" w14:textId="77777777" w:rsidTr="00870DD4">
        <w:tblPrEx>
          <w:tblW w:w="10440" w:type="dxa"/>
          <w:tblInd w:w="-5" w:type="dxa"/>
          <w:tblPrExChange w:id="98" w:author="Bowmans Kenya" w:date="2025-07-14T03:32:00Z" w16du:dateUtc="2025-07-14T00:32:00Z">
            <w:tblPrEx>
              <w:tblW w:w="10440" w:type="dxa"/>
              <w:tblInd w:w="-5" w:type="dxa"/>
            </w:tblPrEx>
          </w:tblPrExChange>
        </w:tblPrEx>
        <w:trPr>
          <w:trHeight w:val="24"/>
          <w:trPrChange w:id="99" w:author="Bowmans Kenya" w:date="2025-07-14T03:32:00Z" w16du:dateUtc="2025-07-14T00:32:00Z">
            <w:trPr>
              <w:gridBefore w:val="1"/>
              <w:trHeight w:val="24"/>
            </w:trPr>
          </w:trPrChange>
        </w:trPr>
        <w:tc>
          <w:tcPr>
            <w:tcW w:w="1065" w:type="dxa"/>
            <w:vAlign w:val="center"/>
            <w:tcPrChange w:id="100" w:author="Bowmans Kenya" w:date="2025-07-14T03:32:00Z" w16du:dateUtc="2025-07-14T00:32:00Z">
              <w:tcPr>
                <w:tcW w:w="1065" w:type="dxa"/>
                <w:gridSpan w:val="2"/>
                <w:vAlign w:val="center"/>
              </w:tcPr>
            </w:tcPrChange>
          </w:tcPr>
          <w:p w14:paraId="22C5A89C" w14:textId="77777777" w:rsidR="00DF0AA8" w:rsidRPr="00CF2E7C" w:rsidRDefault="00DF0AA8" w:rsidP="00DF0AA8">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Change w:id="101" w:author="Bowmans Kenya" w:date="2025-07-14T03:32:00Z" w16du:dateUtc="2025-07-14T00:32:00Z">
              <w:tcPr>
                <w:tcW w:w="4959" w:type="dxa"/>
                <w:gridSpan w:val="4"/>
                <w:shd w:val="clear" w:color="auto" w:fill="DEEAF6" w:themeFill="accent5" w:themeFillTint="33"/>
                <w:vAlign w:val="center"/>
              </w:tcPr>
            </w:tcPrChange>
          </w:tcPr>
          <w:p w14:paraId="13E21EFF" w14:textId="77777777" w:rsidR="00DF0AA8" w:rsidRPr="00CF2E7C" w:rsidRDefault="00DF0AA8" w:rsidP="00DF0AA8">
            <w:pPr>
              <w:rPr>
                <w:rFonts w:ascii="Calibri" w:hAnsi="Calibri" w:cs="Calibri"/>
              </w:rPr>
            </w:pPr>
            <w:r w:rsidRPr="00CF2E7C">
              <w:rPr>
                <w:rFonts w:ascii="Calibri" w:hAnsi="Calibri" w:cs="Calibri"/>
              </w:rPr>
              <w:t>Government agencies and/or departments (supranational)</w:t>
            </w:r>
          </w:p>
        </w:tc>
        <w:tc>
          <w:tcPr>
            <w:tcW w:w="1456" w:type="dxa"/>
            <w:vAlign w:val="center"/>
            <w:tcPrChange w:id="102" w:author="Bowmans Kenya" w:date="2025-07-14T03:32:00Z" w16du:dateUtc="2025-07-14T00:32:00Z">
              <w:tcPr>
                <w:tcW w:w="1456" w:type="dxa"/>
                <w:gridSpan w:val="2"/>
                <w:vAlign w:val="center"/>
              </w:tcPr>
            </w:tcPrChange>
          </w:tcPr>
          <w:p w14:paraId="64CBEA8F" w14:textId="77777777" w:rsidR="00DF0AA8" w:rsidRPr="00CF2E7C" w:rsidRDefault="00DF0AA8" w:rsidP="00DF0AA8">
            <w:pPr>
              <w:rPr>
                <w:rFonts w:ascii="Calibri" w:hAnsi="Calibri" w:cs="Calibri"/>
              </w:rPr>
            </w:pPr>
          </w:p>
        </w:tc>
        <w:tc>
          <w:tcPr>
            <w:tcW w:w="1455" w:type="dxa"/>
            <w:gridSpan w:val="2"/>
            <w:vAlign w:val="center"/>
            <w:tcPrChange w:id="103" w:author="Bowmans Kenya" w:date="2025-07-14T03:32:00Z" w16du:dateUtc="2025-07-14T00:32:00Z">
              <w:tcPr>
                <w:tcW w:w="1455" w:type="dxa"/>
                <w:gridSpan w:val="3"/>
                <w:vAlign w:val="center"/>
              </w:tcPr>
            </w:tcPrChange>
          </w:tcPr>
          <w:p w14:paraId="7DF26C8D" w14:textId="77777777" w:rsidR="00DF0AA8" w:rsidRPr="00CF2E7C" w:rsidRDefault="00DF0AA8" w:rsidP="00DF0AA8">
            <w:pPr>
              <w:rPr>
                <w:rFonts w:ascii="Calibri" w:hAnsi="Calibri" w:cs="Calibri"/>
              </w:rPr>
            </w:pPr>
          </w:p>
        </w:tc>
        <w:tc>
          <w:tcPr>
            <w:tcW w:w="1505" w:type="dxa"/>
            <w:tcPrChange w:id="104" w:author="Bowmans Kenya" w:date="2025-07-14T03:32:00Z" w16du:dateUtc="2025-07-14T00:32:00Z">
              <w:tcPr>
                <w:tcW w:w="1505" w:type="dxa"/>
                <w:gridSpan w:val="2"/>
                <w:vAlign w:val="center"/>
              </w:tcPr>
            </w:tcPrChange>
          </w:tcPr>
          <w:p w14:paraId="583B600C" w14:textId="26902065" w:rsidR="00DF0AA8" w:rsidRPr="00CF2E7C" w:rsidRDefault="00DF0AA8" w:rsidP="00DF0AA8">
            <w:pPr>
              <w:rPr>
                <w:rFonts w:ascii="Calibri" w:hAnsi="Calibri" w:cs="Calibri"/>
              </w:rPr>
            </w:pPr>
            <w:ins w:id="105" w:author="Bowmans Kenya" w:date="2025-07-14T03:32:00Z" w16du:dateUtc="2025-07-14T00:32:00Z">
              <w:r w:rsidRPr="00584BAC">
                <w:rPr>
                  <w:rFonts w:ascii="Calibri" w:hAnsi="Calibri" w:cs="Calibri"/>
                </w:rPr>
                <w:t>X</w:t>
              </w:r>
            </w:ins>
          </w:p>
        </w:tc>
      </w:tr>
      <w:tr w:rsidR="00DF0AA8" w:rsidRPr="009C4D10" w14:paraId="5AB34DB4" w14:textId="77777777" w:rsidTr="00870DD4">
        <w:tblPrEx>
          <w:tblW w:w="10440" w:type="dxa"/>
          <w:tblInd w:w="-5" w:type="dxa"/>
          <w:tblPrExChange w:id="106" w:author="Bowmans Kenya" w:date="2025-07-14T03:32:00Z" w16du:dateUtc="2025-07-14T00:32:00Z">
            <w:tblPrEx>
              <w:tblW w:w="10440" w:type="dxa"/>
              <w:tblInd w:w="-5" w:type="dxa"/>
            </w:tblPrEx>
          </w:tblPrExChange>
        </w:tblPrEx>
        <w:trPr>
          <w:trHeight w:val="300"/>
          <w:trPrChange w:id="107" w:author="Bowmans Kenya" w:date="2025-07-14T03:32:00Z" w16du:dateUtc="2025-07-14T00:32:00Z">
            <w:trPr>
              <w:gridBefore w:val="1"/>
              <w:trHeight w:val="300"/>
            </w:trPr>
          </w:trPrChange>
        </w:trPr>
        <w:tc>
          <w:tcPr>
            <w:tcW w:w="1065" w:type="dxa"/>
            <w:vAlign w:val="center"/>
            <w:tcPrChange w:id="108" w:author="Bowmans Kenya" w:date="2025-07-14T03:32:00Z" w16du:dateUtc="2025-07-14T00:32:00Z">
              <w:tcPr>
                <w:tcW w:w="1065" w:type="dxa"/>
                <w:gridSpan w:val="2"/>
                <w:vAlign w:val="center"/>
              </w:tcPr>
            </w:tcPrChange>
          </w:tcPr>
          <w:p w14:paraId="59639A5F" w14:textId="77777777" w:rsidR="00DF0AA8" w:rsidRPr="00CF2E7C" w:rsidRDefault="00DF0AA8" w:rsidP="00DF0AA8">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Change w:id="109" w:author="Bowmans Kenya" w:date="2025-07-14T03:32:00Z" w16du:dateUtc="2025-07-14T00:32:00Z">
              <w:tcPr>
                <w:tcW w:w="4959" w:type="dxa"/>
                <w:gridSpan w:val="4"/>
                <w:shd w:val="clear" w:color="auto" w:fill="DEEAF6" w:themeFill="accent5" w:themeFillTint="33"/>
                <w:vAlign w:val="center"/>
              </w:tcPr>
            </w:tcPrChange>
          </w:tcPr>
          <w:p w14:paraId="5D2601C1" w14:textId="77777777" w:rsidR="00DF0AA8" w:rsidRPr="00CF2E7C" w:rsidRDefault="00DF0AA8" w:rsidP="00DF0AA8">
            <w:pPr>
              <w:rPr>
                <w:rFonts w:ascii="Calibri" w:hAnsi="Calibri" w:cs="Calibri"/>
              </w:rPr>
            </w:pPr>
            <w:r w:rsidRPr="00CF2E7C">
              <w:rPr>
                <w:rFonts w:ascii="Calibri" w:hAnsi="Calibri" w:cs="Calibri"/>
              </w:rPr>
              <w:t>Government agencies and/or departments (national)</w:t>
            </w:r>
          </w:p>
        </w:tc>
        <w:tc>
          <w:tcPr>
            <w:tcW w:w="1456" w:type="dxa"/>
            <w:vAlign w:val="center"/>
            <w:tcPrChange w:id="110" w:author="Bowmans Kenya" w:date="2025-07-14T03:32:00Z" w16du:dateUtc="2025-07-14T00:32:00Z">
              <w:tcPr>
                <w:tcW w:w="1456" w:type="dxa"/>
                <w:gridSpan w:val="2"/>
                <w:vAlign w:val="center"/>
              </w:tcPr>
            </w:tcPrChange>
          </w:tcPr>
          <w:p w14:paraId="161E41C0" w14:textId="77777777" w:rsidR="00DF0AA8" w:rsidRPr="00CF2E7C" w:rsidRDefault="00DF0AA8" w:rsidP="00DF0AA8">
            <w:pPr>
              <w:rPr>
                <w:rFonts w:ascii="Calibri" w:hAnsi="Calibri" w:cs="Calibri"/>
              </w:rPr>
            </w:pPr>
          </w:p>
        </w:tc>
        <w:tc>
          <w:tcPr>
            <w:tcW w:w="1455" w:type="dxa"/>
            <w:gridSpan w:val="2"/>
            <w:vAlign w:val="center"/>
            <w:tcPrChange w:id="111" w:author="Bowmans Kenya" w:date="2025-07-14T03:32:00Z" w16du:dateUtc="2025-07-14T00:32:00Z">
              <w:tcPr>
                <w:tcW w:w="1455" w:type="dxa"/>
                <w:gridSpan w:val="3"/>
                <w:vAlign w:val="center"/>
              </w:tcPr>
            </w:tcPrChange>
          </w:tcPr>
          <w:p w14:paraId="21CD2729" w14:textId="77777777" w:rsidR="00DF0AA8" w:rsidRPr="00CF2E7C" w:rsidRDefault="00DF0AA8" w:rsidP="00DF0AA8">
            <w:pPr>
              <w:rPr>
                <w:rFonts w:ascii="Calibri" w:hAnsi="Calibri" w:cs="Calibri"/>
              </w:rPr>
            </w:pPr>
          </w:p>
        </w:tc>
        <w:tc>
          <w:tcPr>
            <w:tcW w:w="1505" w:type="dxa"/>
            <w:tcPrChange w:id="112" w:author="Bowmans Kenya" w:date="2025-07-14T03:32:00Z" w16du:dateUtc="2025-07-14T00:32:00Z">
              <w:tcPr>
                <w:tcW w:w="1505" w:type="dxa"/>
                <w:gridSpan w:val="2"/>
                <w:vAlign w:val="center"/>
              </w:tcPr>
            </w:tcPrChange>
          </w:tcPr>
          <w:p w14:paraId="56642383" w14:textId="02378EBF" w:rsidR="00DF0AA8" w:rsidRPr="00CF2E7C" w:rsidRDefault="00DF0AA8" w:rsidP="00DF0AA8">
            <w:pPr>
              <w:rPr>
                <w:rFonts w:ascii="Calibri" w:hAnsi="Calibri" w:cs="Calibri"/>
              </w:rPr>
            </w:pPr>
            <w:ins w:id="113" w:author="Bowmans Kenya" w:date="2025-07-14T03:32:00Z" w16du:dateUtc="2025-07-14T00:32:00Z">
              <w:r w:rsidRPr="00584BAC">
                <w:rPr>
                  <w:rFonts w:ascii="Calibri" w:hAnsi="Calibri" w:cs="Calibri"/>
                </w:rPr>
                <w:t>X</w:t>
              </w:r>
            </w:ins>
          </w:p>
        </w:tc>
      </w:tr>
      <w:tr w:rsidR="00DF0AA8" w:rsidRPr="009C4D10" w14:paraId="7CF38D35" w14:textId="77777777" w:rsidTr="00870DD4">
        <w:tblPrEx>
          <w:tblW w:w="10440" w:type="dxa"/>
          <w:tblInd w:w="-5" w:type="dxa"/>
          <w:tblPrExChange w:id="114" w:author="Bowmans Kenya" w:date="2025-07-14T03:32:00Z" w16du:dateUtc="2025-07-14T00:32:00Z">
            <w:tblPrEx>
              <w:tblW w:w="10440" w:type="dxa"/>
              <w:tblInd w:w="-5" w:type="dxa"/>
            </w:tblPrEx>
          </w:tblPrExChange>
        </w:tblPrEx>
        <w:trPr>
          <w:trHeight w:val="300"/>
          <w:trPrChange w:id="115" w:author="Bowmans Kenya" w:date="2025-07-14T03:32:00Z" w16du:dateUtc="2025-07-14T00:32:00Z">
            <w:trPr>
              <w:gridBefore w:val="1"/>
              <w:trHeight w:val="300"/>
            </w:trPr>
          </w:trPrChange>
        </w:trPr>
        <w:tc>
          <w:tcPr>
            <w:tcW w:w="1065" w:type="dxa"/>
            <w:vAlign w:val="center"/>
            <w:tcPrChange w:id="116" w:author="Bowmans Kenya" w:date="2025-07-14T03:32:00Z" w16du:dateUtc="2025-07-14T00:32:00Z">
              <w:tcPr>
                <w:tcW w:w="1065" w:type="dxa"/>
                <w:gridSpan w:val="2"/>
                <w:vAlign w:val="center"/>
              </w:tcPr>
            </w:tcPrChange>
          </w:tcPr>
          <w:p w14:paraId="2BB8C88F" w14:textId="77777777" w:rsidR="00DF0AA8" w:rsidRPr="00CF2E7C" w:rsidRDefault="00DF0AA8" w:rsidP="00DF0AA8">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Change w:id="117" w:author="Bowmans Kenya" w:date="2025-07-14T03:32:00Z" w16du:dateUtc="2025-07-14T00:32:00Z">
              <w:tcPr>
                <w:tcW w:w="4959" w:type="dxa"/>
                <w:gridSpan w:val="4"/>
                <w:shd w:val="clear" w:color="auto" w:fill="DEEAF6" w:themeFill="accent5" w:themeFillTint="33"/>
                <w:vAlign w:val="center"/>
              </w:tcPr>
            </w:tcPrChange>
          </w:tcPr>
          <w:p w14:paraId="6AF2EB71" w14:textId="77777777" w:rsidR="00DF0AA8" w:rsidRPr="00CF2E7C" w:rsidRDefault="00DF0AA8" w:rsidP="00DF0AA8">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Change w:id="118" w:author="Bowmans Kenya" w:date="2025-07-14T03:32:00Z" w16du:dateUtc="2025-07-14T00:32:00Z">
              <w:tcPr>
                <w:tcW w:w="1456" w:type="dxa"/>
                <w:gridSpan w:val="2"/>
                <w:vAlign w:val="center"/>
              </w:tcPr>
            </w:tcPrChange>
          </w:tcPr>
          <w:p w14:paraId="043F318F" w14:textId="77777777" w:rsidR="00DF0AA8" w:rsidRPr="00CF2E7C" w:rsidRDefault="00DF0AA8" w:rsidP="00DF0AA8">
            <w:pPr>
              <w:rPr>
                <w:rFonts w:ascii="Calibri" w:hAnsi="Calibri" w:cs="Calibri"/>
              </w:rPr>
            </w:pPr>
          </w:p>
        </w:tc>
        <w:tc>
          <w:tcPr>
            <w:tcW w:w="1455" w:type="dxa"/>
            <w:gridSpan w:val="2"/>
            <w:vAlign w:val="center"/>
            <w:tcPrChange w:id="119" w:author="Bowmans Kenya" w:date="2025-07-14T03:32:00Z" w16du:dateUtc="2025-07-14T00:32:00Z">
              <w:tcPr>
                <w:tcW w:w="1455" w:type="dxa"/>
                <w:gridSpan w:val="3"/>
                <w:vAlign w:val="center"/>
              </w:tcPr>
            </w:tcPrChange>
          </w:tcPr>
          <w:p w14:paraId="075CF6D2" w14:textId="77777777" w:rsidR="00DF0AA8" w:rsidRPr="00CF2E7C" w:rsidRDefault="00DF0AA8" w:rsidP="00DF0AA8">
            <w:pPr>
              <w:rPr>
                <w:rFonts w:ascii="Calibri" w:hAnsi="Calibri" w:cs="Calibri"/>
              </w:rPr>
            </w:pPr>
          </w:p>
        </w:tc>
        <w:tc>
          <w:tcPr>
            <w:tcW w:w="1505" w:type="dxa"/>
            <w:tcPrChange w:id="120" w:author="Bowmans Kenya" w:date="2025-07-14T03:32:00Z" w16du:dateUtc="2025-07-14T00:32:00Z">
              <w:tcPr>
                <w:tcW w:w="1505" w:type="dxa"/>
                <w:gridSpan w:val="2"/>
                <w:vAlign w:val="center"/>
              </w:tcPr>
            </w:tcPrChange>
          </w:tcPr>
          <w:p w14:paraId="14758ECA" w14:textId="286BF6E0" w:rsidR="00DF0AA8" w:rsidRPr="00CF2E7C" w:rsidRDefault="00DF0AA8" w:rsidP="00DF0AA8">
            <w:pPr>
              <w:rPr>
                <w:rFonts w:ascii="Calibri" w:hAnsi="Calibri" w:cs="Calibri"/>
              </w:rPr>
            </w:pPr>
            <w:ins w:id="121" w:author="Bowmans Kenya" w:date="2025-07-14T03:32:00Z" w16du:dateUtc="2025-07-14T00:32:00Z">
              <w:r w:rsidRPr="00584BAC">
                <w:rPr>
                  <w:rFonts w:ascii="Calibri" w:hAnsi="Calibri" w:cs="Calibri"/>
                </w:rPr>
                <w:t>X</w:t>
              </w:r>
            </w:ins>
          </w:p>
        </w:tc>
      </w:tr>
      <w:tr w:rsidR="00DF0AA8" w:rsidRPr="009C4D10" w14:paraId="38323855" w14:textId="77777777" w:rsidTr="00870DD4">
        <w:tblPrEx>
          <w:tblW w:w="10440" w:type="dxa"/>
          <w:tblInd w:w="-5" w:type="dxa"/>
          <w:tblPrExChange w:id="122" w:author="Bowmans Kenya" w:date="2025-07-14T03:32:00Z" w16du:dateUtc="2025-07-14T00:32:00Z">
            <w:tblPrEx>
              <w:tblW w:w="10440" w:type="dxa"/>
              <w:tblInd w:w="-5" w:type="dxa"/>
            </w:tblPrEx>
          </w:tblPrExChange>
        </w:tblPrEx>
        <w:trPr>
          <w:trHeight w:val="300"/>
          <w:trPrChange w:id="123" w:author="Bowmans Kenya" w:date="2025-07-14T03:32:00Z" w16du:dateUtc="2025-07-14T00:32:00Z">
            <w:trPr>
              <w:gridBefore w:val="1"/>
              <w:trHeight w:val="300"/>
            </w:trPr>
          </w:trPrChange>
        </w:trPr>
        <w:tc>
          <w:tcPr>
            <w:tcW w:w="1065" w:type="dxa"/>
            <w:vAlign w:val="center"/>
            <w:tcPrChange w:id="124" w:author="Bowmans Kenya" w:date="2025-07-14T03:32:00Z" w16du:dateUtc="2025-07-14T00:32:00Z">
              <w:tcPr>
                <w:tcW w:w="1065" w:type="dxa"/>
                <w:gridSpan w:val="2"/>
                <w:vAlign w:val="center"/>
              </w:tcPr>
            </w:tcPrChange>
          </w:tcPr>
          <w:p w14:paraId="267D2271" w14:textId="77777777" w:rsidR="00DF0AA8" w:rsidRPr="00CF2E7C" w:rsidRDefault="00DF0AA8" w:rsidP="00DF0AA8">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Change w:id="125" w:author="Bowmans Kenya" w:date="2025-07-14T03:32:00Z" w16du:dateUtc="2025-07-14T00:32:00Z">
              <w:tcPr>
                <w:tcW w:w="4959" w:type="dxa"/>
                <w:gridSpan w:val="4"/>
                <w:shd w:val="clear" w:color="auto" w:fill="DEEAF6" w:themeFill="accent5" w:themeFillTint="33"/>
                <w:vAlign w:val="center"/>
              </w:tcPr>
            </w:tcPrChange>
          </w:tcPr>
          <w:p w14:paraId="299F0A04" w14:textId="77777777" w:rsidR="00DF0AA8" w:rsidRPr="00CF2E7C" w:rsidRDefault="00DF0AA8" w:rsidP="00DF0AA8">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Change w:id="126" w:author="Bowmans Kenya" w:date="2025-07-14T03:32:00Z" w16du:dateUtc="2025-07-14T00:32:00Z">
              <w:tcPr>
                <w:tcW w:w="1456" w:type="dxa"/>
                <w:gridSpan w:val="2"/>
                <w:vAlign w:val="center"/>
              </w:tcPr>
            </w:tcPrChange>
          </w:tcPr>
          <w:p w14:paraId="5550016F" w14:textId="77777777" w:rsidR="00DF0AA8" w:rsidRPr="00CF2E7C" w:rsidRDefault="00DF0AA8" w:rsidP="00DF0AA8">
            <w:pPr>
              <w:rPr>
                <w:rFonts w:ascii="Calibri" w:hAnsi="Calibri" w:cs="Calibri"/>
              </w:rPr>
            </w:pPr>
          </w:p>
        </w:tc>
        <w:tc>
          <w:tcPr>
            <w:tcW w:w="1455" w:type="dxa"/>
            <w:gridSpan w:val="2"/>
            <w:vAlign w:val="center"/>
            <w:tcPrChange w:id="127" w:author="Bowmans Kenya" w:date="2025-07-14T03:32:00Z" w16du:dateUtc="2025-07-14T00:32:00Z">
              <w:tcPr>
                <w:tcW w:w="1455" w:type="dxa"/>
                <w:gridSpan w:val="3"/>
                <w:vAlign w:val="center"/>
              </w:tcPr>
            </w:tcPrChange>
          </w:tcPr>
          <w:p w14:paraId="7953F230" w14:textId="77777777" w:rsidR="00DF0AA8" w:rsidRPr="00CF2E7C" w:rsidRDefault="00DF0AA8" w:rsidP="00DF0AA8">
            <w:pPr>
              <w:rPr>
                <w:rFonts w:ascii="Calibri" w:hAnsi="Calibri" w:cs="Calibri"/>
              </w:rPr>
            </w:pPr>
          </w:p>
        </w:tc>
        <w:tc>
          <w:tcPr>
            <w:tcW w:w="1505" w:type="dxa"/>
            <w:tcPrChange w:id="128" w:author="Bowmans Kenya" w:date="2025-07-14T03:32:00Z" w16du:dateUtc="2025-07-14T00:32:00Z">
              <w:tcPr>
                <w:tcW w:w="1505" w:type="dxa"/>
                <w:gridSpan w:val="2"/>
                <w:vAlign w:val="center"/>
              </w:tcPr>
            </w:tcPrChange>
          </w:tcPr>
          <w:p w14:paraId="247F06BD" w14:textId="50EABFC6" w:rsidR="00DF0AA8" w:rsidRPr="00CF2E7C" w:rsidRDefault="00DF0AA8" w:rsidP="00DF0AA8">
            <w:pPr>
              <w:rPr>
                <w:rFonts w:ascii="Calibri" w:hAnsi="Calibri" w:cs="Calibri"/>
              </w:rPr>
            </w:pPr>
            <w:ins w:id="129" w:author="Bowmans Kenya" w:date="2025-07-14T03:32:00Z" w16du:dateUtc="2025-07-14T00:32:00Z">
              <w:r w:rsidRPr="00584BAC">
                <w:rPr>
                  <w:rFonts w:ascii="Calibri" w:hAnsi="Calibri" w:cs="Calibri"/>
                </w:rPr>
                <w:t>X</w:t>
              </w:r>
            </w:ins>
          </w:p>
        </w:tc>
      </w:tr>
      <w:tr w:rsidR="00DF0AA8" w:rsidRPr="009C4D10" w14:paraId="5D1BE884" w14:textId="77777777" w:rsidTr="00870DD4">
        <w:tblPrEx>
          <w:tblW w:w="10440" w:type="dxa"/>
          <w:tblInd w:w="-5" w:type="dxa"/>
          <w:tblPrExChange w:id="130" w:author="Bowmans Kenya" w:date="2025-07-14T03:32:00Z" w16du:dateUtc="2025-07-14T00:32:00Z">
            <w:tblPrEx>
              <w:tblW w:w="10440" w:type="dxa"/>
              <w:tblInd w:w="-5" w:type="dxa"/>
            </w:tblPrEx>
          </w:tblPrExChange>
        </w:tblPrEx>
        <w:trPr>
          <w:trHeight w:val="300"/>
          <w:trPrChange w:id="131" w:author="Bowmans Kenya" w:date="2025-07-14T03:32:00Z" w16du:dateUtc="2025-07-14T00:32:00Z">
            <w:trPr>
              <w:gridBefore w:val="1"/>
              <w:trHeight w:val="300"/>
            </w:trPr>
          </w:trPrChange>
        </w:trPr>
        <w:tc>
          <w:tcPr>
            <w:tcW w:w="1065" w:type="dxa"/>
            <w:vAlign w:val="center"/>
            <w:tcPrChange w:id="132" w:author="Bowmans Kenya" w:date="2025-07-14T03:32:00Z" w16du:dateUtc="2025-07-14T00:32:00Z">
              <w:tcPr>
                <w:tcW w:w="1065" w:type="dxa"/>
                <w:gridSpan w:val="2"/>
                <w:vAlign w:val="center"/>
              </w:tcPr>
            </w:tcPrChange>
          </w:tcPr>
          <w:p w14:paraId="79A7ED24" w14:textId="77777777" w:rsidR="00DF0AA8" w:rsidRPr="00CF2E7C" w:rsidRDefault="00DF0AA8" w:rsidP="00DF0AA8">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Change w:id="133" w:author="Bowmans Kenya" w:date="2025-07-14T03:32:00Z" w16du:dateUtc="2025-07-14T00:32:00Z">
              <w:tcPr>
                <w:tcW w:w="4959" w:type="dxa"/>
                <w:gridSpan w:val="4"/>
                <w:shd w:val="clear" w:color="auto" w:fill="DEEAF6" w:themeFill="accent5" w:themeFillTint="33"/>
                <w:vAlign w:val="center"/>
              </w:tcPr>
            </w:tcPrChange>
          </w:tcPr>
          <w:p w14:paraId="3A417D3B" w14:textId="77777777" w:rsidR="00DF0AA8" w:rsidRPr="00CF2E7C" w:rsidRDefault="00DF0AA8" w:rsidP="00DF0AA8">
            <w:pPr>
              <w:rPr>
                <w:rFonts w:ascii="Calibri" w:hAnsi="Calibri" w:cs="Calibri"/>
              </w:rPr>
            </w:pPr>
            <w:r w:rsidRPr="00CF2E7C">
              <w:rPr>
                <w:rFonts w:ascii="Calibri" w:hAnsi="Calibri" w:cs="Calibri"/>
              </w:rPr>
              <w:t>Government agencies and/or departments (unspecified)</w:t>
            </w:r>
          </w:p>
        </w:tc>
        <w:tc>
          <w:tcPr>
            <w:tcW w:w="1456" w:type="dxa"/>
            <w:vAlign w:val="center"/>
            <w:tcPrChange w:id="134" w:author="Bowmans Kenya" w:date="2025-07-14T03:32:00Z" w16du:dateUtc="2025-07-14T00:32:00Z">
              <w:tcPr>
                <w:tcW w:w="1456" w:type="dxa"/>
                <w:gridSpan w:val="2"/>
                <w:vAlign w:val="center"/>
              </w:tcPr>
            </w:tcPrChange>
          </w:tcPr>
          <w:p w14:paraId="7D6E23B6" w14:textId="77777777" w:rsidR="00DF0AA8" w:rsidRPr="00CF2E7C" w:rsidRDefault="00DF0AA8" w:rsidP="00DF0AA8">
            <w:pPr>
              <w:rPr>
                <w:rFonts w:ascii="Calibri" w:hAnsi="Calibri" w:cs="Calibri"/>
              </w:rPr>
            </w:pPr>
          </w:p>
        </w:tc>
        <w:tc>
          <w:tcPr>
            <w:tcW w:w="1455" w:type="dxa"/>
            <w:gridSpan w:val="2"/>
            <w:vAlign w:val="center"/>
            <w:tcPrChange w:id="135" w:author="Bowmans Kenya" w:date="2025-07-14T03:32:00Z" w16du:dateUtc="2025-07-14T00:32:00Z">
              <w:tcPr>
                <w:tcW w:w="1455" w:type="dxa"/>
                <w:gridSpan w:val="3"/>
                <w:vAlign w:val="center"/>
              </w:tcPr>
            </w:tcPrChange>
          </w:tcPr>
          <w:p w14:paraId="055CF0CF" w14:textId="77777777" w:rsidR="00DF0AA8" w:rsidRPr="00CF2E7C" w:rsidRDefault="00DF0AA8" w:rsidP="00DF0AA8">
            <w:pPr>
              <w:rPr>
                <w:rFonts w:ascii="Calibri" w:hAnsi="Calibri" w:cs="Calibri"/>
              </w:rPr>
            </w:pPr>
          </w:p>
        </w:tc>
        <w:tc>
          <w:tcPr>
            <w:tcW w:w="1505" w:type="dxa"/>
            <w:tcPrChange w:id="136" w:author="Bowmans Kenya" w:date="2025-07-14T03:32:00Z" w16du:dateUtc="2025-07-14T00:32:00Z">
              <w:tcPr>
                <w:tcW w:w="1505" w:type="dxa"/>
                <w:gridSpan w:val="2"/>
                <w:vAlign w:val="center"/>
              </w:tcPr>
            </w:tcPrChange>
          </w:tcPr>
          <w:p w14:paraId="598EFA0F" w14:textId="58CBFBF3" w:rsidR="00DF0AA8" w:rsidRPr="00CF2E7C" w:rsidRDefault="00DF0AA8" w:rsidP="00DF0AA8">
            <w:pPr>
              <w:rPr>
                <w:rFonts w:ascii="Calibri" w:hAnsi="Calibri" w:cs="Calibri"/>
              </w:rPr>
            </w:pPr>
            <w:ins w:id="137" w:author="Bowmans Kenya" w:date="2025-07-14T03:32:00Z" w16du:dateUtc="2025-07-14T00:32:00Z">
              <w:r w:rsidRPr="00584BAC">
                <w:rPr>
                  <w:rFonts w:ascii="Calibri" w:hAnsi="Calibri" w:cs="Calibri"/>
                </w:rPr>
                <w:t>X</w:t>
              </w:r>
            </w:ins>
          </w:p>
        </w:tc>
      </w:tr>
      <w:tr w:rsidR="00DF0AA8" w:rsidRPr="009C4D10" w14:paraId="5E2B5CC1" w14:textId="77777777" w:rsidTr="00870DD4">
        <w:tblPrEx>
          <w:tblW w:w="10440" w:type="dxa"/>
          <w:tblInd w:w="-5" w:type="dxa"/>
          <w:tblPrExChange w:id="138" w:author="Bowmans Kenya" w:date="2025-07-14T03:32:00Z" w16du:dateUtc="2025-07-14T00:32:00Z">
            <w:tblPrEx>
              <w:tblW w:w="10440" w:type="dxa"/>
              <w:tblInd w:w="-5" w:type="dxa"/>
            </w:tblPrEx>
          </w:tblPrExChange>
        </w:tblPrEx>
        <w:trPr>
          <w:trHeight w:val="24"/>
          <w:trPrChange w:id="139" w:author="Bowmans Kenya" w:date="2025-07-14T03:32:00Z" w16du:dateUtc="2025-07-14T00:32:00Z">
            <w:trPr>
              <w:gridBefore w:val="1"/>
              <w:trHeight w:val="24"/>
            </w:trPr>
          </w:trPrChange>
        </w:trPr>
        <w:tc>
          <w:tcPr>
            <w:tcW w:w="1065" w:type="dxa"/>
            <w:vAlign w:val="center"/>
            <w:tcPrChange w:id="140" w:author="Bowmans Kenya" w:date="2025-07-14T03:32:00Z" w16du:dateUtc="2025-07-14T00:32:00Z">
              <w:tcPr>
                <w:tcW w:w="1065" w:type="dxa"/>
                <w:gridSpan w:val="2"/>
                <w:vAlign w:val="center"/>
              </w:tcPr>
            </w:tcPrChange>
          </w:tcPr>
          <w:p w14:paraId="12B3EC58" w14:textId="77777777" w:rsidR="00DF0AA8" w:rsidRPr="00CF2E7C" w:rsidRDefault="00DF0AA8" w:rsidP="00DF0AA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Change w:id="141" w:author="Bowmans Kenya" w:date="2025-07-14T03:32:00Z" w16du:dateUtc="2025-07-14T00:32:00Z">
              <w:tcPr>
                <w:tcW w:w="4959" w:type="dxa"/>
                <w:gridSpan w:val="4"/>
                <w:shd w:val="clear" w:color="auto" w:fill="DEEAF6" w:themeFill="accent5" w:themeFillTint="33"/>
                <w:vAlign w:val="center"/>
              </w:tcPr>
            </w:tcPrChange>
          </w:tcPr>
          <w:p w14:paraId="1B7E9E06" w14:textId="77777777" w:rsidR="00DF0AA8" w:rsidRPr="00CF2E7C" w:rsidRDefault="00DF0AA8" w:rsidP="00DF0AA8">
            <w:pPr>
              <w:rPr>
                <w:rFonts w:ascii="Calibri" w:hAnsi="Calibri" w:cs="Calibri"/>
              </w:rPr>
            </w:pPr>
            <w:r w:rsidRPr="00CF2E7C">
              <w:rPr>
                <w:rFonts w:ascii="Calibri" w:hAnsi="Calibri" w:cs="Calibri"/>
              </w:rPr>
              <w:t>Sectoral actors (e.g. healthcare, utilities, education)</w:t>
            </w:r>
          </w:p>
        </w:tc>
        <w:tc>
          <w:tcPr>
            <w:tcW w:w="1456" w:type="dxa"/>
            <w:vAlign w:val="center"/>
            <w:tcPrChange w:id="142" w:author="Bowmans Kenya" w:date="2025-07-14T03:32:00Z" w16du:dateUtc="2025-07-14T00:32:00Z">
              <w:tcPr>
                <w:tcW w:w="1456" w:type="dxa"/>
                <w:gridSpan w:val="2"/>
                <w:vAlign w:val="center"/>
              </w:tcPr>
            </w:tcPrChange>
          </w:tcPr>
          <w:p w14:paraId="63810C8B" w14:textId="77777777" w:rsidR="00DF0AA8" w:rsidRPr="00CF2E7C" w:rsidRDefault="00DF0AA8" w:rsidP="00DF0AA8">
            <w:pPr>
              <w:rPr>
                <w:rFonts w:ascii="Calibri" w:hAnsi="Calibri" w:cs="Calibri"/>
              </w:rPr>
            </w:pPr>
          </w:p>
        </w:tc>
        <w:tc>
          <w:tcPr>
            <w:tcW w:w="1455" w:type="dxa"/>
            <w:gridSpan w:val="2"/>
            <w:vAlign w:val="center"/>
            <w:tcPrChange w:id="143" w:author="Bowmans Kenya" w:date="2025-07-14T03:32:00Z" w16du:dateUtc="2025-07-14T00:32:00Z">
              <w:tcPr>
                <w:tcW w:w="1455" w:type="dxa"/>
                <w:gridSpan w:val="3"/>
                <w:vAlign w:val="center"/>
              </w:tcPr>
            </w:tcPrChange>
          </w:tcPr>
          <w:p w14:paraId="68CB0B75" w14:textId="77777777" w:rsidR="00DF0AA8" w:rsidRPr="00CF2E7C" w:rsidRDefault="00DF0AA8" w:rsidP="00DF0AA8">
            <w:pPr>
              <w:rPr>
                <w:rFonts w:ascii="Calibri" w:hAnsi="Calibri" w:cs="Calibri"/>
              </w:rPr>
            </w:pPr>
          </w:p>
        </w:tc>
        <w:tc>
          <w:tcPr>
            <w:tcW w:w="1505" w:type="dxa"/>
            <w:tcPrChange w:id="144" w:author="Bowmans Kenya" w:date="2025-07-14T03:32:00Z" w16du:dateUtc="2025-07-14T00:32:00Z">
              <w:tcPr>
                <w:tcW w:w="1505" w:type="dxa"/>
                <w:gridSpan w:val="2"/>
                <w:vAlign w:val="center"/>
              </w:tcPr>
            </w:tcPrChange>
          </w:tcPr>
          <w:p w14:paraId="508374F9" w14:textId="248D7E22" w:rsidR="00DF0AA8" w:rsidRPr="00CF2E7C" w:rsidRDefault="00DF0AA8" w:rsidP="00DF0AA8">
            <w:pPr>
              <w:rPr>
                <w:rFonts w:ascii="Calibri" w:hAnsi="Calibri" w:cs="Calibri"/>
              </w:rPr>
            </w:pPr>
            <w:ins w:id="145" w:author="Bowmans Kenya" w:date="2025-07-14T03:32:00Z" w16du:dateUtc="2025-07-14T00:32:00Z">
              <w:r w:rsidRPr="00584BAC">
                <w:rPr>
                  <w:rFonts w:ascii="Calibri" w:hAnsi="Calibri" w:cs="Calibri"/>
                </w:rPr>
                <w:t>X</w:t>
              </w:r>
            </w:ins>
          </w:p>
        </w:tc>
      </w:tr>
      <w:tr w:rsidR="00D4323A" w:rsidRPr="009C4D10" w14:paraId="15CC4B8E" w14:textId="77777777" w:rsidTr="00CF2E7C">
        <w:trPr>
          <w:trHeight w:val="24"/>
        </w:trPr>
        <w:tc>
          <w:tcPr>
            <w:tcW w:w="1065" w:type="dxa"/>
            <w:vAlign w:val="center"/>
          </w:tcPr>
          <w:p w14:paraId="40925252"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86CF77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75D9A39" w14:textId="77777777" w:rsidR="00D4323A" w:rsidRPr="00CF2E7C" w:rsidRDefault="00D4323A" w:rsidP="00CF2E7C">
            <w:pPr>
              <w:rPr>
                <w:rFonts w:ascii="Calibri" w:hAnsi="Calibri" w:cs="Calibri"/>
              </w:rPr>
            </w:pPr>
          </w:p>
        </w:tc>
        <w:tc>
          <w:tcPr>
            <w:tcW w:w="1455" w:type="dxa"/>
            <w:gridSpan w:val="2"/>
            <w:vAlign w:val="center"/>
          </w:tcPr>
          <w:p w14:paraId="7CF22CF5" w14:textId="77777777" w:rsidR="00D4323A" w:rsidRPr="00CF2E7C" w:rsidRDefault="00D4323A" w:rsidP="00CF2E7C">
            <w:pPr>
              <w:rPr>
                <w:rFonts w:ascii="Calibri" w:hAnsi="Calibri" w:cs="Calibri"/>
              </w:rPr>
            </w:pPr>
          </w:p>
        </w:tc>
        <w:tc>
          <w:tcPr>
            <w:tcW w:w="1505" w:type="dxa"/>
            <w:vAlign w:val="center"/>
          </w:tcPr>
          <w:p w14:paraId="71B3B24E" w14:textId="77777777" w:rsidR="00D4323A" w:rsidRPr="00CF2E7C" w:rsidRDefault="00D4323A" w:rsidP="00CF2E7C">
            <w:pPr>
              <w:rPr>
                <w:rFonts w:ascii="Calibri" w:hAnsi="Calibri" w:cs="Calibri"/>
              </w:rPr>
            </w:pPr>
          </w:p>
        </w:tc>
      </w:tr>
      <w:tr w:rsidR="00DD292A" w:rsidRPr="009C4D10" w14:paraId="5C4C91A2" w14:textId="77777777" w:rsidTr="00CF2E7C">
        <w:trPr>
          <w:trHeight w:val="24"/>
        </w:trPr>
        <w:tc>
          <w:tcPr>
            <w:tcW w:w="1065" w:type="dxa"/>
            <w:vAlign w:val="center"/>
          </w:tcPr>
          <w:p w14:paraId="597B4BBE"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6A15AAF6"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979E3C2" w14:textId="77777777" w:rsidTr="00CF2E7C">
        <w:trPr>
          <w:trHeight w:val="1020"/>
        </w:trPr>
        <w:tc>
          <w:tcPr>
            <w:tcW w:w="1065" w:type="dxa"/>
            <w:vAlign w:val="center"/>
          </w:tcPr>
          <w:p w14:paraId="007BCDC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891B0D8" w14:textId="77777777" w:rsidR="00DD292A" w:rsidRPr="00CF2E7C" w:rsidRDefault="00DD292A" w:rsidP="00CF2E7C">
            <w:pPr>
              <w:rPr>
                <w:rFonts w:ascii="Calibri" w:hAnsi="Calibri" w:cs="Calibri"/>
              </w:rPr>
            </w:pPr>
          </w:p>
          <w:p w14:paraId="783A23BC" w14:textId="77777777" w:rsidR="00E413D5" w:rsidRDefault="00E413D5"/>
        </w:tc>
      </w:tr>
      <w:tr w:rsidR="00DD292A" w:rsidRPr="009C4D10" w14:paraId="12BF64A6" w14:textId="77777777" w:rsidTr="00CF2E7C">
        <w:trPr>
          <w:trHeight w:val="107"/>
        </w:trPr>
        <w:tc>
          <w:tcPr>
            <w:tcW w:w="1065" w:type="dxa"/>
            <w:vAlign w:val="center"/>
          </w:tcPr>
          <w:p w14:paraId="042386D6"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1F86EC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56430E89" w14:textId="77777777" w:rsidTr="00CF2E7C">
        <w:trPr>
          <w:trHeight w:val="39"/>
        </w:trPr>
        <w:tc>
          <w:tcPr>
            <w:tcW w:w="1065" w:type="dxa"/>
            <w:vAlign w:val="center"/>
          </w:tcPr>
          <w:p w14:paraId="5384F44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E9CBFB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E7444A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D7A545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9037F9A"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E01773E" w14:textId="77777777" w:rsidTr="00CF2E7C">
        <w:trPr>
          <w:trHeight w:val="35"/>
        </w:trPr>
        <w:tc>
          <w:tcPr>
            <w:tcW w:w="1065" w:type="dxa"/>
            <w:vAlign w:val="center"/>
          </w:tcPr>
          <w:p w14:paraId="65918492"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1A97B6F9"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49533171" w14:textId="77777777" w:rsidR="00DD292A" w:rsidRPr="00CF2E7C" w:rsidRDefault="00DD292A" w:rsidP="00CF2E7C">
            <w:pPr>
              <w:rPr>
                <w:rFonts w:ascii="Calibri" w:hAnsi="Calibri" w:cs="Calibri"/>
              </w:rPr>
            </w:pPr>
          </w:p>
        </w:tc>
        <w:tc>
          <w:tcPr>
            <w:tcW w:w="1455" w:type="dxa"/>
            <w:gridSpan w:val="2"/>
            <w:vAlign w:val="center"/>
          </w:tcPr>
          <w:p w14:paraId="179CA4BA" w14:textId="77777777" w:rsidR="00DD292A" w:rsidRPr="00CF2E7C" w:rsidRDefault="00DD292A" w:rsidP="00CF2E7C">
            <w:pPr>
              <w:rPr>
                <w:rFonts w:ascii="Calibri" w:hAnsi="Calibri" w:cs="Calibri"/>
              </w:rPr>
            </w:pPr>
          </w:p>
        </w:tc>
        <w:tc>
          <w:tcPr>
            <w:tcW w:w="1505" w:type="dxa"/>
            <w:vAlign w:val="center"/>
          </w:tcPr>
          <w:p w14:paraId="6F6843E4" w14:textId="77777777" w:rsidR="00DD292A" w:rsidRPr="00CF2E7C" w:rsidRDefault="00DD292A" w:rsidP="00CF2E7C">
            <w:pPr>
              <w:rPr>
                <w:rFonts w:ascii="Calibri" w:hAnsi="Calibri" w:cs="Calibri"/>
              </w:rPr>
            </w:pPr>
          </w:p>
        </w:tc>
      </w:tr>
      <w:tr w:rsidR="00DD292A" w:rsidRPr="009C4D10" w14:paraId="3E8167C4" w14:textId="77777777" w:rsidTr="00CF2E7C">
        <w:trPr>
          <w:trHeight w:val="35"/>
        </w:trPr>
        <w:tc>
          <w:tcPr>
            <w:tcW w:w="1065" w:type="dxa"/>
            <w:vAlign w:val="center"/>
          </w:tcPr>
          <w:p w14:paraId="69485146"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662DCC6"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69BC5272" w14:textId="77777777" w:rsidR="00DD292A" w:rsidRPr="00CF2E7C" w:rsidRDefault="00DD292A" w:rsidP="00CF2E7C">
            <w:pPr>
              <w:rPr>
                <w:rFonts w:ascii="Calibri" w:hAnsi="Calibri" w:cs="Calibri"/>
              </w:rPr>
            </w:pPr>
          </w:p>
        </w:tc>
        <w:tc>
          <w:tcPr>
            <w:tcW w:w="1455" w:type="dxa"/>
            <w:gridSpan w:val="2"/>
            <w:vAlign w:val="center"/>
          </w:tcPr>
          <w:p w14:paraId="78B3DA4B" w14:textId="77777777" w:rsidR="00DD292A" w:rsidRPr="00CF2E7C" w:rsidRDefault="00DD292A" w:rsidP="00CF2E7C">
            <w:pPr>
              <w:rPr>
                <w:rFonts w:ascii="Calibri" w:hAnsi="Calibri" w:cs="Calibri"/>
              </w:rPr>
            </w:pPr>
          </w:p>
        </w:tc>
        <w:tc>
          <w:tcPr>
            <w:tcW w:w="1505" w:type="dxa"/>
            <w:vAlign w:val="center"/>
          </w:tcPr>
          <w:p w14:paraId="26CA6B41" w14:textId="77777777" w:rsidR="00DD292A" w:rsidRPr="00CF2E7C" w:rsidRDefault="00DD292A" w:rsidP="00CF2E7C">
            <w:pPr>
              <w:rPr>
                <w:rFonts w:ascii="Calibri" w:hAnsi="Calibri" w:cs="Calibri"/>
              </w:rPr>
            </w:pPr>
          </w:p>
        </w:tc>
      </w:tr>
      <w:tr w:rsidR="00DD292A" w:rsidRPr="009C4D10" w14:paraId="3516BB4D" w14:textId="77777777" w:rsidTr="00CF2E7C">
        <w:trPr>
          <w:trHeight w:val="35"/>
        </w:trPr>
        <w:tc>
          <w:tcPr>
            <w:tcW w:w="1065" w:type="dxa"/>
            <w:vAlign w:val="center"/>
          </w:tcPr>
          <w:p w14:paraId="0576AB2A"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34911F62"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3E6DC420" w14:textId="77777777" w:rsidR="00DD292A" w:rsidRPr="00CF2E7C" w:rsidRDefault="00DD292A" w:rsidP="00CF2E7C">
            <w:pPr>
              <w:rPr>
                <w:rFonts w:ascii="Calibri" w:hAnsi="Calibri" w:cs="Calibri"/>
              </w:rPr>
            </w:pPr>
          </w:p>
        </w:tc>
        <w:tc>
          <w:tcPr>
            <w:tcW w:w="1455" w:type="dxa"/>
            <w:gridSpan w:val="2"/>
            <w:vAlign w:val="center"/>
          </w:tcPr>
          <w:p w14:paraId="1409CB15" w14:textId="77777777" w:rsidR="00DD292A" w:rsidRPr="00CF2E7C" w:rsidRDefault="00DD292A" w:rsidP="00CF2E7C">
            <w:pPr>
              <w:rPr>
                <w:rFonts w:ascii="Calibri" w:hAnsi="Calibri" w:cs="Calibri"/>
              </w:rPr>
            </w:pPr>
          </w:p>
        </w:tc>
        <w:tc>
          <w:tcPr>
            <w:tcW w:w="1505" w:type="dxa"/>
            <w:vAlign w:val="center"/>
          </w:tcPr>
          <w:p w14:paraId="56C094BB" w14:textId="77777777" w:rsidR="00DD292A" w:rsidRPr="00CF2E7C" w:rsidRDefault="00DD292A" w:rsidP="00CF2E7C">
            <w:pPr>
              <w:rPr>
                <w:rFonts w:ascii="Calibri" w:hAnsi="Calibri" w:cs="Calibri"/>
              </w:rPr>
            </w:pPr>
          </w:p>
        </w:tc>
      </w:tr>
      <w:tr w:rsidR="00DD292A" w:rsidRPr="009C4D10" w14:paraId="156B9715" w14:textId="77777777" w:rsidTr="00CF2E7C">
        <w:trPr>
          <w:trHeight w:val="35"/>
        </w:trPr>
        <w:tc>
          <w:tcPr>
            <w:tcW w:w="1065" w:type="dxa"/>
            <w:vAlign w:val="center"/>
          </w:tcPr>
          <w:p w14:paraId="441C4BFE"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C9C3302"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F5D7E22" w14:textId="77777777" w:rsidR="00DD292A" w:rsidRPr="00CF2E7C" w:rsidRDefault="00DD292A" w:rsidP="00CF2E7C">
            <w:pPr>
              <w:rPr>
                <w:rFonts w:ascii="Calibri" w:hAnsi="Calibri" w:cs="Calibri"/>
              </w:rPr>
            </w:pPr>
          </w:p>
        </w:tc>
        <w:tc>
          <w:tcPr>
            <w:tcW w:w="1455" w:type="dxa"/>
            <w:gridSpan w:val="2"/>
            <w:vAlign w:val="center"/>
          </w:tcPr>
          <w:p w14:paraId="20BCD737" w14:textId="77777777" w:rsidR="00DD292A" w:rsidRPr="00CF2E7C" w:rsidRDefault="00DD292A" w:rsidP="00CF2E7C">
            <w:pPr>
              <w:rPr>
                <w:rFonts w:ascii="Calibri" w:hAnsi="Calibri" w:cs="Calibri"/>
              </w:rPr>
            </w:pPr>
          </w:p>
        </w:tc>
        <w:tc>
          <w:tcPr>
            <w:tcW w:w="1505" w:type="dxa"/>
            <w:vAlign w:val="center"/>
          </w:tcPr>
          <w:p w14:paraId="07990BEF" w14:textId="77777777" w:rsidR="00DD292A" w:rsidRPr="00CF2E7C" w:rsidRDefault="00DD292A" w:rsidP="00CF2E7C">
            <w:pPr>
              <w:rPr>
                <w:rFonts w:ascii="Calibri" w:hAnsi="Calibri" w:cs="Calibri"/>
              </w:rPr>
            </w:pPr>
          </w:p>
        </w:tc>
      </w:tr>
      <w:tr w:rsidR="00DD292A" w:rsidRPr="009C4D10" w14:paraId="1E6B737D" w14:textId="77777777" w:rsidTr="00CF2E7C">
        <w:trPr>
          <w:trHeight w:val="35"/>
        </w:trPr>
        <w:tc>
          <w:tcPr>
            <w:tcW w:w="1065" w:type="dxa"/>
            <w:vAlign w:val="center"/>
          </w:tcPr>
          <w:p w14:paraId="5B8FD080"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373EB077"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B04A9A2" w14:textId="77777777" w:rsidR="00DD292A" w:rsidRPr="00CF2E7C" w:rsidRDefault="00DD292A" w:rsidP="00CF2E7C">
            <w:pPr>
              <w:rPr>
                <w:rFonts w:ascii="Calibri" w:hAnsi="Calibri" w:cs="Calibri"/>
              </w:rPr>
            </w:pPr>
          </w:p>
        </w:tc>
        <w:tc>
          <w:tcPr>
            <w:tcW w:w="1455" w:type="dxa"/>
            <w:gridSpan w:val="2"/>
            <w:vAlign w:val="center"/>
          </w:tcPr>
          <w:p w14:paraId="7CEC94F9" w14:textId="77777777" w:rsidR="00DD292A" w:rsidRPr="00CF2E7C" w:rsidRDefault="00DD292A" w:rsidP="00CF2E7C">
            <w:pPr>
              <w:rPr>
                <w:rFonts w:ascii="Calibri" w:hAnsi="Calibri" w:cs="Calibri"/>
              </w:rPr>
            </w:pPr>
          </w:p>
        </w:tc>
        <w:tc>
          <w:tcPr>
            <w:tcW w:w="1505" w:type="dxa"/>
            <w:vAlign w:val="center"/>
          </w:tcPr>
          <w:p w14:paraId="1B1C0EAB" w14:textId="77777777" w:rsidR="00DD292A" w:rsidRPr="00CF2E7C" w:rsidRDefault="00DD292A" w:rsidP="00CF2E7C">
            <w:pPr>
              <w:rPr>
                <w:rFonts w:ascii="Calibri" w:hAnsi="Calibri" w:cs="Calibri"/>
              </w:rPr>
            </w:pPr>
          </w:p>
        </w:tc>
      </w:tr>
      <w:tr w:rsidR="00DD292A" w:rsidRPr="009C4D10" w14:paraId="294CBCBA" w14:textId="77777777" w:rsidTr="00CF2E7C">
        <w:trPr>
          <w:trHeight w:val="35"/>
        </w:trPr>
        <w:tc>
          <w:tcPr>
            <w:tcW w:w="1065" w:type="dxa"/>
            <w:vAlign w:val="center"/>
          </w:tcPr>
          <w:p w14:paraId="1B3A532F"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796049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13A2E5B" w14:textId="77777777" w:rsidR="00DD292A" w:rsidRPr="00CF2E7C" w:rsidRDefault="00DD292A" w:rsidP="00CF2E7C">
            <w:pPr>
              <w:rPr>
                <w:rFonts w:ascii="Calibri" w:hAnsi="Calibri" w:cs="Calibri"/>
              </w:rPr>
            </w:pPr>
          </w:p>
        </w:tc>
        <w:tc>
          <w:tcPr>
            <w:tcW w:w="1455" w:type="dxa"/>
            <w:gridSpan w:val="2"/>
            <w:vAlign w:val="center"/>
          </w:tcPr>
          <w:p w14:paraId="70112050" w14:textId="77777777" w:rsidR="00DD292A" w:rsidRPr="00CF2E7C" w:rsidRDefault="00DD292A" w:rsidP="00CF2E7C">
            <w:pPr>
              <w:rPr>
                <w:rFonts w:ascii="Calibri" w:hAnsi="Calibri" w:cs="Calibri"/>
              </w:rPr>
            </w:pPr>
          </w:p>
        </w:tc>
        <w:tc>
          <w:tcPr>
            <w:tcW w:w="1505" w:type="dxa"/>
            <w:vAlign w:val="center"/>
          </w:tcPr>
          <w:p w14:paraId="5C11934C" w14:textId="77777777" w:rsidR="00DD292A" w:rsidRPr="00CF2E7C" w:rsidRDefault="00DD292A" w:rsidP="00CF2E7C">
            <w:pPr>
              <w:rPr>
                <w:rFonts w:ascii="Calibri" w:hAnsi="Calibri" w:cs="Calibri"/>
              </w:rPr>
            </w:pPr>
          </w:p>
        </w:tc>
      </w:tr>
      <w:tr w:rsidR="00DD292A" w:rsidRPr="009C4D10" w14:paraId="2084CB9F" w14:textId="77777777" w:rsidTr="00CF2E7C">
        <w:trPr>
          <w:trHeight w:val="35"/>
        </w:trPr>
        <w:tc>
          <w:tcPr>
            <w:tcW w:w="1065" w:type="dxa"/>
            <w:vAlign w:val="center"/>
          </w:tcPr>
          <w:p w14:paraId="7FF0F78B"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A5596B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EF0DA72" w14:textId="77777777" w:rsidTr="00CF2E7C">
        <w:trPr>
          <w:trHeight w:val="1020"/>
        </w:trPr>
        <w:tc>
          <w:tcPr>
            <w:tcW w:w="1065" w:type="dxa"/>
            <w:vAlign w:val="center"/>
          </w:tcPr>
          <w:p w14:paraId="2184490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AF1BF0B" w14:textId="77777777" w:rsidR="00DD292A" w:rsidRPr="00CF2E7C" w:rsidRDefault="00DD292A" w:rsidP="00CF2E7C">
            <w:pPr>
              <w:rPr>
                <w:rFonts w:ascii="Calibri" w:hAnsi="Calibri" w:cs="Calibri"/>
              </w:rPr>
            </w:pPr>
          </w:p>
          <w:p w14:paraId="573B09B9" w14:textId="77777777" w:rsidR="00E413D5" w:rsidRDefault="00E413D5"/>
        </w:tc>
      </w:tr>
      <w:tr w:rsidR="00DD292A" w:rsidRPr="009C4D10" w14:paraId="01ED2520" w14:textId="77777777" w:rsidTr="00CF2E7C">
        <w:trPr>
          <w:trHeight w:val="647"/>
        </w:trPr>
        <w:tc>
          <w:tcPr>
            <w:tcW w:w="1065" w:type="dxa"/>
            <w:vAlign w:val="center"/>
          </w:tcPr>
          <w:p w14:paraId="48F911E4"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63046CD"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518DA52" w14:textId="77777777" w:rsidR="00F26DE2" w:rsidRPr="00CF2E7C" w:rsidRDefault="00F26DE2" w:rsidP="00CF2E7C">
            <w:pPr>
              <w:rPr>
                <w:rFonts w:ascii="Calibri" w:hAnsi="Calibri" w:cs="Calibri"/>
              </w:rPr>
            </w:pPr>
          </w:p>
          <w:p w14:paraId="357C704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E7E90C6" w14:textId="77777777" w:rsidTr="00CF2E7C">
        <w:trPr>
          <w:trHeight w:val="25"/>
        </w:trPr>
        <w:tc>
          <w:tcPr>
            <w:tcW w:w="1065" w:type="dxa"/>
            <w:vAlign w:val="center"/>
          </w:tcPr>
          <w:p w14:paraId="01B5E65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A5337E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595948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66ECC0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39677C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0E179843" w14:textId="77777777" w:rsidTr="00CF2E7C">
        <w:trPr>
          <w:trHeight w:val="22"/>
        </w:trPr>
        <w:tc>
          <w:tcPr>
            <w:tcW w:w="1065" w:type="dxa"/>
            <w:vAlign w:val="center"/>
          </w:tcPr>
          <w:p w14:paraId="2884B03B"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5699909"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3F209A54" w14:textId="77777777" w:rsidR="00DD292A" w:rsidRPr="00CF2E7C" w:rsidRDefault="00DD292A" w:rsidP="00CF2E7C">
            <w:pPr>
              <w:rPr>
                <w:rFonts w:ascii="Calibri" w:hAnsi="Calibri" w:cs="Calibri"/>
              </w:rPr>
            </w:pPr>
          </w:p>
        </w:tc>
        <w:tc>
          <w:tcPr>
            <w:tcW w:w="1455" w:type="dxa"/>
            <w:gridSpan w:val="2"/>
            <w:vAlign w:val="center"/>
          </w:tcPr>
          <w:p w14:paraId="60CD5ADC" w14:textId="77777777" w:rsidR="00DD292A" w:rsidRPr="00CF2E7C" w:rsidRDefault="00DD292A" w:rsidP="00CF2E7C">
            <w:pPr>
              <w:rPr>
                <w:rFonts w:ascii="Calibri" w:hAnsi="Calibri" w:cs="Calibri"/>
              </w:rPr>
            </w:pPr>
          </w:p>
        </w:tc>
        <w:tc>
          <w:tcPr>
            <w:tcW w:w="1505" w:type="dxa"/>
            <w:vAlign w:val="center"/>
          </w:tcPr>
          <w:p w14:paraId="41239BAA" w14:textId="77777777" w:rsidR="00DD292A" w:rsidRPr="00CF2E7C" w:rsidRDefault="00DD292A" w:rsidP="00CF2E7C">
            <w:pPr>
              <w:rPr>
                <w:rFonts w:ascii="Calibri" w:hAnsi="Calibri" w:cs="Calibri"/>
              </w:rPr>
            </w:pPr>
          </w:p>
        </w:tc>
      </w:tr>
      <w:tr w:rsidR="00DD292A" w:rsidRPr="009C4D10" w14:paraId="4C8E83BE" w14:textId="77777777" w:rsidTr="00CF2E7C">
        <w:trPr>
          <w:trHeight w:val="22"/>
        </w:trPr>
        <w:tc>
          <w:tcPr>
            <w:tcW w:w="1065" w:type="dxa"/>
            <w:vAlign w:val="center"/>
          </w:tcPr>
          <w:p w14:paraId="3A38EB1A"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4A01718"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CA2B49A" w14:textId="77777777" w:rsidR="00DD292A" w:rsidRPr="00CF2E7C" w:rsidRDefault="00DD292A" w:rsidP="00CF2E7C">
            <w:pPr>
              <w:rPr>
                <w:rFonts w:ascii="Calibri" w:hAnsi="Calibri" w:cs="Calibri"/>
              </w:rPr>
            </w:pPr>
          </w:p>
        </w:tc>
        <w:tc>
          <w:tcPr>
            <w:tcW w:w="1455" w:type="dxa"/>
            <w:gridSpan w:val="2"/>
            <w:vAlign w:val="center"/>
          </w:tcPr>
          <w:p w14:paraId="08F783B1" w14:textId="77777777" w:rsidR="00DD292A" w:rsidRPr="00CF2E7C" w:rsidRDefault="00DD292A" w:rsidP="00CF2E7C">
            <w:pPr>
              <w:rPr>
                <w:rFonts w:ascii="Calibri" w:hAnsi="Calibri" w:cs="Calibri"/>
              </w:rPr>
            </w:pPr>
          </w:p>
        </w:tc>
        <w:tc>
          <w:tcPr>
            <w:tcW w:w="1505" w:type="dxa"/>
            <w:vAlign w:val="center"/>
          </w:tcPr>
          <w:p w14:paraId="1A83C7A3" w14:textId="77777777" w:rsidR="00DD292A" w:rsidRPr="00CF2E7C" w:rsidRDefault="00DD292A" w:rsidP="00CF2E7C">
            <w:pPr>
              <w:rPr>
                <w:rFonts w:ascii="Calibri" w:hAnsi="Calibri" w:cs="Calibri"/>
              </w:rPr>
            </w:pPr>
          </w:p>
        </w:tc>
      </w:tr>
      <w:tr w:rsidR="00DD292A" w:rsidRPr="009C4D10" w14:paraId="31354E1D" w14:textId="77777777" w:rsidTr="00CF2E7C">
        <w:trPr>
          <w:trHeight w:val="22"/>
        </w:trPr>
        <w:tc>
          <w:tcPr>
            <w:tcW w:w="1065" w:type="dxa"/>
            <w:vAlign w:val="center"/>
          </w:tcPr>
          <w:p w14:paraId="1260ED7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B828EC0"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AAB2F25" w14:textId="77777777" w:rsidR="00DD292A" w:rsidRPr="00CF2E7C" w:rsidRDefault="00DD292A" w:rsidP="00CF2E7C">
            <w:pPr>
              <w:rPr>
                <w:rFonts w:ascii="Calibri" w:hAnsi="Calibri" w:cs="Calibri"/>
              </w:rPr>
            </w:pPr>
          </w:p>
        </w:tc>
        <w:tc>
          <w:tcPr>
            <w:tcW w:w="1455" w:type="dxa"/>
            <w:gridSpan w:val="2"/>
            <w:vAlign w:val="center"/>
          </w:tcPr>
          <w:p w14:paraId="243C7EA7" w14:textId="77777777" w:rsidR="00DD292A" w:rsidRPr="00CF2E7C" w:rsidRDefault="00DD292A" w:rsidP="00CF2E7C">
            <w:pPr>
              <w:rPr>
                <w:rFonts w:ascii="Calibri" w:hAnsi="Calibri" w:cs="Calibri"/>
              </w:rPr>
            </w:pPr>
          </w:p>
        </w:tc>
        <w:tc>
          <w:tcPr>
            <w:tcW w:w="1505" w:type="dxa"/>
            <w:vAlign w:val="center"/>
          </w:tcPr>
          <w:p w14:paraId="3FD388D6" w14:textId="77777777" w:rsidR="00DD292A" w:rsidRPr="00CF2E7C" w:rsidRDefault="00DD292A" w:rsidP="00CF2E7C">
            <w:pPr>
              <w:rPr>
                <w:rFonts w:ascii="Calibri" w:hAnsi="Calibri" w:cs="Calibri"/>
              </w:rPr>
            </w:pPr>
          </w:p>
        </w:tc>
      </w:tr>
      <w:tr w:rsidR="00DD292A" w:rsidRPr="009C4D10" w14:paraId="5D6F7685" w14:textId="77777777" w:rsidTr="00CF2E7C">
        <w:trPr>
          <w:trHeight w:val="22"/>
        </w:trPr>
        <w:tc>
          <w:tcPr>
            <w:tcW w:w="1065" w:type="dxa"/>
            <w:vAlign w:val="center"/>
          </w:tcPr>
          <w:p w14:paraId="6502763D"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A7EFBD8"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49066B5" w14:textId="77777777" w:rsidR="00DD292A" w:rsidRPr="00CF2E7C" w:rsidRDefault="00DD292A" w:rsidP="00CF2E7C">
            <w:pPr>
              <w:rPr>
                <w:rFonts w:ascii="Calibri" w:hAnsi="Calibri" w:cs="Calibri"/>
              </w:rPr>
            </w:pPr>
          </w:p>
        </w:tc>
        <w:tc>
          <w:tcPr>
            <w:tcW w:w="1455" w:type="dxa"/>
            <w:gridSpan w:val="2"/>
            <w:vAlign w:val="center"/>
          </w:tcPr>
          <w:p w14:paraId="12C11469" w14:textId="77777777" w:rsidR="00DD292A" w:rsidRPr="00CF2E7C" w:rsidRDefault="00DD292A" w:rsidP="00CF2E7C">
            <w:pPr>
              <w:rPr>
                <w:rFonts w:ascii="Calibri" w:hAnsi="Calibri" w:cs="Calibri"/>
              </w:rPr>
            </w:pPr>
          </w:p>
        </w:tc>
        <w:tc>
          <w:tcPr>
            <w:tcW w:w="1505" w:type="dxa"/>
            <w:vAlign w:val="center"/>
          </w:tcPr>
          <w:p w14:paraId="1438ADC7" w14:textId="77777777" w:rsidR="00DD292A" w:rsidRPr="00CF2E7C" w:rsidRDefault="00DD292A" w:rsidP="00CF2E7C">
            <w:pPr>
              <w:rPr>
                <w:rFonts w:ascii="Calibri" w:hAnsi="Calibri" w:cs="Calibri"/>
              </w:rPr>
            </w:pPr>
          </w:p>
        </w:tc>
      </w:tr>
      <w:tr w:rsidR="00DD292A" w:rsidRPr="009C4D10" w14:paraId="69BE4A72" w14:textId="77777777" w:rsidTr="00CF2E7C">
        <w:trPr>
          <w:trHeight w:val="22"/>
        </w:trPr>
        <w:tc>
          <w:tcPr>
            <w:tcW w:w="1065" w:type="dxa"/>
            <w:vAlign w:val="center"/>
          </w:tcPr>
          <w:p w14:paraId="1822B43F"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66985E5"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9424DBA" w14:textId="77777777" w:rsidR="00DD292A" w:rsidRPr="00CF2E7C" w:rsidRDefault="00DD292A" w:rsidP="00CF2E7C">
            <w:pPr>
              <w:rPr>
                <w:rFonts w:ascii="Calibri" w:hAnsi="Calibri" w:cs="Calibri"/>
              </w:rPr>
            </w:pPr>
          </w:p>
        </w:tc>
        <w:tc>
          <w:tcPr>
            <w:tcW w:w="1455" w:type="dxa"/>
            <w:gridSpan w:val="2"/>
            <w:vAlign w:val="center"/>
          </w:tcPr>
          <w:p w14:paraId="1FACA081" w14:textId="77777777" w:rsidR="00DD292A" w:rsidRPr="00CF2E7C" w:rsidRDefault="00DD292A" w:rsidP="00CF2E7C">
            <w:pPr>
              <w:rPr>
                <w:rFonts w:ascii="Calibri" w:hAnsi="Calibri" w:cs="Calibri"/>
              </w:rPr>
            </w:pPr>
          </w:p>
        </w:tc>
        <w:tc>
          <w:tcPr>
            <w:tcW w:w="1505" w:type="dxa"/>
            <w:vAlign w:val="center"/>
          </w:tcPr>
          <w:p w14:paraId="3C9636BA" w14:textId="77777777" w:rsidR="00DD292A" w:rsidRPr="00CF2E7C" w:rsidRDefault="00DD292A" w:rsidP="00CF2E7C">
            <w:pPr>
              <w:rPr>
                <w:rFonts w:ascii="Calibri" w:hAnsi="Calibri" w:cs="Calibri"/>
              </w:rPr>
            </w:pPr>
          </w:p>
        </w:tc>
      </w:tr>
      <w:tr w:rsidR="00DD292A" w:rsidRPr="009C4D10" w14:paraId="0EF606C8" w14:textId="77777777" w:rsidTr="00CF2E7C">
        <w:trPr>
          <w:trHeight w:val="22"/>
        </w:trPr>
        <w:tc>
          <w:tcPr>
            <w:tcW w:w="1065" w:type="dxa"/>
            <w:vAlign w:val="center"/>
          </w:tcPr>
          <w:p w14:paraId="443ADF31"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191243C"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827C592" w14:textId="77777777" w:rsidR="00DD292A" w:rsidRPr="00CF2E7C" w:rsidRDefault="00DD292A" w:rsidP="00CF2E7C">
            <w:pPr>
              <w:rPr>
                <w:rFonts w:ascii="Calibri" w:hAnsi="Calibri" w:cs="Calibri"/>
              </w:rPr>
            </w:pPr>
          </w:p>
        </w:tc>
        <w:tc>
          <w:tcPr>
            <w:tcW w:w="1455" w:type="dxa"/>
            <w:gridSpan w:val="2"/>
            <w:vAlign w:val="center"/>
          </w:tcPr>
          <w:p w14:paraId="08D35F97" w14:textId="77777777" w:rsidR="00DD292A" w:rsidRPr="00CF2E7C" w:rsidRDefault="00DD292A" w:rsidP="00CF2E7C">
            <w:pPr>
              <w:rPr>
                <w:rFonts w:ascii="Calibri" w:hAnsi="Calibri" w:cs="Calibri"/>
              </w:rPr>
            </w:pPr>
          </w:p>
        </w:tc>
        <w:tc>
          <w:tcPr>
            <w:tcW w:w="1505" w:type="dxa"/>
            <w:vAlign w:val="center"/>
          </w:tcPr>
          <w:p w14:paraId="3006C666" w14:textId="77777777" w:rsidR="00DD292A" w:rsidRPr="00CF2E7C" w:rsidRDefault="00DD292A" w:rsidP="00CF2E7C">
            <w:pPr>
              <w:rPr>
                <w:rFonts w:ascii="Calibri" w:hAnsi="Calibri" w:cs="Calibri"/>
              </w:rPr>
            </w:pPr>
          </w:p>
        </w:tc>
      </w:tr>
      <w:tr w:rsidR="00DD292A" w:rsidRPr="009C4D10" w14:paraId="6A9C69C1" w14:textId="77777777" w:rsidTr="00CF2E7C">
        <w:trPr>
          <w:trHeight w:val="300"/>
        </w:trPr>
        <w:tc>
          <w:tcPr>
            <w:tcW w:w="1065" w:type="dxa"/>
            <w:vAlign w:val="center"/>
          </w:tcPr>
          <w:p w14:paraId="0F6EE453"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C3A0A70"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9AF2CB3" w14:textId="77777777" w:rsidR="00DD292A" w:rsidRPr="00CF2E7C" w:rsidRDefault="00DD292A" w:rsidP="00CF2E7C">
            <w:pPr>
              <w:rPr>
                <w:rFonts w:ascii="Calibri" w:hAnsi="Calibri" w:cs="Calibri"/>
              </w:rPr>
            </w:pPr>
          </w:p>
        </w:tc>
        <w:tc>
          <w:tcPr>
            <w:tcW w:w="1455" w:type="dxa"/>
            <w:gridSpan w:val="2"/>
            <w:vAlign w:val="center"/>
          </w:tcPr>
          <w:p w14:paraId="6052A9D7" w14:textId="77777777" w:rsidR="00DD292A" w:rsidRPr="00CF2E7C" w:rsidRDefault="00DD292A" w:rsidP="00CF2E7C">
            <w:pPr>
              <w:rPr>
                <w:rFonts w:ascii="Calibri" w:hAnsi="Calibri" w:cs="Calibri"/>
              </w:rPr>
            </w:pPr>
          </w:p>
        </w:tc>
        <w:tc>
          <w:tcPr>
            <w:tcW w:w="1505" w:type="dxa"/>
            <w:vAlign w:val="center"/>
          </w:tcPr>
          <w:p w14:paraId="5E4A7CA3" w14:textId="77777777" w:rsidR="00DD292A" w:rsidRPr="00CF2E7C" w:rsidRDefault="00DD292A" w:rsidP="00CF2E7C">
            <w:pPr>
              <w:rPr>
                <w:rFonts w:ascii="Calibri" w:hAnsi="Calibri" w:cs="Calibri"/>
              </w:rPr>
            </w:pPr>
          </w:p>
        </w:tc>
      </w:tr>
      <w:tr w:rsidR="00DD292A" w:rsidRPr="009C4D10" w14:paraId="1467F36B" w14:textId="77777777" w:rsidTr="00CF2E7C">
        <w:trPr>
          <w:trHeight w:val="22"/>
        </w:trPr>
        <w:tc>
          <w:tcPr>
            <w:tcW w:w="1065" w:type="dxa"/>
            <w:vAlign w:val="center"/>
          </w:tcPr>
          <w:p w14:paraId="0D920A93"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6AC6DB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FFAB851" w14:textId="77777777" w:rsidR="00DD292A" w:rsidRPr="00CF2E7C" w:rsidRDefault="00DD292A" w:rsidP="00CF2E7C">
            <w:pPr>
              <w:rPr>
                <w:rFonts w:ascii="Calibri" w:hAnsi="Calibri" w:cs="Calibri"/>
              </w:rPr>
            </w:pPr>
          </w:p>
        </w:tc>
        <w:tc>
          <w:tcPr>
            <w:tcW w:w="1455" w:type="dxa"/>
            <w:gridSpan w:val="2"/>
            <w:vAlign w:val="center"/>
          </w:tcPr>
          <w:p w14:paraId="207DA7EF" w14:textId="77777777" w:rsidR="00DD292A" w:rsidRPr="00CF2E7C" w:rsidRDefault="00DD292A" w:rsidP="00CF2E7C">
            <w:pPr>
              <w:rPr>
                <w:rFonts w:ascii="Calibri" w:hAnsi="Calibri" w:cs="Calibri"/>
              </w:rPr>
            </w:pPr>
          </w:p>
        </w:tc>
        <w:tc>
          <w:tcPr>
            <w:tcW w:w="1505" w:type="dxa"/>
            <w:vAlign w:val="center"/>
          </w:tcPr>
          <w:p w14:paraId="0FA0519F" w14:textId="77777777" w:rsidR="00DD292A" w:rsidRPr="00CF2E7C" w:rsidRDefault="00DD292A" w:rsidP="00CF2E7C">
            <w:pPr>
              <w:rPr>
                <w:rFonts w:ascii="Calibri" w:hAnsi="Calibri" w:cs="Calibri"/>
              </w:rPr>
            </w:pPr>
          </w:p>
        </w:tc>
      </w:tr>
      <w:tr w:rsidR="00DD292A" w:rsidRPr="009C4D10" w14:paraId="5CD690A6" w14:textId="77777777" w:rsidTr="00CF2E7C">
        <w:trPr>
          <w:trHeight w:val="300"/>
        </w:trPr>
        <w:tc>
          <w:tcPr>
            <w:tcW w:w="1065" w:type="dxa"/>
            <w:vAlign w:val="center"/>
          </w:tcPr>
          <w:p w14:paraId="72F1FB40"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840CCF9"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790436B5" w14:textId="77777777" w:rsidR="00DD292A" w:rsidRPr="00CF2E7C" w:rsidRDefault="00DD292A" w:rsidP="00CF2E7C">
            <w:pPr>
              <w:rPr>
                <w:rFonts w:ascii="Calibri" w:hAnsi="Calibri" w:cs="Calibri"/>
              </w:rPr>
            </w:pPr>
          </w:p>
        </w:tc>
        <w:tc>
          <w:tcPr>
            <w:tcW w:w="1455" w:type="dxa"/>
            <w:gridSpan w:val="2"/>
            <w:vAlign w:val="center"/>
          </w:tcPr>
          <w:p w14:paraId="31B3BE2F" w14:textId="77777777" w:rsidR="00DD292A" w:rsidRPr="00CF2E7C" w:rsidRDefault="00DD292A" w:rsidP="00CF2E7C">
            <w:pPr>
              <w:rPr>
                <w:rFonts w:ascii="Calibri" w:hAnsi="Calibri" w:cs="Calibri"/>
              </w:rPr>
            </w:pPr>
          </w:p>
        </w:tc>
        <w:tc>
          <w:tcPr>
            <w:tcW w:w="1505" w:type="dxa"/>
            <w:vAlign w:val="center"/>
          </w:tcPr>
          <w:p w14:paraId="5793D170" w14:textId="77777777" w:rsidR="00DD292A" w:rsidRPr="00CF2E7C" w:rsidRDefault="00DD292A" w:rsidP="00CF2E7C">
            <w:pPr>
              <w:rPr>
                <w:rFonts w:ascii="Calibri" w:hAnsi="Calibri" w:cs="Calibri"/>
              </w:rPr>
            </w:pPr>
          </w:p>
        </w:tc>
      </w:tr>
      <w:tr w:rsidR="00DD292A" w:rsidRPr="009C4D10" w14:paraId="6CBEFED2" w14:textId="77777777" w:rsidTr="00CF2E7C">
        <w:trPr>
          <w:trHeight w:val="22"/>
        </w:trPr>
        <w:tc>
          <w:tcPr>
            <w:tcW w:w="1065" w:type="dxa"/>
            <w:vAlign w:val="center"/>
          </w:tcPr>
          <w:p w14:paraId="2E781DC7"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511B1D3B"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83D3448" w14:textId="77777777" w:rsidR="00DD292A" w:rsidRPr="00CF2E7C" w:rsidRDefault="00DD292A" w:rsidP="00CF2E7C">
            <w:pPr>
              <w:rPr>
                <w:rFonts w:ascii="Calibri" w:hAnsi="Calibri" w:cs="Calibri"/>
              </w:rPr>
            </w:pPr>
          </w:p>
        </w:tc>
        <w:tc>
          <w:tcPr>
            <w:tcW w:w="1455" w:type="dxa"/>
            <w:gridSpan w:val="2"/>
            <w:vAlign w:val="center"/>
          </w:tcPr>
          <w:p w14:paraId="7F0B6B72" w14:textId="77777777" w:rsidR="00DD292A" w:rsidRPr="00CF2E7C" w:rsidRDefault="00DD292A" w:rsidP="00CF2E7C">
            <w:pPr>
              <w:rPr>
                <w:rFonts w:ascii="Calibri" w:hAnsi="Calibri" w:cs="Calibri"/>
              </w:rPr>
            </w:pPr>
          </w:p>
        </w:tc>
        <w:tc>
          <w:tcPr>
            <w:tcW w:w="1505" w:type="dxa"/>
            <w:vAlign w:val="center"/>
          </w:tcPr>
          <w:p w14:paraId="7425E494" w14:textId="77777777" w:rsidR="00DD292A" w:rsidRPr="00CF2E7C" w:rsidRDefault="00DD292A" w:rsidP="00CF2E7C">
            <w:pPr>
              <w:rPr>
                <w:rFonts w:ascii="Calibri" w:hAnsi="Calibri" w:cs="Calibri"/>
              </w:rPr>
            </w:pPr>
          </w:p>
        </w:tc>
      </w:tr>
      <w:tr w:rsidR="00DD292A" w:rsidRPr="009C4D10" w14:paraId="311E0759" w14:textId="77777777" w:rsidTr="00CF2E7C">
        <w:trPr>
          <w:trHeight w:val="300"/>
        </w:trPr>
        <w:tc>
          <w:tcPr>
            <w:tcW w:w="1065" w:type="dxa"/>
            <w:vAlign w:val="center"/>
          </w:tcPr>
          <w:p w14:paraId="76429E45"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4BEB121"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29E26C3" w14:textId="77777777" w:rsidR="00DD292A" w:rsidRPr="00CF2E7C" w:rsidRDefault="00DD292A" w:rsidP="00CF2E7C">
            <w:pPr>
              <w:rPr>
                <w:rFonts w:ascii="Calibri" w:hAnsi="Calibri" w:cs="Calibri"/>
              </w:rPr>
            </w:pPr>
          </w:p>
        </w:tc>
        <w:tc>
          <w:tcPr>
            <w:tcW w:w="1455" w:type="dxa"/>
            <w:gridSpan w:val="2"/>
            <w:vAlign w:val="center"/>
          </w:tcPr>
          <w:p w14:paraId="1841F6B6" w14:textId="77777777" w:rsidR="00DD292A" w:rsidRPr="00CF2E7C" w:rsidRDefault="00DD292A" w:rsidP="00CF2E7C">
            <w:pPr>
              <w:rPr>
                <w:rFonts w:ascii="Calibri" w:hAnsi="Calibri" w:cs="Calibri"/>
              </w:rPr>
            </w:pPr>
          </w:p>
        </w:tc>
        <w:tc>
          <w:tcPr>
            <w:tcW w:w="1505" w:type="dxa"/>
            <w:vAlign w:val="center"/>
          </w:tcPr>
          <w:p w14:paraId="35A25EDD" w14:textId="77777777" w:rsidR="00DD292A" w:rsidRPr="00CF2E7C" w:rsidRDefault="00DD292A" w:rsidP="00CF2E7C">
            <w:pPr>
              <w:rPr>
                <w:rFonts w:ascii="Calibri" w:hAnsi="Calibri" w:cs="Calibri"/>
              </w:rPr>
            </w:pPr>
          </w:p>
        </w:tc>
      </w:tr>
      <w:tr w:rsidR="00DD292A" w:rsidRPr="009C4D10" w14:paraId="6E39CA6A" w14:textId="77777777" w:rsidTr="00CF2E7C">
        <w:trPr>
          <w:trHeight w:val="300"/>
        </w:trPr>
        <w:tc>
          <w:tcPr>
            <w:tcW w:w="1065" w:type="dxa"/>
            <w:vAlign w:val="center"/>
          </w:tcPr>
          <w:p w14:paraId="680CAA9C"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8FA153D"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D0D9496" w14:textId="77777777" w:rsidR="00DD292A" w:rsidRPr="00CF2E7C" w:rsidRDefault="00DD292A" w:rsidP="00CF2E7C">
            <w:pPr>
              <w:rPr>
                <w:rFonts w:ascii="Calibri" w:hAnsi="Calibri" w:cs="Calibri"/>
              </w:rPr>
            </w:pPr>
          </w:p>
        </w:tc>
        <w:tc>
          <w:tcPr>
            <w:tcW w:w="1455" w:type="dxa"/>
            <w:gridSpan w:val="2"/>
            <w:vAlign w:val="center"/>
          </w:tcPr>
          <w:p w14:paraId="4D0A06A6" w14:textId="77777777" w:rsidR="00DD292A" w:rsidRPr="00CF2E7C" w:rsidRDefault="00DD292A" w:rsidP="00CF2E7C">
            <w:pPr>
              <w:rPr>
                <w:rFonts w:ascii="Calibri" w:hAnsi="Calibri" w:cs="Calibri"/>
              </w:rPr>
            </w:pPr>
          </w:p>
        </w:tc>
        <w:tc>
          <w:tcPr>
            <w:tcW w:w="1505" w:type="dxa"/>
            <w:vAlign w:val="center"/>
          </w:tcPr>
          <w:p w14:paraId="14ADE513" w14:textId="77777777" w:rsidR="00DD292A" w:rsidRPr="00CF2E7C" w:rsidRDefault="00DD292A" w:rsidP="00CF2E7C">
            <w:pPr>
              <w:rPr>
                <w:rFonts w:ascii="Calibri" w:hAnsi="Calibri" w:cs="Calibri"/>
              </w:rPr>
            </w:pPr>
          </w:p>
        </w:tc>
      </w:tr>
      <w:tr w:rsidR="00DD292A" w:rsidRPr="009C4D10" w14:paraId="30D7D177" w14:textId="77777777" w:rsidTr="00CF2E7C">
        <w:trPr>
          <w:trHeight w:val="300"/>
        </w:trPr>
        <w:tc>
          <w:tcPr>
            <w:tcW w:w="1065" w:type="dxa"/>
            <w:vAlign w:val="center"/>
          </w:tcPr>
          <w:p w14:paraId="3A172D68"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35D403"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A1339C6" w14:textId="77777777" w:rsidR="00DD292A" w:rsidRPr="00CF2E7C" w:rsidRDefault="00DD292A" w:rsidP="00CF2E7C">
            <w:pPr>
              <w:rPr>
                <w:rFonts w:ascii="Calibri" w:hAnsi="Calibri" w:cs="Calibri"/>
              </w:rPr>
            </w:pPr>
          </w:p>
        </w:tc>
        <w:tc>
          <w:tcPr>
            <w:tcW w:w="1455" w:type="dxa"/>
            <w:gridSpan w:val="2"/>
            <w:vAlign w:val="center"/>
          </w:tcPr>
          <w:p w14:paraId="4E9C5418" w14:textId="77777777" w:rsidR="00DD292A" w:rsidRPr="00CF2E7C" w:rsidRDefault="00DD292A" w:rsidP="00CF2E7C">
            <w:pPr>
              <w:rPr>
                <w:rFonts w:ascii="Calibri" w:hAnsi="Calibri" w:cs="Calibri"/>
              </w:rPr>
            </w:pPr>
          </w:p>
        </w:tc>
        <w:tc>
          <w:tcPr>
            <w:tcW w:w="1505" w:type="dxa"/>
            <w:vAlign w:val="center"/>
          </w:tcPr>
          <w:p w14:paraId="5E52FD99" w14:textId="77777777" w:rsidR="00DD292A" w:rsidRPr="00CF2E7C" w:rsidRDefault="00DD292A" w:rsidP="00CF2E7C">
            <w:pPr>
              <w:rPr>
                <w:rFonts w:ascii="Calibri" w:hAnsi="Calibri" w:cs="Calibri"/>
              </w:rPr>
            </w:pPr>
          </w:p>
        </w:tc>
      </w:tr>
      <w:tr w:rsidR="00DD292A" w:rsidRPr="009C4D10" w14:paraId="6F1606E8" w14:textId="77777777" w:rsidTr="00CF2E7C">
        <w:trPr>
          <w:trHeight w:val="300"/>
        </w:trPr>
        <w:tc>
          <w:tcPr>
            <w:tcW w:w="1065" w:type="dxa"/>
            <w:vAlign w:val="center"/>
          </w:tcPr>
          <w:p w14:paraId="628B97DF"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04E3775"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3B23720" w14:textId="77777777" w:rsidR="00DD292A" w:rsidRPr="00CF2E7C" w:rsidRDefault="00DD292A" w:rsidP="00CF2E7C">
            <w:pPr>
              <w:rPr>
                <w:rFonts w:ascii="Calibri" w:hAnsi="Calibri" w:cs="Calibri"/>
              </w:rPr>
            </w:pPr>
          </w:p>
        </w:tc>
        <w:tc>
          <w:tcPr>
            <w:tcW w:w="1455" w:type="dxa"/>
            <w:gridSpan w:val="2"/>
            <w:vAlign w:val="center"/>
          </w:tcPr>
          <w:p w14:paraId="16F9CC9A" w14:textId="77777777" w:rsidR="00DD292A" w:rsidRPr="00CF2E7C" w:rsidRDefault="00DD292A" w:rsidP="00CF2E7C">
            <w:pPr>
              <w:rPr>
                <w:rFonts w:ascii="Calibri" w:hAnsi="Calibri" w:cs="Calibri"/>
              </w:rPr>
            </w:pPr>
          </w:p>
        </w:tc>
        <w:tc>
          <w:tcPr>
            <w:tcW w:w="1505" w:type="dxa"/>
            <w:vAlign w:val="center"/>
          </w:tcPr>
          <w:p w14:paraId="082ADABC" w14:textId="77777777" w:rsidR="00DD292A" w:rsidRPr="00CF2E7C" w:rsidRDefault="00DD292A" w:rsidP="00CF2E7C">
            <w:pPr>
              <w:rPr>
                <w:rFonts w:ascii="Calibri" w:hAnsi="Calibri" w:cs="Calibri"/>
              </w:rPr>
            </w:pPr>
          </w:p>
        </w:tc>
      </w:tr>
      <w:tr w:rsidR="00DD292A" w:rsidRPr="009C4D10" w14:paraId="4729A58E" w14:textId="77777777" w:rsidTr="00CF2E7C">
        <w:trPr>
          <w:trHeight w:val="300"/>
        </w:trPr>
        <w:tc>
          <w:tcPr>
            <w:tcW w:w="1065" w:type="dxa"/>
            <w:vAlign w:val="center"/>
          </w:tcPr>
          <w:p w14:paraId="3B13DD5B"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41FB544"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F79B6F0" w14:textId="77777777" w:rsidR="00DD292A" w:rsidRPr="00CF2E7C" w:rsidRDefault="00DD292A" w:rsidP="00CF2E7C">
            <w:pPr>
              <w:rPr>
                <w:rFonts w:ascii="Calibri" w:hAnsi="Calibri" w:cs="Calibri"/>
              </w:rPr>
            </w:pPr>
          </w:p>
        </w:tc>
        <w:tc>
          <w:tcPr>
            <w:tcW w:w="1455" w:type="dxa"/>
            <w:gridSpan w:val="2"/>
            <w:vAlign w:val="center"/>
          </w:tcPr>
          <w:p w14:paraId="0B6BE8BC" w14:textId="77777777" w:rsidR="00DD292A" w:rsidRPr="00CF2E7C" w:rsidRDefault="00DD292A" w:rsidP="00CF2E7C">
            <w:pPr>
              <w:rPr>
                <w:rFonts w:ascii="Calibri" w:hAnsi="Calibri" w:cs="Calibri"/>
              </w:rPr>
            </w:pPr>
          </w:p>
        </w:tc>
        <w:tc>
          <w:tcPr>
            <w:tcW w:w="1505" w:type="dxa"/>
            <w:vAlign w:val="center"/>
          </w:tcPr>
          <w:p w14:paraId="45CC3C14" w14:textId="77777777" w:rsidR="00DD292A" w:rsidRPr="00CF2E7C" w:rsidRDefault="00DD292A" w:rsidP="00CF2E7C">
            <w:pPr>
              <w:rPr>
                <w:rFonts w:ascii="Calibri" w:hAnsi="Calibri" w:cs="Calibri"/>
              </w:rPr>
            </w:pPr>
          </w:p>
        </w:tc>
      </w:tr>
      <w:tr w:rsidR="00DD292A" w:rsidRPr="009C4D10" w14:paraId="228D98D0" w14:textId="77777777" w:rsidTr="00CF2E7C">
        <w:trPr>
          <w:trHeight w:val="300"/>
        </w:trPr>
        <w:tc>
          <w:tcPr>
            <w:tcW w:w="1065" w:type="dxa"/>
            <w:vAlign w:val="center"/>
          </w:tcPr>
          <w:p w14:paraId="23C10DB5"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037996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30056E58" w14:textId="77777777" w:rsidR="00DD292A" w:rsidRPr="00CF2E7C" w:rsidRDefault="00DD292A" w:rsidP="00CF2E7C">
            <w:pPr>
              <w:rPr>
                <w:rFonts w:ascii="Calibri" w:hAnsi="Calibri" w:cs="Calibri"/>
              </w:rPr>
            </w:pPr>
          </w:p>
        </w:tc>
        <w:tc>
          <w:tcPr>
            <w:tcW w:w="1455" w:type="dxa"/>
            <w:gridSpan w:val="2"/>
            <w:vAlign w:val="center"/>
          </w:tcPr>
          <w:p w14:paraId="5B6702F4" w14:textId="77777777" w:rsidR="00DD292A" w:rsidRPr="00CF2E7C" w:rsidRDefault="00DD292A" w:rsidP="00CF2E7C">
            <w:pPr>
              <w:rPr>
                <w:rFonts w:ascii="Calibri" w:hAnsi="Calibri" w:cs="Calibri"/>
              </w:rPr>
            </w:pPr>
          </w:p>
        </w:tc>
        <w:tc>
          <w:tcPr>
            <w:tcW w:w="1505" w:type="dxa"/>
            <w:vAlign w:val="center"/>
          </w:tcPr>
          <w:p w14:paraId="19E93471" w14:textId="77777777" w:rsidR="00DD292A" w:rsidRPr="00CF2E7C" w:rsidRDefault="00DD292A" w:rsidP="00CF2E7C">
            <w:pPr>
              <w:rPr>
                <w:rFonts w:ascii="Calibri" w:hAnsi="Calibri" w:cs="Calibri"/>
              </w:rPr>
            </w:pPr>
          </w:p>
        </w:tc>
      </w:tr>
      <w:tr w:rsidR="00DD292A" w:rsidRPr="009C4D10" w14:paraId="50DFE0FD" w14:textId="77777777" w:rsidTr="00CF2E7C">
        <w:trPr>
          <w:trHeight w:val="300"/>
        </w:trPr>
        <w:tc>
          <w:tcPr>
            <w:tcW w:w="1065" w:type="dxa"/>
            <w:vAlign w:val="center"/>
          </w:tcPr>
          <w:p w14:paraId="2D2C1B29"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01AC532"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E0BC5B6" w14:textId="77777777" w:rsidR="00DD292A" w:rsidRPr="00CF2E7C" w:rsidRDefault="00DD292A" w:rsidP="00CF2E7C">
            <w:pPr>
              <w:rPr>
                <w:rFonts w:ascii="Calibri" w:hAnsi="Calibri" w:cs="Calibri"/>
              </w:rPr>
            </w:pPr>
          </w:p>
        </w:tc>
        <w:tc>
          <w:tcPr>
            <w:tcW w:w="1455" w:type="dxa"/>
            <w:gridSpan w:val="2"/>
            <w:vAlign w:val="center"/>
          </w:tcPr>
          <w:p w14:paraId="54ACB9F2" w14:textId="77777777" w:rsidR="00DD292A" w:rsidRPr="00CF2E7C" w:rsidRDefault="00DD292A" w:rsidP="00CF2E7C">
            <w:pPr>
              <w:rPr>
                <w:rFonts w:ascii="Calibri" w:hAnsi="Calibri" w:cs="Calibri"/>
              </w:rPr>
            </w:pPr>
          </w:p>
        </w:tc>
        <w:tc>
          <w:tcPr>
            <w:tcW w:w="1505" w:type="dxa"/>
            <w:vAlign w:val="center"/>
          </w:tcPr>
          <w:p w14:paraId="0166693C" w14:textId="77777777" w:rsidR="00DD292A" w:rsidRPr="00CF2E7C" w:rsidRDefault="00DD292A" w:rsidP="00CF2E7C">
            <w:pPr>
              <w:rPr>
                <w:rFonts w:ascii="Calibri" w:hAnsi="Calibri" w:cs="Calibri"/>
              </w:rPr>
            </w:pPr>
          </w:p>
        </w:tc>
      </w:tr>
      <w:tr w:rsidR="00DD292A" w:rsidRPr="009C4D10" w14:paraId="40DDE2A0" w14:textId="77777777" w:rsidTr="00CF2E7C">
        <w:trPr>
          <w:trHeight w:val="300"/>
        </w:trPr>
        <w:tc>
          <w:tcPr>
            <w:tcW w:w="1065" w:type="dxa"/>
            <w:vAlign w:val="center"/>
          </w:tcPr>
          <w:p w14:paraId="37C71A9C"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C54A9A9"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6FDB42E" w14:textId="77777777" w:rsidR="00DD292A" w:rsidRPr="00CF2E7C" w:rsidRDefault="00DD292A" w:rsidP="00CF2E7C">
            <w:pPr>
              <w:rPr>
                <w:rFonts w:ascii="Calibri" w:hAnsi="Calibri" w:cs="Calibri"/>
              </w:rPr>
            </w:pPr>
          </w:p>
        </w:tc>
        <w:tc>
          <w:tcPr>
            <w:tcW w:w="1455" w:type="dxa"/>
            <w:gridSpan w:val="2"/>
            <w:vAlign w:val="center"/>
          </w:tcPr>
          <w:p w14:paraId="4DF5FEE2" w14:textId="77777777" w:rsidR="00DD292A" w:rsidRPr="00CF2E7C" w:rsidRDefault="00DD292A" w:rsidP="00CF2E7C">
            <w:pPr>
              <w:rPr>
                <w:rFonts w:ascii="Calibri" w:hAnsi="Calibri" w:cs="Calibri"/>
              </w:rPr>
            </w:pPr>
          </w:p>
        </w:tc>
        <w:tc>
          <w:tcPr>
            <w:tcW w:w="1505" w:type="dxa"/>
            <w:vAlign w:val="center"/>
          </w:tcPr>
          <w:p w14:paraId="71400A73" w14:textId="77777777" w:rsidR="00DD292A" w:rsidRPr="00CF2E7C" w:rsidRDefault="00DD292A" w:rsidP="00CF2E7C">
            <w:pPr>
              <w:rPr>
                <w:rFonts w:ascii="Calibri" w:hAnsi="Calibri" w:cs="Calibri"/>
              </w:rPr>
            </w:pPr>
          </w:p>
        </w:tc>
      </w:tr>
      <w:tr w:rsidR="00DD292A" w:rsidRPr="009C4D10" w14:paraId="34AD723E" w14:textId="77777777" w:rsidTr="00CF2E7C">
        <w:trPr>
          <w:trHeight w:val="300"/>
        </w:trPr>
        <w:tc>
          <w:tcPr>
            <w:tcW w:w="1065" w:type="dxa"/>
            <w:vAlign w:val="center"/>
          </w:tcPr>
          <w:p w14:paraId="1B4BEFEA"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B3FAB0A"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64917FF6" w14:textId="77777777" w:rsidR="00DD292A" w:rsidRPr="00CF2E7C" w:rsidRDefault="00DD292A" w:rsidP="00CF2E7C">
            <w:pPr>
              <w:rPr>
                <w:rFonts w:ascii="Calibri" w:hAnsi="Calibri" w:cs="Calibri"/>
              </w:rPr>
            </w:pPr>
          </w:p>
        </w:tc>
        <w:tc>
          <w:tcPr>
            <w:tcW w:w="1455" w:type="dxa"/>
            <w:gridSpan w:val="2"/>
            <w:vAlign w:val="center"/>
          </w:tcPr>
          <w:p w14:paraId="3CE6FEB2" w14:textId="77777777" w:rsidR="00DD292A" w:rsidRPr="00CF2E7C" w:rsidRDefault="00DD292A" w:rsidP="00CF2E7C">
            <w:pPr>
              <w:rPr>
                <w:rFonts w:ascii="Calibri" w:hAnsi="Calibri" w:cs="Calibri"/>
              </w:rPr>
            </w:pPr>
          </w:p>
        </w:tc>
        <w:tc>
          <w:tcPr>
            <w:tcW w:w="1505" w:type="dxa"/>
            <w:vAlign w:val="center"/>
          </w:tcPr>
          <w:p w14:paraId="04C5D5F3" w14:textId="77777777" w:rsidR="00DD292A" w:rsidRPr="00CF2E7C" w:rsidRDefault="00DD292A" w:rsidP="00CF2E7C">
            <w:pPr>
              <w:rPr>
                <w:rFonts w:ascii="Calibri" w:hAnsi="Calibri" w:cs="Calibri"/>
              </w:rPr>
            </w:pPr>
          </w:p>
        </w:tc>
      </w:tr>
      <w:tr w:rsidR="00DD292A" w:rsidRPr="009C4D10" w14:paraId="2A157FC8" w14:textId="77777777" w:rsidTr="00CF2E7C">
        <w:trPr>
          <w:trHeight w:val="300"/>
        </w:trPr>
        <w:tc>
          <w:tcPr>
            <w:tcW w:w="1065" w:type="dxa"/>
            <w:vAlign w:val="center"/>
          </w:tcPr>
          <w:p w14:paraId="7D047961"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FB17BAB"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6E22BA8" w14:textId="77777777" w:rsidR="00DD292A" w:rsidRPr="00CF2E7C" w:rsidRDefault="00DD292A" w:rsidP="00CF2E7C">
            <w:pPr>
              <w:rPr>
                <w:rFonts w:ascii="Calibri" w:hAnsi="Calibri" w:cs="Calibri"/>
              </w:rPr>
            </w:pPr>
          </w:p>
        </w:tc>
        <w:tc>
          <w:tcPr>
            <w:tcW w:w="1455" w:type="dxa"/>
            <w:gridSpan w:val="2"/>
            <w:vAlign w:val="center"/>
          </w:tcPr>
          <w:p w14:paraId="6DB1B261" w14:textId="77777777" w:rsidR="00DD292A" w:rsidRPr="00CF2E7C" w:rsidRDefault="00DD292A" w:rsidP="00CF2E7C">
            <w:pPr>
              <w:rPr>
                <w:rFonts w:ascii="Calibri" w:hAnsi="Calibri" w:cs="Calibri"/>
              </w:rPr>
            </w:pPr>
          </w:p>
        </w:tc>
        <w:tc>
          <w:tcPr>
            <w:tcW w:w="1505" w:type="dxa"/>
            <w:vAlign w:val="center"/>
          </w:tcPr>
          <w:p w14:paraId="55153816" w14:textId="77777777" w:rsidR="00DD292A" w:rsidRPr="00CF2E7C" w:rsidRDefault="00DD292A" w:rsidP="00CF2E7C">
            <w:pPr>
              <w:rPr>
                <w:rFonts w:ascii="Calibri" w:hAnsi="Calibri" w:cs="Calibri"/>
              </w:rPr>
            </w:pPr>
          </w:p>
        </w:tc>
      </w:tr>
      <w:tr w:rsidR="00DD292A" w:rsidRPr="009C4D10" w14:paraId="367D99CA" w14:textId="77777777" w:rsidTr="00CF2E7C">
        <w:trPr>
          <w:trHeight w:val="300"/>
        </w:trPr>
        <w:tc>
          <w:tcPr>
            <w:tcW w:w="1065" w:type="dxa"/>
            <w:vAlign w:val="center"/>
          </w:tcPr>
          <w:p w14:paraId="15D3E2B1"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7CAC5B44"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B363E07" w14:textId="77777777" w:rsidR="00DD292A" w:rsidRPr="00CF2E7C" w:rsidRDefault="00DD292A" w:rsidP="00CF2E7C">
            <w:pPr>
              <w:rPr>
                <w:rFonts w:ascii="Calibri" w:hAnsi="Calibri" w:cs="Calibri"/>
              </w:rPr>
            </w:pPr>
          </w:p>
        </w:tc>
        <w:tc>
          <w:tcPr>
            <w:tcW w:w="1455" w:type="dxa"/>
            <w:gridSpan w:val="2"/>
            <w:vAlign w:val="center"/>
          </w:tcPr>
          <w:p w14:paraId="6AF69C55" w14:textId="77777777" w:rsidR="00DD292A" w:rsidRPr="00CF2E7C" w:rsidRDefault="00DD292A" w:rsidP="00CF2E7C">
            <w:pPr>
              <w:rPr>
                <w:rFonts w:ascii="Calibri" w:hAnsi="Calibri" w:cs="Calibri"/>
              </w:rPr>
            </w:pPr>
          </w:p>
        </w:tc>
        <w:tc>
          <w:tcPr>
            <w:tcW w:w="1505" w:type="dxa"/>
            <w:vAlign w:val="center"/>
          </w:tcPr>
          <w:p w14:paraId="11D86A95" w14:textId="77777777" w:rsidR="00DD292A" w:rsidRPr="00CF2E7C" w:rsidRDefault="00DD292A" w:rsidP="00CF2E7C">
            <w:pPr>
              <w:rPr>
                <w:rFonts w:ascii="Calibri" w:hAnsi="Calibri" w:cs="Calibri"/>
              </w:rPr>
            </w:pPr>
          </w:p>
        </w:tc>
      </w:tr>
      <w:tr w:rsidR="00DD292A" w:rsidRPr="009C4D10" w14:paraId="58EF699D" w14:textId="77777777" w:rsidTr="00CF2E7C">
        <w:trPr>
          <w:trHeight w:val="22"/>
        </w:trPr>
        <w:tc>
          <w:tcPr>
            <w:tcW w:w="1065" w:type="dxa"/>
            <w:vAlign w:val="center"/>
          </w:tcPr>
          <w:p w14:paraId="0B81B50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A0B5EF6"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146AF6C" w14:textId="77777777" w:rsidR="00DD292A" w:rsidRPr="00CF2E7C" w:rsidRDefault="00DD292A" w:rsidP="00CF2E7C">
            <w:pPr>
              <w:rPr>
                <w:rFonts w:ascii="Calibri" w:hAnsi="Calibri" w:cs="Calibri"/>
              </w:rPr>
            </w:pPr>
          </w:p>
        </w:tc>
        <w:tc>
          <w:tcPr>
            <w:tcW w:w="1455" w:type="dxa"/>
            <w:gridSpan w:val="2"/>
            <w:vAlign w:val="center"/>
          </w:tcPr>
          <w:p w14:paraId="3FC4BAF2" w14:textId="77777777" w:rsidR="00DD292A" w:rsidRPr="00CF2E7C" w:rsidRDefault="00DD292A" w:rsidP="00CF2E7C">
            <w:pPr>
              <w:rPr>
                <w:rFonts w:ascii="Calibri" w:hAnsi="Calibri" w:cs="Calibri"/>
              </w:rPr>
            </w:pPr>
          </w:p>
        </w:tc>
        <w:tc>
          <w:tcPr>
            <w:tcW w:w="1505" w:type="dxa"/>
            <w:vAlign w:val="center"/>
          </w:tcPr>
          <w:p w14:paraId="7944A15D" w14:textId="77777777" w:rsidR="00DD292A" w:rsidRPr="00CF2E7C" w:rsidRDefault="00DD292A" w:rsidP="00CF2E7C">
            <w:pPr>
              <w:rPr>
                <w:rFonts w:ascii="Calibri" w:hAnsi="Calibri" w:cs="Calibri"/>
              </w:rPr>
            </w:pPr>
          </w:p>
        </w:tc>
      </w:tr>
      <w:tr w:rsidR="00DD292A" w:rsidRPr="009C4D10" w14:paraId="18A9BF5A" w14:textId="77777777" w:rsidTr="00CF2E7C">
        <w:trPr>
          <w:trHeight w:val="596"/>
        </w:trPr>
        <w:tc>
          <w:tcPr>
            <w:tcW w:w="1065" w:type="dxa"/>
            <w:vAlign w:val="center"/>
          </w:tcPr>
          <w:p w14:paraId="73B39D8C"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4CB00B2E"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D5FFAAA" w14:textId="77777777" w:rsidTr="00CF2E7C">
        <w:trPr>
          <w:trHeight w:val="1020"/>
        </w:trPr>
        <w:tc>
          <w:tcPr>
            <w:tcW w:w="1065" w:type="dxa"/>
            <w:vAlign w:val="center"/>
          </w:tcPr>
          <w:p w14:paraId="431E98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7D866F6" w14:textId="77777777" w:rsidR="00DD292A" w:rsidRPr="00CF2E7C" w:rsidRDefault="00DD292A" w:rsidP="00CF2E7C">
            <w:pPr>
              <w:rPr>
                <w:rFonts w:ascii="Calibri" w:hAnsi="Calibri" w:cs="Calibri"/>
              </w:rPr>
            </w:pPr>
          </w:p>
          <w:p w14:paraId="13F29C39" w14:textId="77777777" w:rsidR="00E413D5" w:rsidRDefault="00E413D5"/>
        </w:tc>
      </w:tr>
      <w:tr w:rsidR="00DD292A" w:rsidRPr="009C4D10" w14:paraId="11F5C5F0" w14:textId="77777777" w:rsidTr="00CF2E7C">
        <w:trPr>
          <w:trHeight w:val="596"/>
        </w:trPr>
        <w:tc>
          <w:tcPr>
            <w:tcW w:w="1065" w:type="dxa"/>
            <w:vAlign w:val="center"/>
          </w:tcPr>
          <w:p w14:paraId="4620424B"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E9C1EB8"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6537321" w14:textId="77777777" w:rsidR="00DD292A" w:rsidRPr="00CF2E7C" w:rsidRDefault="00DD292A" w:rsidP="00CF2E7C">
            <w:pPr>
              <w:rPr>
                <w:rFonts w:ascii="Calibri" w:hAnsi="Calibri" w:cs="Calibri"/>
              </w:rPr>
            </w:pPr>
          </w:p>
          <w:p w14:paraId="6A747D3F"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34284E37" w14:textId="77777777" w:rsidTr="00CF2E7C">
        <w:trPr>
          <w:trHeight w:val="1020"/>
        </w:trPr>
        <w:tc>
          <w:tcPr>
            <w:tcW w:w="1065" w:type="dxa"/>
            <w:vAlign w:val="center"/>
          </w:tcPr>
          <w:p w14:paraId="1CB738D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C0B7F58" w14:textId="77777777" w:rsidR="00DD292A" w:rsidRPr="00CF2E7C" w:rsidRDefault="00DD292A" w:rsidP="00CF2E7C">
            <w:pPr>
              <w:rPr>
                <w:rFonts w:ascii="Calibri" w:hAnsi="Calibri" w:cs="Calibri"/>
              </w:rPr>
            </w:pPr>
          </w:p>
          <w:p w14:paraId="20212F82" w14:textId="77777777" w:rsidR="00E413D5" w:rsidRDefault="00E413D5"/>
        </w:tc>
      </w:tr>
      <w:tr w:rsidR="00DD292A" w:rsidRPr="009C4D10" w14:paraId="0C6F75FB" w14:textId="77777777" w:rsidTr="00CF2E7C">
        <w:trPr>
          <w:trHeight w:val="800"/>
        </w:trPr>
        <w:tc>
          <w:tcPr>
            <w:tcW w:w="1065" w:type="dxa"/>
            <w:vAlign w:val="center"/>
          </w:tcPr>
          <w:p w14:paraId="094D7278"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B2D1AF0"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60A3B89" w14:textId="77777777" w:rsidTr="00CF2E7C">
        <w:trPr>
          <w:trHeight w:val="440"/>
        </w:trPr>
        <w:tc>
          <w:tcPr>
            <w:tcW w:w="1065" w:type="dxa"/>
            <w:vAlign w:val="center"/>
          </w:tcPr>
          <w:p w14:paraId="2B0DDD5A"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DF17DE4"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4777682"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8D2E746" w14:textId="77777777" w:rsidTr="00CF2E7C">
        <w:trPr>
          <w:trHeight w:val="620"/>
        </w:trPr>
        <w:tc>
          <w:tcPr>
            <w:tcW w:w="1065" w:type="dxa"/>
            <w:vAlign w:val="center"/>
          </w:tcPr>
          <w:p w14:paraId="419AB63C"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74DEFD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3F7E9D9" w14:textId="77777777" w:rsidR="00DD292A" w:rsidRPr="00CF2E7C" w:rsidRDefault="00DD292A" w:rsidP="00CF2E7C">
            <w:pPr>
              <w:rPr>
                <w:rFonts w:ascii="Calibri" w:hAnsi="Calibri" w:cs="Calibri"/>
              </w:rPr>
            </w:pPr>
          </w:p>
        </w:tc>
      </w:tr>
      <w:tr w:rsidR="00DD292A" w:rsidRPr="00300DF7" w14:paraId="1675A946" w14:textId="77777777" w:rsidTr="00CF2E7C">
        <w:trPr>
          <w:trHeight w:val="440"/>
        </w:trPr>
        <w:tc>
          <w:tcPr>
            <w:tcW w:w="1065" w:type="dxa"/>
            <w:vAlign w:val="center"/>
          </w:tcPr>
          <w:p w14:paraId="5DFF402B"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44DA65D" w14:textId="77777777" w:rsidR="00DD292A" w:rsidRPr="00300DF7" w:rsidRDefault="00DD292A" w:rsidP="00CF2E7C">
            <w:pPr>
              <w:rPr>
                <w:rFonts w:ascii="Calibri" w:hAnsi="Calibri" w:cs="Calibri"/>
                <w:lang w:val="fr-FR"/>
                <w:rPrChange w:id="146" w:author="Bowmans Kenya" w:date="2025-07-14T03:21:00Z" w16du:dateUtc="2025-07-14T00:21:00Z">
                  <w:rPr>
                    <w:rFonts w:ascii="Calibri" w:hAnsi="Calibri" w:cs="Calibri"/>
                  </w:rPr>
                </w:rPrChange>
              </w:rPr>
            </w:pPr>
            <w:r w:rsidRPr="00300DF7">
              <w:rPr>
                <w:rFonts w:ascii="Calibri" w:hAnsi="Calibri" w:cs="Calibri"/>
                <w:lang w:val="fr-FR"/>
                <w:rPrChange w:id="147" w:author="Bowmans Kenya" w:date="2025-07-14T03:21:00Z" w16du:dateUtc="2025-07-14T00:21:00Z">
                  <w:rPr>
                    <w:rFonts w:ascii="Calibri" w:hAnsi="Calibri" w:cs="Calibri"/>
                  </w:rPr>
                </w:rPrChange>
              </w:rPr>
              <w:t>Minimum revenue (Enter minimum revenue)</w:t>
            </w:r>
          </w:p>
        </w:tc>
        <w:tc>
          <w:tcPr>
            <w:tcW w:w="4993" w:type="dxa"/>
            <w:gridSpan w:val="6"/>
            <w:shd w:val="clear" w:color="auto" w:fill="auto"/>
            <w:vAlign w:val="center"/>
          </w:tcPr>
          <w:p w14:paraId="51F3F11C" w14:textId="77777777" w:rsidR="00DD292A" w:rsidRPr="00300DF7" w:rsidRDefault="00DD292A" w:rsidP="00CF2E7C">
            <w:pPr>
              <w:rPr>
                <w:rFonts w:ascii="Calibri" w:hAnsi="Calibri" w:cs="Calibri"/>
                <w:lang w:val="fr-FR"/>
                <w:rPrChange w:id="148" w:author="Bowmans Kenya" w:date="2025-07-14T03:21:00Z" w16du:dateUtc="2025-07-14T00:21:00Z">
                  <w:rPr>
                    <w:rFonts w:ascii="Calibri" w:hAnsi="Calibri" w:cs="Calibri"/>
                  </w:rPr>
                </w:rPrChange>
              </w:rPr>
            </w:pPr>
          </w:p>
        </w:tc>
      </w:tr>
      <w:tr w:rsidR="00DD292A" w:rsidRPr="00EB7FED" w14:paraId="4F1CFE4B" w14:textId="77777777" w:rsidTr="00CF2E7C">
        <w:trPr>
          <w:trHeight w:val="440"/>
        </w:trPr>
        <w:tc>
          <w:tcPr>
            <w:tcW w:w="1065" w:type="dxa"/>
            <w:vAlign w:val="center"/>
          </w:tcPr>
          <w:p w14:paraId="3AEB9DB3"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7C0DA98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32C8CA9" w14:textId="77777777" w:rsidR="00DD292A" w:rsidRPr="00CF2E7C" w:rsidRDefault="00DD292A" w:rsidP="00CF2E7C">
            <w:pPr>
              <w:rPr>
                <w:rFonts w:ascii="Calibri" w:hAnsi="Calibri" w:cs="Calibri"/>
                <w:lang w:val="sv-SE"/>
              </w:rPr>
            </w:pPr>
          </w:p>
        </w:tc>
      </w:tr>
      <w:tr w:rsidR="00DD292A" w:rsidRPr="009C4D10" w14:paraId="038528D0" w14:textId="77777777" w:rsidTr="00CF2E7C">
        <w:trPr>
          <w:trHeight w:val="620"/>
        </w:trPr>
        <w:tc>
          <w:tcPr>
            <w:tcW w:w="1065" w:type="dxa"/>
            <w:vAlign w:val="center"/>
          </w:tcPr>
          <w:p w14:paraId="2654675A"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0F0DB4F3"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1BE38C2C" w14:textId="77777777" w:rsidR="00DD292A" w:rsidRPr="00CF2E7C" w:rsidRDefault="00DD292A" w:rsidP="00CF2E7C">
            <w:pPr>
              <w:rPr>
                <w:rFonts w:ascii="Calibri" w:hAnsi="Calibri" w:cs="Calibri"/>
              </w:rPr>
            </w:pPr>
          </w:p>
        </w:tc>
      </w:tr>
      <w:tr w:rsidR="00DD292A" w:rsidRPr="009C4D10" w14:paraId="43F924AD" w14:textId="77777777" w:rsidTr="00CF2E7C">
        <w:trPr>
          <w:trHeight w:val="440"/>
        </w:trPr>
        <w:tc>
          <w:tcPr>
            <w:tcW w:w="1065" w:type="dxa"/>
            <w:vAlign w:val="center"/>
          </w:tcPr>
          <w:p w14:paraId="267B6937"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780188D"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383AD48E" w14:textId="27858A46" w:rsidR="00DD292A" w:rsidRPr="00CF2E7C" w:rsidRDefault="008610A3" w:rsidP="00CF2E7C">
            <w:pPr>
              <w:rPr>
                <w:rFonts w:ascii="Calibri" w:hAnsi="Calibri" w:cs="Calibri"/>
              </w:rPr>
            </w:pPr>
            <w:ins w:id="149" w:author="Bowmans Kenya" w:date="2025-07-14T03:33:00Z">
              <w:r w:rsidRPr="008610A3">
                <w:rPr>
                  <w:rFonts w:ascii="Calibri" w:hAnsi="Calibri" w:cs="Calibri"/>
                </w:rPr>
                <w:t>Entities must be regulated by the Capital Markets Authority or issuing securities within the jurisdiction.</w:t>
              </w:r>
            </w:ins>
          </w:p>
        </w:tc>
      </w:tr>
      <w:tr w:rsidR="00DD292A" w:rsidRPr="009C4D10" w14:paraId="36A24DFF" w14:textId="77777777" w:rsidTr="00CF2E7C">
        <w:trPr>
          <w:trHeight w:val="350"/>
        </w:trPr>
        <w:tc>
          <w:tcPr>
            <w:tcW w:w="1065" w:type="dxa"/>
            <w:vAlign w:val="center"/>
          </w:tcPr>
          <w:p w14:paraId="4800D990"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3A7458C"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323FCB4" w14:textId="77777777" w:rsidR="00DD292A" w:rsidRPr="00CF2E7C" w:rsidRDefault="00DD292A" w:rsidP="00CF2E7C">
            <w:pPr>
              <w:rPr>
                <w:rFonts w:ascii="Calibri" w:hAnsi="Calibri" w:cs="Calibri"/>
              </w:rPr>
            </w:pPr>
          </w:p>
        </w:tc>
      </w:tr>
      <w:tr w:rsidR="00DD292A" w:rsidRPr="009C4D10" w14:paraId="0CD0211F" w14:textId="77777777" w:rsidTr="00CF2E7C">
        <w:trPr>
          <w:trHeight w:val="710"/>
        </w:trPr>
        <w:tc>
          <w:tcPr>
            <w:tcW w:w="1065" w:type="dxa"/>
            <w:vAlign w:val="center"/>
          </w:tcPr>
          <w:p w14:paraId="0B9709DB"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C61BE59"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10FD5EF" w14:textId="77777777" w:rsidTr="00CF2E7C">
        <w:trPr>
          <w:trHeight w:val="440"/>
        </w:trPr>
        <w:tc>
          <w:tcPr>
            <w:tcW w:w="1065" w:type="dxa"/>
            <w:vAlign w:val="center"/>
          </w:tcPr>
          <w:p w14:paraId="27934C00"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8D75625"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5810A17B" w14:textId="7669DA80" w:rsidR="00DD292A" w:rsidRPr="00CF2E7C" w:rsidRDefault="008610A3" w:rsidP="00CF2E7C">
            <w:pPr>
              <w:rPr>
                <w:rFonts w:ascii="Calibri" w:hAnsi="Calibri" w:cs="Calibri"/>
              </w:rPr>
            </w:pPr>
            <w:ins w:id="150" w:author="Bowmans Kenya" w:date="2025-07-14T03:33:00Z" w16du:dateUtc="2025-07-14T00:33:00Z">
              <w:r>
                <w:rPr>
                  <w:rFonts w:ascii="Calibri" w:hAnsi="Calibri" w:cs="Calibri"/>
                </w:rPr>
                <w:t>X</w:t>
              </w:r>
            </w:ins>
          </w:p>
        </w:tc>
      </w:tr>
      <w:tr w:rsidR="00DD292A" w:rsidRPr="009C4D10" w14:paraId="1605B8E9" w14:textId="77777777" w:rsidTr="00CF2E7C">
        <w:trPr>
          <w:trHeight w:val="440"/>
        </w:trPr>
        <w:tc>
          <w:tcPr>
            <w:tcW w:w="1065" w:type="dxa"/>
            <w:vAlign w:val="center"/>
          </w:tcPr>
          <w:p w14:paraId="278EFB08"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3412724"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587639F" w14:textId="77777777" w:rsidR="00DD292A" w:rsidRPr="00CF2E7C" w:rsidRDefault="00DD292A" w:rsidP="00CF2E7C">
            <w:pPr>
              <w:rPr>
                <w:rFonts w:ascii="Calibri" w:hAnsi="Calibri" w:cs="Calibri"/>
              </w:rPr>
            </w:pPr>
          </w:p>
        </w:tc>
      </w:tr>
      <w:tr w:rsidR="00DD292A" w:rsidRPr="009C4D10" w14:paraId="34ADA36C" w14:textId="77777777" w:rsidTr="00CF2E7C">
        <w:trPr>
          <w:trHeight w:val="440"/>
        </w:trPr>
        <w:tc>
          <w:tcPr>
            <w:tcW w:w="1065" w:type="dxa"/>
            <w:vAlign w:val="center"/>
          </w:tcPr>
          <w:p w14:paraId="74937691"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8389428"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0D98A990" w14:textId="77777777" w:rsidR="00DD292A" w:rsidRPr="00CF2E7C" w:rsidRDefault="00DD292A" w:rsidP="00CF2E7C">
            <w:pPr>
              <w:rPr>
                <w:rFonts w:ascii="Calibri" w:hAnsi="Calibri" w:cs="Calibri"/>
              </w:rPr>
            </w:pPr>
          </w:p>
        </w:tc>
      </w:tr>
      <w:tr w:rsidR="00DD292A" w:rsidRPr="009C4D10" w14:paraId="52CA4233" w14:textId="77777777" w:rsidTr="00CF2E7C">
        <w:trPr>
          <w:trHeight w:val="889"/>
        </w:trPr>
        <w:tc>
          <w:tcPr>
            <w:tcW w:w="1065" w:type="dxa"/>
            <w:vAlign w:val="center"/>
          </w:tcPr>
          <w:p w14:paraId="04634339"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F16A524"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02690CA" w14:textId="77777777" w:rsidTr="00CF2E7C">
        <w:trPr>
          <w:trHeight w:val="1020"/>
        </w:trPr>
        <w:tc>
          <w:tcPr>
            <w:tcW w:w="1065" w:type="dxa"/>
            <w:vAlign w:val="center"/>
          </w:tcPr>
          <w:p w14:paraId="345A7C9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E697895" w14:textId="77777777" w:rsidR="00DD292A" w:rsidRPr="00CF2E7C" w:rsidRDefault="00DD292A" w:rsidP="00CF2E7C">
            <w:pPr>
              <w:rPr>
                <w:rFonts w:ascii="Calibri" w:hAnsi="Calibri" w:cs="Calibri"/>
              </w:rPr>
            </w:pPr>
          </w:p>
          <w:p w14:paraId="7F439E8D" w14:textId="77777777" w:rsidR="00E413D5" w:rsidRDefault="00E413D5"/>
        </w:tc>
      </w:tr>
      <w:tr w:rsidR="00DD292A" w:rsidRPr="009C4D10" w14:paraId="27D53214" w14:textId="77777777" w:rsidTr="00CF2E7C">
        <w:trPr>
          <w:trHeight w:val="22"/>
        </w:trPr>
        <w:tc>
          <w:tcPr>
            <w:tcW w:w="1065" w:type="dxa"/>
            <w:vAlign w:val="center"/>
          </w:tcPr>
          <w:p w14:paraId="428D821B"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49C50ECA"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30B5BBB" w14:textId="77777777" w:rsidTr="00CF2E7C">
        <w:trPr>
          <w:trHeight w:val="23"/>
        </w:trPr>
        <w:tc>
          <w:tcPr>
            <w:tcW w:w="1065" w:type="dxa"/>
            <w:vAlign w:val="center"/>
          </w:tcPr>
          <w:p w14:paraId="38EEE2D0"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F800C38"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E61A533" w14:textId="77777777" w:rsidR="00DD3B33" w:rsidRPr="00CF2E7C" w:rsidRDefault="00DD3B33" w:rsidP="00CF2E7C">
            <w:pPr>
              <w:rPr>
                <w:rFonts w:ascii="Calibri" w:hAnsi="Calibri" w:cs="Calibri"/>
              </w:rPr>
            </w:pPr>
          </w:p>
        </w:tc>
      </w:tr>
      <w:tr w:rsidR="00DD3B33" w:rsidRPr="009C4D10" w14:paraId="489CA1C3" w14:textId="77777777" w:rsidTr="00CF2E7C">
        <w:trPr>
          <w:trHeight w:val="20"/>
        </w:trPr>
        <w:tc>
          <w:tcPr>
            <w:tcW w:w="1065" w:type="dxa"/>
            <w:vAlign w:val="center"/>
          </w:tcPr>
          <w:p w14:paraId="15CB1CB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C190454"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56C7C34F" w14:textId="77777777" w:rsidR="00DD3B33" w:rsidRPr="00CF2E7C" w:rsidRDefault="00DD3B33" w:rsidP="00CF2E7C">
            <w:pPr>
              <w:rPr>
                <w:rFonts w:ascii="Calibri" w:hAnsi="Calibri" w:cs="Calibri"/>
              </w:rPr>
            </w:pPr>
          </w:p>
        </w:tc>
      </w:tr>
      <w:tr w:rsidR="00DD3B33" w:rsidRPr="009C4D10" w14:paraId="18CDEFAA" w14:textId="77777777" w:rsidTr="00CF2E7C">
        <w:trPr>
          <w:trHeight w:val="20"/>
        </w:trPr>
        <w:tc>
          <w:tcPr>
            <w:tcW w:w="1065" w:type="dxa"/>
            <w:vAlign w:val="center"/>
          </w:tcPr>
          <w:p w14:paraId="3BF69D8B"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7F069FF4"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C335844" w14:textId="77777777" w:rsidR="00DD3B33" w:rsidRPr="00CF2E7C" w:rsidRDefault="00DD3B33" w:rsidP="00CF2E7C">
            <w:pPr>
              <w:rPr>
                <w:rFonts w:ascii="Calibri" w:hAnsi="Calibri" w:cs="Calibri"/>
              </w:rPr>
            </w:pPr>
          </w:p>
        </w:tc>
      </w:tr>
      <w:tr w:rsidR="00DD3B33" w:rsidRPr="009C4D10" w14:paraId="5C164E31" w14:textId="77777777" w:rsidTr="00CF2E7C">
        <w:trPr>
          <w:trHeight w:val="20"/>
        </w:trPr>
        <w:tc>
          <w:tcPr>
            <w:tcW w:w="1065" w:type="dxa"/>
            <w:vAlign w:val="center"/>
          </w:tcPr>
          <w:p w14:paraId="2F7000C2"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6D9EE8F"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1A1ED38" w14:textId="77777777" w:rsidR="00DD3B33" w:rsidRPr="00CF2E7C" w:rsidRDefault="00DD3B33" w:rsidP="00CF2E7C">
            <w:pPr>
              <w:rPr>
                <w:rFonts w:ascii="Calibri" w:hAnsi="Calibri" w:cs="Calibri"/>
              </w:rPr>
            </w:pPr>
          </w:p>
        </w:tc>
      </w:tr>
      <w:tr w:rsidR="00DD3B33" w:rsidRPr="009C4D10" w14:paraId="15A070CB" w14:textId="77777777" w:rsidTr="00CF2E7C">
        <w:trPr>
          <w:trHeight w:val="20"/>
        </w:trPr>
        <w:tc>
          <w:tcPr>
            <w:tcW w:w="1065" w:type="dxa"/>
            <w:vAlign w:val="center"/>
          </w:tcPr>
          <w:p w14:paraId="5EC28743"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7CC10E5"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1AB10F30" w14:textId="77777777" w:rsidR="00DD3B33" w:rsidRPr="00CF2E7C" w:rsidRDefault="00DD3B33" w:rsidP="00CF2E7C">
            <w:pPr>
              <w:rPr>
                <w:rFonts w:ascii="Calibri" w:hAnsi="Calibri" w:cs="Calibri"/>
              </w:rPr>
            </w:pPr>
          </w:p>
        </w:tc>
      </w:tr>
      <w:tr w:rsidR="00DD3B33" w:rsidRPr="009C4D10" w14:paraId="4672893E" w14:textId="77777777" w:rsidTr="00CF2E7C">
        <w:trPr>
          <w:trHeight w:val="20"/>
        </w:trPr>
        <w:tc>
          <w:tcPr>
            <w:tcW w:w="1065" w:type="dxa"/>
            <w:vAlign w:val="center"/>
          </w:tcPr>
          <w:p w14:paraId="4713D2BE"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E88A94D"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BD3C67D" w14:textId="77777777" w:rsidR="00DD3B33" w:rsidRPr="00CF2E7C" w:rsidRDefault="00DD3B33" w:rsidP="00CF2E7C">
            <w:pPr>
              <w:rPr>
                <w:rFonts w:ascii="Calibri" w:hAnsi="Calibri" w:cs="Calibri"/>
              </w:rPr>
            </w:pPr>
          </w:p>
        </w:tc>
      </w:tr>
      <w:tr w:rsidR="00DD3B33" w:rsidRPr="009C4D10" w14:paraId="50E38377" w14:textId="77777777" w:rsidTr="00CF2E7C">
        <w:trPr>
          <w:trHeight w:val="20"/>
        </w:trPr>
        <w:tc>
          <w:tcPr>
            <w:tcW w:w="1065" w:type="dxa"/>
            <w:vAlign w:val="center"/>
          </w:tcPr>
          <w:p w14:paraId="3307F594"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5364F160"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628CDC12" w14:textId="77777777" w:rsidR="00DD3B33" w:rsidRPr="00CF2E7C" w:rsidRDefault="00DD3B33" w:rsidP="00CF2E7C">
            <w:pPr>
              <w:rPr>
                <w:rFonts w:ascii="Calibri" w:hAnsi="Calibri" w:cs="Calibri"/>
              </w:rPr>
            </w:pPr>
          </w:p>
        </w:tc>
      </w:tr>
      <w:tr w:rsidR="00DD3B33" w:rsidRPr="009C4D10" w14:paraId="59151F80" w14:textId="77777777" w:rsidTr="00CF2E7C">
        <w:trPr>
          <w:trHeight w:val="20"/>
        </w:trPr>
        <w:tc>
          <w:tcPr>
            <w:tcW w:w="1065" w:type="dxa"/>
            <w:vAlign w:val="center"/>
          </w:tcPr>
          <w:p w14:paraId="43375FC5"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E61E5DA"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CBBBB81" w14:textId="5EE21C0F" w:rsidR="00DD3B33" w:rsidRPr="00CF2E7C" w:rsidRDefault="008610A3" w:rsidP="00CF2E7C">
            <w:pPr>
              <w:rPr>
                <w:rFonts w:ascii="Calibri" w:hAnsi="Calibri" w:cs="Calibri"/>
              </w:rPr>
            </w:pPr>
            <w:ins w:id="151" w:author="Bowmans Kenya" w:date="2025-07-14T03:33:00Z" w16du:dateUtc="2025-07-14T00:33:00Z">
              <w:r>
                <w:rPr>
                  <w:rFonts w:ascii="Calibri" w:hAnsi="Calibri" w:cs="Calibri"/>
                </w:rPr>
                <w:t>X</w:t>
              </w:r>
            </w:ins>
          </w:p>
        </w:tc>
      </w:tr>
      <w:tr w:rsidR="00DD3B33" w:rsidRPr="009C4D10" w14:paraId="69192B81" w14:textId="77777777" w:rsidTr="00CF2E7C">
        <w:trPr>
          <w:trHeight w:val="20"/>
        </w:trPr>
        <w:tc>
          <w:tcPr>
            <w:tcW w:w="1065" w:type="dxa"/>
            <w:vAlign w:val="center"/>
          </w:tcPr>
          <w:p w14:paraId="1A6650F6"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23CB093"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D4EF4FB" w14:textId="77777777" w:rsidR="00DD3B33" w:rsidRPr="00CF2E7C" w:rsidRDefault="00DD3B33" w:rsidP="00CF2E7C">
            <w:pPr>
              <w:rPr>
                <w:rFonts w:ascii="Calibri" w:hAnsi="Calibri" w:cs="Calibri"/>
              </w:rPr>
            </w:pPr>
          </w:p>
        </w:tc>
      </w:tr>
      <w:tr w:rsidR="00DD3B33" w:rsidRPr="009C4D10" w14:paraId="2DABDDC7" w14:textId="77777777" w:rsidTr="00CF2E7C">
        <w:trPr>
          <w:trHeight w:val="20"/>
        </w:trPr>
        <w:tc>
          <w:tcPr>
            <w:tcW w:w="1065" w:type="dxa"/>
            <w:vAlign w:val="center"/>
          </w:tcPr>
          <w:p w14:paraId="05A6EA67"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F7B3287"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44E5F53" w14:textId="77777777" w:rsidR="00DD3B33" w:rsidRPr="00CF2E7C" w:rsidRDefault="00DD3B33" w:rsidP="00CF2E7C">
            <w:pPr>
              <w:rPr>
                <w:rFonts w:ascii="Calibri" w:hAnsi="Calibri" w:cs="Calibri"/>
              </w:rPr>
            </w:pPr>
          </w:p>
        </w:tc>
      </w:tr>
      <w:tr w:rsidR="00DD3B33" w:rsidRPr="009C4D10" w14:paraId="32CED9FB" w14:textId="77777777" w:rsidTr="00CF2E7C">
        <w:trPr>
          <w:trHeight w:val="20"/>
        </w:trPr>
        <w:tc>
          <w:tcPr>
            <w:tcW w:w="1065" w:type="dxa"/>
            <w:vAlign w:val="center"/>
          </w:tcPr>
          <w:p w14:paraId="3567E0FA"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D2EADCF"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801AF17" w14:textId="77777777" w:rsidTr="00CF2E7C">
        <w:trPr>
          <w:trHeight w:val="1020"/>
        </w:trPr>
        <w:tc>
          <w:tcPr>
            <w:tcW w:w="1065" w:type="dxa"/>
            <w:vAlign w:val="center"/>
          </w:tcPr>
          <w:p w14:paraId="448D4EB8"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7C11CF31" w14:textId="77777777" w:rsidR="00DD3B33" w:rsidRPr="00CF2E7C" w:rsidRDefault="00DD3B33" w:rsidP="00CF2E7C">
            <w:pPr>
              <w:rPr>
                <w:rFonts w:ascii="Calibri" w:hAnsi="Calibri" w:cs="Calibri"/>
              </w:rPr>
            </w:pPr>
          </w:p>
          <w:p w14:paraId="52468FA6" w14:textId="77777777" w:rsidR="00E413D5" w:rsidRDefault="00E413D5"/>
        </w:tc>
      </w:tr>
      <w:tr w:rsidR="00DD292A" w:rsidRPr="009C4D10" w14:paraId="0EDFA1B8" w14:textId="77777777" w:rsidTr="00CF2E7C">
        <w:trPr>
          <w:trHeight w:val="1430"/>
        </w:trPr>
        <w:tc>
          <w:tcPr>
            <w:tcW w:w="1065" w:type="dxa"/>
            <w:vAlign w:val="center"/>
          </w:tcPr>
          <w:p w14:paraId="73A6F2BF"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6BB9114"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4B9AAAB"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D54C5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E7C5C41" w14:textId="77777777" w:rsidTr="00CF2E7C">
        <w:trPr>
          <w:trHeight w:val="440"/>
        </w:trPr>
        <w:tc>
          <w:tcPr>
            <w:tcW w:w="1065" w:type="dxa"/>
            <w:vAlign w:val="center"/>
          </w:tcPr>
          <w:p w14:paraId="344BD51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C3A33C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3FE27A58" w14:textId="77777777" w:rsidR="00DD292A" w:rsidRPr="00CF2E7C" w:rsidRDefault="00DD292A" w:rsidP="00CF2E7C">
            <w:pPr>
              <w:rPr>
                <w:rFonts w:ascii="Calibri" w:hAnsi="Calibri" w:cs="Calibri"/>
              </w:rPr>
            </w:pPr>
          </w:p>
        </w:tc>
      </w:tr>
      <w:tr w:rsidR="00DD292A" w:rsidRPr="009C4D10" w14:paraId="4DF097E8" w14:textId="77777777" w:rsidTr="00CF2E7C">
        <w:trPr>
          <w:trHeight w:val="440"/>
        </w:trPr>
        <w:tc>
          <w:tcPr>
            <w:tcW w:w="1065" w:type="dxa"/>
            <w:vAlign w:val="center"/>
          </w:tcPr>
          <w:p w14:paraId="33EC251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557F0C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9BB9FDD" w14:textId="664ADBE8" w:rsidR="00DD292A" w:rsidRPr="00CF2E7C" w:rsidRDefault="00DD292A" w:rsidP="00CF2E7C">
            <w:pPr>
              <w:rPr>
                <w:rFonts w:ascii="Calibri" w:hAnsi="Calibri" w:cs="Calibri"/>
              </w:rPr>
            </w:pPr>
          </w:p>
        </w:tc>
      </w:tr>
      <w:tr w:rsidR="00DD292A" w:rsidRPr="009C4D10" w14:paraId="1B56A3ED" w14:textId="77777777" w:rsidTr="00CF2E7C">
        <w:trPr>
          <w:trHeight w:val="890"/>
        </w:trPr>
        <w:tc>
          <w:tcPr>
            <w:tcW w:w="1065" w:type="dxa"/>
            <w:vAlign w:val="center"/>
          </w:tcPr>
          <w:p w14:paraId="22008915"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997B06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9A6ED2C" w14:textId="77777777" w:rsidTr="00CF2E7C">
        <w:trPr>
          <w:trHeight w:val="1020"/>
        </w:trPr>
        <w:tc>
          <w:tcPr>
            <w:tcW w:w="1065" w:type="dxa"/>
            <w:vAlign w:val="center"/>
          </w:tcPr>
          <w:p w14:paraId="65DB8C6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2A5DB9B" w14:textId="001FCD19" w:rsidR="00DD292A" w:rsidRPr="00CF2E7C" w:rsidDel="008610A3" w:rsidRDefault="00DD292A" w:rsidP="00CF2E7C">
            <w:pPr>
              <w:rPr>
                <w:del w:id="152" w:author="Bowmans Kenya" w:date="2025-07-14T03:34:00Z" w16du:dateUtc="2025-07-14T00:34:00Z"/>
                <w:rFonts w:ascii="Calibri" w:hAnsi="Calibri" w:cs="Calibri"/>
              </w:rPr>
            </w:pPr>
          </w:p>
          <w:p w14:paraId="1FE685C7" w14:textId="77777777" w:rsidR="00E413D5" w:rsidRDefault="00E413D5" w:rsidP="008610A3"/>
        </w:tc>
      </w:tr>
      <w:tr w:rsidR="00DD292A" w:rsidRPr="009C4D10" w14:paraId="40DF9A69" w14:textId="77777777" w:rsidTr="00CF2E7C">
        <w:trPr>
          <w:trHeight w:val="1475"/>
        </w:trPr>
        <w:tc>
          <w:tcPr>
            <w:tcW w:w="1065" w:type="dxa"/>
            <w:vAlign w:val="center"/>
          </w:tcPr>
          <w:p w14:paraId="43E58E92"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89B4BDB"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8BA0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2EE73D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4554D37" w14:textId="77777777" w:rsidTr="00CF2E7C">
        <w:trPr>
          <w:trHeight w:val="440"/>
        </w:trPr>
        <w:tc>
          <w:tcPr>
            <w:tcW w:w="1065" w:type="dxa"/>
            <w:vAlign w:val="center"/>
          </w:tcPr>
          <w:p w14:paraId="5D337FBD"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1BB86E72"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0D71DDC3" w14:textId="33BE49CC" w:rsidR="00DD292A" w:rsidRPr="00CF2E7C" w:rsidRDefault="00DD292A" w:rsidP="00CF2E7C">
            <w:pPr>
              <w:rPr>
                <w:rFonts w:ascii="Calibri" w:hAnsi="Calibri" w:cs="Calibri"/>
              </w:rPr>
            </w:pPr>
          </w:p>
        </w:tc>
      </w:tr>
      <w:tr w:rsidR="00DD292A" w:rsidRPr="009C4D10" w14:paraId="7F64CB88" w14:textId="77777777" w:rsidTr="00CF2E7C">
        <w:trPr>
          <w:trHeight w:val="440"/>
        </w:trPr>
        <w:tc>
          <w:tcPr>
            <w:tcW w:w="1065" w:type="dxa"/>
            <w:vAlign w:val="center"/>
          </w:tcPr>
          <w:p w14:paraId="37802CD8"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B45299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7597EDE" w14:textId="5B73DC2D" w:rsidR="00DD292A" w:rsidRPr="00CF2E7C" w:rsidRDefault="008610A3" w:rsidP="00CF2E7C">
            <w:pPr>
              <w:rPr>
                <w:rFonts w:ascii="Calibri" w:hAnsi="Calibri" w:cs="Calibri"/>
              </w:rPr>
            </w:pPr>
            <w:ins w:id="153" w:author="Bowmans Kenya" w:date="2025-07-14T03:34:00Z" w16du:dateUtc="2025-07-14T00:34:00Z">
              <w:r>
                <w:rPr>
                  <w:rFonts w:ascii="Calibri" w:hAnsi="Calibri" w:cs="Calibri"/>
                </w:rPr>
                <w:t>X</w:t>
              </w:r>
            </w:ins>
          </w:p>
        </w:tc>
      </w:tr>
      <w:tr w:rsidR="00DD292A" w:rsidRPr="009C4D10" w14:paraId="0A6CE665" w14:textId="77777777" w:rsidTr="00CF2E7C">
        <w:trPr>
          <w:trHeight w:val="1160"/>
        </w:trPr>
        <w:tc>
          <w:tcPr>
            <w:tcW w:w="1065" w:type="dxa"/>
            <w:vAlign w:val="center"/>
          </w:tcPr>
          <w:p w14:paraId="58E12C25"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1677E8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83BD22C" w14:textId="77777777" w:rsidTr="00CF2E7C">
        <w:trPr>
          <w:trHeight w:val="1020"/>
        </w:trPr>
        <w:tc>
          <w:tcPr>
            <w:tcW w:w="1065" w:type="dxa"/>
            <w:vAlign w:val="center"/>
          </w:tcPr>
          <w:p w14:paraId="0ECF67C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652808" w14:textId="77777777" w:rsidR="008610A3" w:rsidRPr="00CF2E7C" w:rsidRDefault="008610A3" w:rsidP="008610A3">
            <w:pPr>
              <w:rPr>
                <w:ins w:id="154" w:author="Bowmans Kenya" w:date="2025-07-14T03:34:00Z" w16du:dateUtc="2025-07-14T00:34:00Z"/>
                <w:rFonts w:ascii="Calibri" w:hAnsi="Calibri" w:cs="Calibri"/>
              </w:rPr>
            </w:pPr>
            <w:ins w:id="155" w:author="Bowmans Kenya" w:date="2025-07-14T03:34:00Z" w16du:dateUtc="2025-07-14T00:34:00Z">
              <w:r>
                <w:rPr>
                  <w:rFonts w:ascii="Calibri" w:hAnsi="Calibri" w:cs="Calibri"/>
                </w:rPr>
                <w:t>Please refer to the response in 4.11 above.</w:t>
              </w:r>
            </w:ins>
          </w:p>
          <w:p w14:paraId="45CC9116" w14:textId="77777777" w:rsidR="00DD292A" w:rsidRPr="00CF2E7C" w:rsidRDefault="00DD292A" w:rsidP="00CF2E7C">
            <w:pPr>
              <w:rPr>
                <w:rFonts w:ascii="Calibri" w:hAnsi="Calibri" w:cs="Calibri"/>
              </w:rPr>
            </w:pPr>
          </w:p>
          <w:p w14:paraId="53E6CC63" w14:textId="77777777" w:rsidR="00E413D5" w:rsidRDefault="00E413D5"/>
        </w:tc>
      </w:tr>
      <w:tr w:rsidR="00DD292A" w:rsidRPr="009C4D10" w14:paraId="1C4D1652" w14:textId="77777777" w:rsidTr="00CF2E7C">
        <w:trPr>
          <w:trHeight w:val="1070"/>
        </w:trPr>
        <w:tc>
          <w:tcPr>
            <w:tcW w:w="1065" w:type="dxa"/>
            <w:vAlign w:val="center"/>
          </w:tcPr>
          <w:p w14:paraId="09FAC485"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451D052"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1B1C7D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823E19A" w14:textId="77777777" w:rsidTr="00CF2E7C">
        <w:trPr>
          <w:trHeight w:val="440"/>
        </w:trPr>
        <w:tc>
          <w:tcPr>
            <w:tcW w:w="1065" w:type="dxa"/>
            <w:vAlign w:val="center"/>
          </w:tcPr>
          <w:p w14:paraId="545E01A3"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5719D63"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2AFAA44" w14:textId="773D8B22" w:rsidR="00DD292A" w:rsidRPr="00CF2E7C" w:rsidRDefault="008610A3" w:rsidP="00CF2E7C">
            <w:pPr>
              <w:rPr>
                <w:rFonts w:ascii="Calibri" w:hAnsi="Calibri" w:cs="Calibri"/>
              </w:rPr>
            </w:pPr>
            <w:ins w:id="156" w:author="Bowmans Kenya" w:date="2025-07-14T03:34:00Z" w16du:dateUtc="2025-07-14T00:34:00Z">
              <w:r>
                <w:rPr>
                  <w:rFonts w:ascii="Calibri" w:hAnsi="Calibri" w:cs="Calibri"/>
                </w:rPr>
                <w:t>X</w:t>
              </w:r>
            </w:ins>
          </w:p>
        </w:tc>
      </w:tr>
      <w:tr w:rsidR="00DD292A" w:rsidRPr="009C4D10" w14:paraId="52469FDE" w14:textId="77777777" w:rsidTr="00CF2E7C">
        <w:trPr>
          <w:trHeight w:val="350"/>
        </w:trPr>
        <w:tc>
          <w:tcPr>
            <w:tcW w:w="1065" w:type="dxa"/>
            <w:vAlign w:val="center"/>
          </w:tcPr>
          <w:p w14:paraId="63927DD3"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5F2004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001DB4B" w14:textId="77777777" w:rsidR="00DD292A" w:rsidRPr="00CF2E7C" w:rsidRDefault="00DD292A" w:rsidP="00CF2E7C">
            <w:pPr>
              <w:rPr>
                <w:rFonts w:ascii="Calibri" w:hAnsi="Calibri" w:cs="Calibri"/>
              </w:rPr>
            </w:pPr>
          </w:p>
        </w:tc>
      </w:tr>
      <w:tr w:rsidR="00DD292A" w:rsidRPr="009C4D10" w14:paraId="7DB3A959" w14:textId="77777777" w:rsidTr="00CF2E7C">
        <w:trPr>
          <w:trHeight w:val="766"/>
        </w:trPr>
        <w:tc>
          <w:tcPr>
            <w:tcW w:w="1065" w:type="dxa"/>
            <w:vAlign w:val="center"/>
          </w:tcPr>
          <w:p w14:paraId="7A6FD665"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F80DD3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BB8E8FD" w14:textId="77777777" w:rsidTr="00CF2E7C">
        <w:trPr>
          <w:trHeight w:val="1020"/>
        </w:trPr>
        <w:tc>
          <w:tcPr>
            <w:tcW w:w="1065" w:type="dxa"/>
            <w:vAlign w:val="center"/>
          </w:tcPr>
          <w:p w14:paraId="7074ACC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7150211" w14:textId="77777777" w:rsidR="00DD292A" w:rsidRPr="00CF2E7C" w:rsidRDefault="00DD292A" w:rsidP="00CF2E7C">
            <w:pPr>
              <w:rPr>
                <w:rFonts w:ascii="Calibri" w:hAnsi="Calibri" w:cs="Calibri"/>
              </w:rPr>
            </w:pPr>
          </w:p>
          <w:p w14:paraId="0BFD33CD" w14:textId="77777777" w:rsidR="00E413D5" w:rsidRDefault="00E413D5"/>
        </w:tc>
      </w:tr>
    </w:tbl>
    <w:p w14:paraId="4FCED726" w14:textId="77777777" w:rsidR="00FE66B1" w:rsidRPr="00FE66B1" w:rsidRDefault="00FE66B1" w:rsidP="00FE66B1">
      <w:pPr>
        <w:rPr>
          <w:rFonts w:eastAsiaTheme="majorEastAsia" w:cstheme="minorHAnsi"/>
        </w:rPr>
      </w:pPr>
    </w:p>
    <w:p w14:paraId="4D20B135" w14:textId="77777777" w:rsidR="00FE66B1" w:rsidRPr="00FE66B1" w:rsidRDefault="00455E1B" w:rsidP="00FE66B1">
      <w:pPr>
        <w:pStyle w:val="Heading2"/>
      </w:pPr>
      <w:bookmarkStart w:id="157" w:name="_Toc198223633"/>
      <w:r>
        <w:rPr>
          <w:lang w:val="en-SG"/>
        </w:rPr>
        <w:t xml:space="preserve">Section 5.2: </w:t>
      </w:r>
      <w:r w:rsidR="00FE66B1" w:rsidRPr="009C4D10">
        <w:rPr>
          <w:lang w:val="en-SG"/>
        </w:rPr>
        <w:t>Policy goal or function of the policy tool</w:t>
      </w:r>
      <w:bookmarkEnd w:id="157"/>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A628802"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3B2760"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4FD15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89190"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C51D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14A48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8D48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6EBC5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C1DA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D7E85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64A6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19BCD"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2D26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78F49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3347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FC9D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E069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411E6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AAA5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4ED4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F55F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F236F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6746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9D5DC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448884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9D4B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E298C5"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10B960E" w14:textId="77777777" w:rsidR="00E413D5" w:rsidRDefault="00E413D5"/>
        </w:tc>
      </w:tr>
      <w:tr w:rsidR="00410853" w:rsidRPr="009C4D10" w14:paraId="5E669D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AC380"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0ACCF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2B494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6CBF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8BCE9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882885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4AB59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0A1E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3FDA6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7A9B5A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C3158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4C0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1D0D3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90058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75B2C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95A7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0498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99229D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F4CFA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0D148"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29A28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1BE74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4526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7901E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4B746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7FC56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A48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0937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26D66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BA2F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AB8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C4C63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F5C60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D3CF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322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3800C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8372B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F6ADE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4EFD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31619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79EC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3ED59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E890E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0AD07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DF701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27EE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EA563B"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7FADCD8" w14:textId="77777777" w:rsidR="00E413D5" w:rsidRDefault="00E413D5"/>
        </w:tc>
      </w:tr>
      <w:tr w:rsidR="008C4722" w:rsidRPr="009C4D10" w14:paraId="77A7DC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157B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5F86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E6517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295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2D80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9586E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E1B8D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35CE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3AC3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6E50B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E49C8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DBB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FDD17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58AF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67F29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C4AA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916F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B2554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80DB9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68070"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5A2A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B4375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81AD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4A04B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9A3C82E" w14:textId="77777777" w:rsidR="00E413D5" w:rsidRDefault="00E413D5"/>
        </w:tc>
      </w:tr>
      <w:tr w:rsidR="008C4722" w:rsidRPr="009C4D10" w14:paraId="2C720C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0E707"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ABE4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97D09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8E47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220B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7E0B1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BECB9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4059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869EC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567D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2EFA8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7B21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68096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3C8CB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BA681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24E7D"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59C9F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981B4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CDAA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1DB9D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2C6E961E" w14:textId="77777777" w:rsidR="00E413D5" w:rsidRDefault="00E413D5"/>
        </w:tc>
      </w:tr>
      <w:tr w:rsidR="007B7DEE" w:rsidRPr="009C4D10" w14:paraId="193729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1BCEA"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B94FC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3A0FF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D8F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C4295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738AD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D24E9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DF0A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54DB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026D3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384F6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EF8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6D0F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FE07F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6D74A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8262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0CA0C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7FC5E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B832B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8343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D9429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DC24F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90411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97AF7"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F3B5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47A13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CA1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66696F"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0E7B791" w14:textId="77777777" w:rsidR="00E413D5" w:rsidRDefault="00E413D5"/>
        </w:tc>
      </w:tr>
    </w:tbl>
    <w:p w14:paraId="1A41C629" w14:textId="77777777" w:rsidR="00702413" w:rsidRDefault="00702413" w:rsidP="00702413">
      <w:pPr>
        <w:textAlignment w:val="baseline"/>
        <w:rPr>
          <w:rFonts w:eastAsia="Times New Roman" w:cstheme="minorHAnsi"/>
          <w:kern w:val="0"/>
          <w:lang w:val="en-SG" w:eastAsia="en-GB"/>
          <w14:ligatures w14:val="none"/>
        </w:rPr>
      </w:pPr>
    </w:p>
    <w:p w14:paraId="685BDE0C" w14:textId="77777777" w:rsidR="00B24E10" w:rsidRPr="009C4D10" w:rsidRDefault="00D43237" w:rsidP="00455E1B">
      <w:pPr>
        <w:pStyle w:val="Heading3"/>
        <w:rPr>
          <w:rFonts w:eastAsia="Times New Roman"/>
          <w:kern w:val="0"/>
          <w:lang w:eastAsia="en-GB"/>
          <w14:ligatures w14:val="none"/>
        </w:rPr>
      </w:pPr>
      <w:bookmarkStart w:id="158" w:name="_Section_5.1:_Risk"/>
      <w:bookmarkStart w:id="159" w:name="_Toc198223634"/>
      <w:bookmarkEnd w:id="158"/>
      <w:r>
        <w:t>Section 5.</w:t>
      </w:r>
      <w:r w:rsidR="00455E1B">
        <w:t>2.</w:t>
      </w:r>
      <w:r>
        <w:t xml:space="preserve">1: </w:t>
      </w:r>
      <w:r w:rsidR="00B24E10" w:rsidRPr="009C4D10">
        <w:t>Risk management and governance</w:t>
      </w:r>
      <w:bookmarkEnd w:id="159"/>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022325EB"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625352"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31CD0C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25388"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160" w:name="_5.3.1_Risk_management"/>
            <w:bookmarkEnd w:id="160"/>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FB53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B844B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140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F934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59848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E459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FEF1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D1DCF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626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23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1CA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91C6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289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D149E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6B9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06E1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4C5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5822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ED8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48CFA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6C9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3573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89B3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BDA9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563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7D001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A48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4959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FDD4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BB43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2A2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02AFE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85C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89E5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434A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82E3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CE6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559FF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4AE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92D4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F8A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526D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C10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743BE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A60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474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0D0D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C157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970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7F92FA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F08D7D"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370F5CF"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69D990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A90344"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2EF17F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976B3B9" w14:textId="77777777" w:rsidR="00E413D5" w:rsidRDefault="00E413D5"/>
        </w:tc>
      </w:tr>
      <w:tr w:rsidR="00702413" w:rsidRPr="009C4D10" w14:paraId="35B8A2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6615C"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1EE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71F00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52B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15C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9C3EB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7B2CA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6A7D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264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E91AB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1742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1B3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E6CE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7AE7B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B9CB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FE49F"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D28E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CFEC5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363A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9A2E71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9884CFF" w14:textId="77777777" w:rsidR="00E413D5" w:rsidRDefault="00E413D5"/>
        </w:tc>
      </w:tr>
      <w:tr w:rsidR="00C82860" w:rsidRPr="009C4D10" w14:paraId="53B537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5EB2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7A3E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DD3E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E3C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4326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274DB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F8AC9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49F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8BC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0FF73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24E4A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C7D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1316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524C8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DE319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9F15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2C5C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9CA57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A9B0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AFAA3F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C718363" w14:textId="77777777" w:rsidR="00E413D5" w:rsidRDefault="00E413D5"/>
        </w:tc>
      </w:tr>
      <w:tr w:rsidR="00C82860" w:rsidRPr="009C4D10" w14:paraId="5E691A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941CD"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AE0E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B1997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FC2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0CE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1FF4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F98E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E59F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8F77B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5F0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B678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3D5A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C1EC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9D7D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F478B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B4C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E7F9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4D39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9D639F"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039A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AB456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43A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3B27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553C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F4E4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E726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8BA09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724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A83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8B93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9782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6B91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81E9A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C4B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F09A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7500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B3EA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2EEB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95B83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71693"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C9CA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2AF75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6F56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F90AEA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C884441" w14:textId="77777777" w:rsidR="00E413D5" w:rsidRDefault="00E413D5"/>
        </w:tc>
      </w:tr>
    </w:tbl>
    <w:p w14:paraId="604969B0" w14:textId="77777777" w:rsidR="00FE66B1" w:rsidRDefault="00FE66B1" w:rsidP="00702413">
      <w:pPr>
        <w:textAlignment w:val="baseline"/>
        <w:rPr>
          <w:rFonts w:eastAsia="Times New Roman" w:cstheme="minorHAnsi"/>
          <w:kern w:val="0"/>
          <w:lang w:val="en-SG" w:eastAsia="en-GB"/>
          <w14:ligatures w14:val="none"/>
        </w:rPr>
      </w:pPr>
    </w:p>
    <w:p w14:paraId="7B686CEF" w14:textId="77777777" w:rsidR="00702413" w:rsidRPr="009C4D10" w:rsidRDefault="00FE66B1" w:rsidP="00455E1B">
      <w:pPr>
        <w:pStyle w:val="Heading3"/>
        <w:rPr>
          <w:rFonts w:eastAsia="Times New Roman"/>
          <w:kern w:val="0"/>
          <w:lang w:eastAsia="en-GB"/>
          <w14:ligatures w14:val="none"/>
        </w:rPr>
      </w:pPr>
      <w:bookmarkStart w:id="161" w:name="_Section_5.2:_Scenario"/>
      <w:bookmarkStart w:id="162" w:name="_Toc198223635"/>
      <w:bookmarkEnd w:id="161"/>
      <w:r>
        <w:t>Section 5.2</w:t>
      </w:r>
      <w:r w:rsidR="00455E1B">
        <w:t>.2</w:t>
      </w:r>
      <w:r>
        <w:t xml:space="preserve">: </w:t>
      </w:r>
      <w:r w:rsidRPr="009C4D10">
        <w:t>Scenario analysis and stress-testing</w:t>
      </w:r>
      <w:bookmarkEnd w:id="162"/>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C350F88"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281185"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9E9F6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1A3C2"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163" w:name="_5.3.2_Scenario_analysis"/>
            <w:bookmarkEnd w:id="163"/>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40A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E9226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7FE7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9217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E5F26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FACE2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6585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D7D65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46FEE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5EB0B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6470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601F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AC0FE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2D3DB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36CFC"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E8ECD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C7DE3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5DE2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A952C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D87E9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8BA4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565C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9E393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06D0F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64D6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38C4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69CB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AEC91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33A93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86FC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4937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99E6D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1115E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093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765A4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726EC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79C94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2633EE7"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470D4B3"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9CD2F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E76F1C"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59E8992"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E107E61" w14:textId="77777777" w:rsidR="00E413D5" w:rsidRDefault="00E413D5"/>
        </w:tc>
      </w:tr>
      <w:tr w:rsidR="003032A9" w:rsidRPr="009C4D10" w14:paraId="6F4F69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0CBB8"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E43EF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BD4E8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C5A2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9C524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0D572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0E6E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2047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10BB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4C1D5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93ADB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67F5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3FDB3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C97FD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DD81F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87A9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4A45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A1662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6535A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EF2A3"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BF41F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82DB7D3" w14:textId="77777777" w:rsidTr="00CF2E7C">
        <w:trPr>
          <w:trHeight w:val="1020"/>
        </w:trPr>
        <w:tc>
          <w:tcPr>
            <w:tcW w:w="1066" w:type="dxa"/>
            <w:shd w:val="clear" w:color="auto" w:fill="auto"/>
            <w:vAlign w:val="center"/>
            <w:hideMark/>
          </w:tcPr>
          <w:p w14:paraId="26C4E228"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A24EEB2"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5E61E86" w14:textId="77777777" w:rsidR="00E413D5" w:rsidRDefault="00E413D5"/>
        </w:tc>
      </w:tr>
      <w:tr w:rsidR="003D5104" w:rsidRPr="009C4D10" w14:paraId="438D4C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1D585"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92E2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D53F1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E1BF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4346F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065E1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96A19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4975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DDDB4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31753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AC66D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01D0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6E0F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C1903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35252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2EBE8"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310F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1D40F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176EF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3DFA2"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E710A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56599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B2F9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5BEA28D"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D6EF97A" w14:textId="77777777" w:rsidR="00E413D5" w:rsidRDefault="00E413D5"/>
        </w:tc>
      </w:tr>
      <w:tr w:rsidR="00BE1F9E" w:rsidRPr="009C4D10" w14:paraId="3EE28E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3AD4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DC277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77085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1F95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77A1D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89E05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ACF65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9CC4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DEAB5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5F0F0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AAECD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CBB9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675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A4D5E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94B21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F2F8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9FEB9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1E08F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6FC80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259E4A4"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DA53C0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205B4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E820C1"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73D8C17"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F34317C" w14:textId="77777777" w:rsidR="00E413D5" w:rsidRDefault="00E413D5"/>
        </w:tc>
      </w:tr>
      <w:tr w:rsidR="00DC31BF" w:rsidRPr="009C4D10" w14:paraId="4B3D8F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E509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C5EDB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4238A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E4BB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9AA84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36A9F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1D165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90B00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E5A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939BE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C689F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3BFF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58BD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66F24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3B51D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17CB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986F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1B847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EF0DF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CA0F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C8221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CF7CB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AB4F6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1D23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D9C59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7E349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E3EB0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9FDF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3F94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93150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6009DC0"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0B0B0E8"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57F8C2D" w14:textId="77777777" w:rsidR="00E413D5" w:rsidRDefault="00E413D5"/>
        </w:tc>
      </w:tr>
      <w:tr w:rsidR="0098226E" w:rsidRPr="009C4D10" w14:paraId="1EAFEF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2450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8014E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6D147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080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C3752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7140D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E5E22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C4B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E5B3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27B52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8974B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DF68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C70F6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A5C58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B6A13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8FCB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44CD2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80347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D5037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F4E1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12A10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B8E5A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506D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93EA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968D2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B0DE6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887C4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3A97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A1BAC"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F44413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1373D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4D94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290938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F783287" w14:textId="77777777" w:rsidR="00E413D5" w:rsidRDefault="00E413D5"/>
        </w:tc>
      </w:tr>
      <w:tr w:rsidR="00F10A6E" w:rsidRPr="009C4D10" w14:paraId="3FB1C1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AB85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BF80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5A691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ABF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4DEA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1AC93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60DF5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280C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83F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29A78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B3CDE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C9C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6389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9A946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15881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DC6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4F13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9BE2C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55EA0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0D4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9339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FEFDE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D1E36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170A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BB4A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63152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D69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C91102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4254E15" w14:textId="77777777" w:rsidR="00E413D5" w:rsidRDefault="00E413D5"/>
        </w:tc>
      </w:tr>
      <w:tr w:rsidR="00F26296" w:rsidRPr="009C4D10" w14:paraId="4A1B3D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4743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8B39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1F189577"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A8A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579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4613F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784D5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3C947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1436B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AA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A90B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3758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38A4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5AA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856EF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F37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5457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BED2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AAE8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3EB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7A3649C4"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0FB8D6B2" w14:textId="77777777" w:rsidR="00AB64F8" w:rsidRPr="009C4D10" w:rsidRDefault="00AB64F8" w:rsidP="00455E1B">
      <w:pPr>
        <w:pStyle w:val="Heading3"/>
        <w:rPr>
          <w:rFonts w:eastAsia="Times New Roman"/>
          <w:kern w:val="0"/>
          <w:lang w:eastAsia="en-GB"/>
          <w14:ligatures w14:val="none"/>
        </w:rPr>
      </w:pPr>
      <w:bookmarkStart w:id="164" w:name="_Section_5.3:_Capital"/>
      <w:bookmarkStart w:id="165" w:name="_Toc198223636"/>
      <w:bookmarkEnd w:id="164"/>
      <w:r>
        <w:t>Section 5.</w:t>
      </w:r>
      <w:r w:rsidR="00455E1B">
        <w:t>2.</w:t>
      </w:r>
      <w:r>
        <w:t xml:space="preserve">3: </w:t>
      </w:r>
      <w:r w:rsidRPr="009C4D10">
        <w:t>Capital and Liquidity Requirements</w:t>
      </w:r>
      <w:bookmarkEnd w:id="165"/>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5D659C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1331F"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166" w:name="_5.3.3_Capital_and"/>
            <w:bookmarkEnd w:id="166"/>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2F8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66265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2AB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D9F5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CA87A2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11A7D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9E4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F50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E997B4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96AE5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E62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F87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7180E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2A036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065DF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4F05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B1376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74E9FC7"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E545D4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58C1BCE" w14:textId="77777777" w:rsidR="00E413D5" w:rsidRDefault="00E413D5"/>
        </w:tc>
      </w:tr>
      <w:tr w:rsidR="00F26296" w:rsidRPr="00CF2E7C" w14:paraId="43BCDD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9670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B17D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F2D9BB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8188F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605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6094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39190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81B69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46E70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88024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A1A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12B6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EEF6C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DB0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246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7C2EF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3C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29B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0A83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42D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AA6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C49D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794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D9F0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EA7C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13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D4B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64EF6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7C62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0935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C4E64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5A4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86CAE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C22C0E2" w14:textId="77777777" w:rsidR="00E413D5" w:rsidRDefault="00E413D5"/>
        </w:tc>
      </w:tr>
      <w:tr w:rsidR="00F26296" w:rsidRPr="00CF2E7C" w14:paraId="3F0DD5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26C7E"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E909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1A962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740A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08B8E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AAA5D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C708F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6AA9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3A535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9D1D0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A4984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EE3B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E396D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1E6D0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BAA27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A7AD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C71CD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0B7E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325B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BACEC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19B4DFC" w14:textId="77777777" w:rsidR="00E413D5" w:rsidRDefault="00E413D5"/>
        </w:tc>
      </w:tr>
      <w:tr w:rsidR="00B114FD" w:rsidRPr="00CF2E7C" w14:paraId="119BB1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EEFA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6D492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5E588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A7F9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DF2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3C35B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7773C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324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87F48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BBF37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CE26B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AA26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5E1B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8163E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B1A6D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CDF5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20319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13E1C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F22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34825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F797303" w14:textId="77777777" w:rsidR="00E413D5" w:rsidRDefault="00E413D5"/>
        </w:tc>
      </w:tr>
      <w:tr w:rsidR="00B114FD" w:rsidRPr="00CF2E7C" w14:paraId="75CEF6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4348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EFA6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31996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666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5EB8C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1E32BF1" w14:textId="77777777" w:rsidR="00E413D5" w:rsidRDefault="00E413D5"/>
        </w:tc>
      </w:tr>
    </w:tbl>
    <w:p w14:paraId="67A58C42" w14:textId="77777777" w:rsidR="009E1E61" w:rsidRDefault="009E1E61" w:rsidP="00702413">
      <w:pPr>
        <w:textAlignment w:val="baseline"/>
        <w:rPr>
          <w:rFonts w:eastAsia="Times New Roman" w:cstheme="minorHAnsi"/>
          <w:kern w:val="0"/>
          <w:lang w:eastAsia="en-GB"/>
          <w14:ligatures w14:val="none"/>
        </w:rPr>
      </w:pPr>
    </w:p>
    <w:p w14:paraId="5502A19B" w14:textId="77777777" w:rsidR="009E1E61" w:rsidRPr="009E1E61" w:rsidRDefault="00455E1B" w:rsidP="009E1E61">
      <w:pPr>
        <w:pStyle w:val="Heading2"/>
      </w:pPr>
      <w:bookmarkStart w:id="167" w:name="_Toc198223637"/>
      <w:r>
        <w:t xml:space="preserve">Section 5.3: </w:t>
      </w:r>
      <w:r w:rsidR="009E1E61">
        <w:t>Standards and Frameworks</w:t>
      </w:r>
      <w:bookmarkEnd w:id="167"/>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71A919C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EAB2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F8A39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EC5D4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E77B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305D8" w14:textId="77777777" w:rsidR="00702413" w:rsidRPr="009C4D10" w:rsidRDefault="00702413" w:rsidP="00CF2E7C">
            <w:pPr>
              <w:textAlignment w:val="baseline"/>
              <w:rPr>
                <w:rFonts w:eastAsia="Times New Roman" w:cstheme="minorHAnsi"/>
                <w:kern w:val="0"/>
                <w:lang w:eastAsia="en-GB"/>
                <w14:ligatures w14:val="none"/>
              </w:rPr>
            </w:pPr>
          </w:p>
          <w:p w14:paraId="0C13CDAB" w14:textId="77777777" w:rsidR="00E413D5" w:rsidRDefault="00E413D5"/>
        </w:tc>
      </w:tr>
      <w:tr w:rsidR="00702413" w:rsidRPr="009C4D10" w14:paraId="50B9712A"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EFC5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24BF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88EEF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72CB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AC410" w14:textId="77777777" w:rsidR="00702413" w:rsidRPr="009C4D10" w:rsidRDefault="00702413" w:rsidP="00CF2E7C">
            <w:pPr>
              <w:textAlignment w:val="baseline"/>
              <w:rPr>
                <w:rFonts w:eastAsia="Times New Roman" w:cstheme="minorHAnsi"/>
                <w:kern w:val="0"/>
                <w:lang w:eastAsia="en-GB"/>
                <w14:ligatures w14:val="none"/>
              </w:rPr>
            </w:pPr>
          </w:p>
          <w:p w14:paraId="78008F86" w14:textId="77777777" w:rsidR="00E413D5" w:rsidRDefault="00E413D5"/>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5E0B4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C8579"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194107"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E8563D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9844A"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4CB9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046A3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6B25C2"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944770"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C2A4DB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4D665"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B1DB0C"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D4C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DEE3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8185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154DB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55C33"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DED2D7"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B526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615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0DFC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387053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3A526"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F36EB4"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AEFA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F94BC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C4D1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7E2360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0B55F"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9AF0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89D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6214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6958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FAC05B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E8A6C"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5124B4"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9F49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83D2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F299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C69570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4E2C1"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5BB75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56B6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656B6"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96D77" w14:textId="77777777" w:rsidR="00FE0EA5" w:rsidRPr="009C4D10" w:rsidRDefault="00FE0EA5" w:rsidP="00CF2E7C">
            <w:pPr>
              <w:rPr>
                <w:rFonts w:cstheme="minorHAnsi"/>
              </w:rPr>
            </w:pPr>
            <w:r w:rsidRPr="009C4D10">
              <w:rPr>
                <w:rFonts w:cstheme="minorHAnsi"/>
              </w:rPr>
              <w:t>  </w:t>
            </w:r>
          </w:p>
        </w:tc>
      </w:tr>
      <w:tr w:rsidR="00FE0EA5" w:rsidRPr="009C4D10" w14:paraId="46A013C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D926B"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270703"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4C6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BF5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2025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138AE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247DD0"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0FB3BFA"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91E76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67CE653"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09D0327" w14:textId="77777777" w:rsidR="00C01AF9" w:rsidRPr="009C4D10" w:rsidRDefault="00C01AF9" w:rsidP="00CF2E7C">
            <w:pPr>
              <w:rPr>
                <w:rFonts w:cstheme="minorHAnsi"/>
              </w:rPr>
            </w:pPr>
          </w:p>
          <w:p w14:paraId="128EBE12" w14:textId="77777777" w:rsidR="00E413D5" w:rsidRDefault="00E413D5"/>
        </w:tc>
      </w:tr>
    </w:tbl>
    <w:p w14:paraId="70AC7568" w14:textId="77777777" w:rsidR="33822AF7" w:rsidRDefault="33822AF7">
      <w:r>
        <w:br w:type="page"/>
      </w:r>
    </w:p>
    <w:p w14:paraId="2320FB0A" w14:textId="77777777" w:rsidR="00D4323A" w:rsidRDefault="00D4323A" w:rsidP="466E435B">
      <w:pPr>
        <w:pStyle w:val="Heading1"/>
      </w:pPr>
      <w:bookmarkStart w:id="168" w:name="_Toc198223638"/>
      <w:r>
        <w:t>Domain 6: Methane Abatement</w:t>
      </w:r>
      <w:bookmarkEnd w:id="168"/>
    </w:p>
    <w:p w14:paraId="434B639B" w14:textId="77777777" w:rsidR="002F0752" w:rsidRDefault="002F0752" w:rsidP="002F0752">
      <w:pPr>
        <w:pStyle w:val="Heading2"/>
        <w:rPr>
          <w:rFonts w:ascii="Calibri" w:eastAsia="Calibri" w:hAnsi="Calibri" w:cs="Calibri"/>
          <w:color w:val="000000" w:themeColor="text1"/>
        </w:rPr>
      </w:pPr>
      <w:bookmarkStart w:id="169" w:name="_Toc198223639"/>
      <w:r>
        <w:t>Section 6.1: Who is being targeted?</w:t>
      </w:r>
      <w:bookmarkEnd w:id="169"/>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A564A33" w14:textId="77777777" w:rsidTr="00CF2E7C">
        <w:tc>
          <w:tcPr>
            <w:tcW w:w="1066" w:type="dxa"/>
            <w:vAlign w:val="center"/>
          </w:tcPr>
          <w:p w14:paraId="3E391B42"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FD786AC"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4BB8129" w14:textId="77777777" w:rsidTr="00CF2E7C">
        <w:trPr>
          <w:trHeight w:val="31"/>
        </w:trPr>
        <w:tc>
          <w:tcPr>
            <w:tcW w:w="1066" w:type="dxa"/>
            <w:vAlign w:val="center"/>
          </w:tcPr>
          <w:p w14:paraId="5B697EF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937932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4143FF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7E5CA3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58B1BEF"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66BF93D" w14:textId="77777777" w:rsidTr="00CF2E7C">
        <w:trPr>
          <w:trHeight w:val="24"/>
        </w:trPr>
        <w:tc>
          <w:tcPr>
            <w:tcW w:w="1066" w:type="dxa"/>
            <w:vAlign w:val="center"/>
          </w:tcPr>
          <w:p w14:paraId="2856B380"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130F26B"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DD0C032" w14:textId="77777777" w:rsidR="002F0752" w:rsidRPr="00CF2E7C" w:rsidRDefault="002F0752" w:rsidP="00CF2E7C">
            <w:pPr>
              <w:rPr>
                <w:rFonts w:ascii="Calibri" w:hAnsi="Calibri" w:cs="Calibri"/>
              </w:rPr>
            </w:pPr>
          </w:p>
        </w:tc>
        <w:tc>
          <w:tcPr>
            <w:tcW w:w="1482" w:type="dxa"/>
            <w:vAlign w:val="center"/>
          </w:tcPr>
          <w:p w14:paraId="7C6A2962" w14:textId="77777777" w:rsidR="002F0752" w:rsidRPr="00CF2E7C" w:rsidRDefault="002F0752" w:rsidP="00CF2E7C">
            <w:pPr>
              <w:rPr>
                <w:rFonts w:ascii="Calibri" w:hAnsi="Calibri" w:cs="Calibri"/>
              </w:rPr>
            </w:pPr>
          </w:p>
        </w:tc>
        <w:tc>
          <w:tcPr>
            <w:tcW w:w="1483" w:type="dxa"/>
            <w:vAlign w:val="center"/>
          </w:tcPr>
          <w:p w14:paraId="0FC2921C" w14:textId="77777777" w:rsidR="002F0752" w:rsidRPr="00CF2E7C" w:rsidRDefault="002F0752" w:rsidP="00CF2E7C">
            <w:pPr>
              <w:rPr>
                <w:rFonts w:ascii="Calibri" w:hAnsi="Calibri" w:cs="Calibri"/>
              </w:rPr>
            </w:pPr>
          </w:p>
        </w:tc>
      </w:tr>
      <w:tr w:rsidR="002F0752" w:rsidRPr="00CF2E7C" w14:paraId="02B2633B" w14:textId="77777777" w:rsidTr="00CF2E7C">
        <w:trPr>
          <w:trHeight w:val="24"/>
        </w:trPr>
        <w:tc>
          <w:tcPr>
            <w:tcW w:w="1066" w:type="dxa"/>
            <w:vAlign w:val="center"/>
          </w:tcPr>
          <w:p w14:paraId="6745746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E903636"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2D7CB3CC" w14:textId="77777777" w:rsidR="002F0752" w:rsidRPr="00CF2E7C" w:rsidRDefault="002F0752" w:rsidP="00CF2E7C">
            <w:pPr>
              <w:rPr>
                <w:rFonts w:ascii="Calibri" w:hAnsi="Calibri" w:cs="Calibri"/>
              </w:rPr>
            </w:pPr>
          </w:p>
        </w:tc>
        <w:tc>
          <w:tcPr>
            <w:tcW w:w="1482" w:type="dxa"/>
            <w:vAlign w:val="center"/>
          </w:tcPr>
          <w:p w14:paraId="240A6E74" w14:textId="77777777" w:rsidR="002F0752" w:rsidRPr="00CF2E7C" w:rsidRDefault="002F0752" w:rsidP="00CF2E7C">
            <w:pPr>
              <w:rPr>
                <w:rFonts w:ascii="Calibri" w:hAnsi="Calibri" w:cs="Calibri"/>
              </w:rPr>
            </w:pPr>
          </w:p>
        </w:tc>
        <w:tc>
          <w:tcPr>
            <w:tcW w:w="1483" w:type="dxa"/>
            <w:vAlign w:val="center"/>
          </w:tcPr>
          <w:p w14:paraId="3F3C2DB6" w14:textId="77777777" w:rsidR="002F0752" w:rsidRPr="00CF2E7C" w:rsidRDefault="002F0752" w:rsidP="00CF2E7C">
            <w:pPr>
              <w:rPr>
                <w:rFonts w:ascii="Calibri" w:hAnsi="Calibri" w:cs="Calibri"/>
              </w:rPr>
            </w:pPr>
          </w:p>
        </w:tc>
      </w:tr>
      <w:tr w:rsidR="002F0752" w:rsidRPr="00CF2E7C" w14:paraId="0BD369A2" w14:textId="77777777" w:rsidTr="00CF2E7C">
        <w:trPr>
          <w:trHeight w:val="24"/>
        </w:trPr>
        <w:tc>
          <w:tcPr>
            <w:tcW w:w="1066" w:type="dxa"/>
            <w:vAlign w:val="center"/>
          </w:tcPr>
          <w:p w14:paraId="1095862F"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34971F2"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3A53C96" w14:textId="77777777" w:rsidR="002F0752" w:rsidRPr="00CF2E7C" w:rsidRDefault="002F0752" w:rsidP="00CF2E7C">
            <w:pPr>
              <w:rPr>
                <w:rFonts w:ascii="Calibri" w:hAnsi="Calibri" w:cs="Calibri"/>
              </w:rPr>
            </w:pPr>
          </w:p>
        </w:tc>
        <w:tc>
          <w:tcPr>
            <w:tcW w:w="1482" w:type="dxa"/>
            <w:vAlign w:val="center"/>
          </w:tcPr>
          <w:p w14:paraId="35122102" w14:textId="77777777" w:rsidR="002F0752" w:rsidRPr="00CF2E7C" w:rsidRDefault="002F0752" w:rsidP="00CF2E7C">
            <w:pPr>
              <w:rPr>
                <w:rFonts w:ascii="Calibri" w:hAnsi="Calibri" w:cs="Calibri"/>
              </w:rPr>
            </w:pPr>
          </w:p>
        </w:tc>
        <w:tc>
          <w:tcPr>
            <w:tcW w:w="1483" w:type="dxa"/>
            <w:vAlign w:val="center"/>
          </w:tcPr>
          <w:p w14:paraId="13890D64" w14:textId="77777777" w:rsidR="002F0752" w:rsidRPr="00CF2E7C" w:rsidRDefault="002F0752" w:rsidP="00CF2E7C">
            <w:pPr>
              <w:rPr>
                <w:rFonts w:ascii="Calibri" w:hAnsi="Calibri" w:cs="Calibri"/>
              </w:rPr>
            </w:pPr>
          </w:p>
        </w:tc>
      </w:tr>
      <w:tr w:rsidR="002F0752" w:rsidRPr="00CF2E7C" w14:paraId="7D89E622" w14:textId="77777777" w:rsidTr="00CF2E7C">
        <w:trPr>
          <w:trHeight w:val="24"/>
        </w:trPr>
        <w:tc>
          <w:tcPr>
            <w:tcW w:w="1066" w:type="dxa"/>
            <w:vAlign w:val="center"/>
          </w:tcPr>
          <w:p w14:paraId="48881716"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27EA796A"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940A9DA" w14:textId="77777777" w:rsidR="002F0752" w:rsidRPr="00CF2E7C" w:rsidRDefault="002F0752" w:rsidP="00CF2E7C">
            <w:pPr>
              <w:rPr>
                <w:rFonts w:ascii="Calibri" w:hAnsi="Calibri" w:cs="Calibri"/>
              </w:rPr>
            </w:pPr>
          </w:p>
        </w:tc>
        <w:tc>
          <w:tcPr>
            <w:tcW w:w="1482" w:type="dxa"/>
            <w:vAlign w:val="center"/>
          </w:tcPr>
          <w:p w14:paraId="70C101EF" w14:textId="77777777" w:rsidR="002F0752" w:rsidRPr="00CF2E7C" w:rsidRDefault="002F0752" w:rsidP="00CF2E7C">
            <w:pPr>
              <w:rPr>
                <w:rFonts w:ascii="Calibri" w:hAnsi="Calibri" w:cs="Calibri"/>
              </w:rPr>
            </w:pPr>
          </w:p>
        </w:tc>
        <w:tc>
          <w:tcPr>
            <w:tcW w:w="1483" w:type="dxa"/>
            <w:vAlign w:val="center"/>
          </w:tcPr>
          <w:p w14:paraId="377423B0" w14:textId="77777777" w:rsidR="002F0752" w:rsidRPr="00CF2E7C" w:rsidRDefault="002F0752" w:rsidP="00CF2E7C">
            <w:pPr>
              <w:rPr>
                <w:rFonts w:ascii="Calibri" w:hAnsi="Calibri" w:cs="Calibri"/>
              </w:rPr>
            </w:pPr>
          </w:p>
        </w:tc>
      </w:tr>
      <w:tr w:rsidR="002F0752" w:rsidRPr="00CF2E7C" w14:paraId="67CDBCBF" w14:textId="77777777" w:rsidTr="00CF2E7C">
        <w:trPr>
          <w:trHeight w:val="24"/>
        </w:trPr>
        <w:tc>
          <w:tcPr>
            <w:tcW w:w="1066" w:type="dxa"/>
            <w:vAlign w:val="center"/>
          </w:tcPr>
          <w:p w14:paraId="2E4EA65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A4FC7A6"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1AAEAB3" w14:textId="77777777" w:rsidR="002F0752" w:rsidRPr="00CF2E7C" w:rsidRDefault="002F0752" w:rsidP="00CF2E7C">
            <w:pPr>
              <w:rPr>
                <w:rFonts w:ascii="Calibri" w:hAnsi="Calibri" w:cs="Calibri"/>
              </w:rPr>
            </w:pPr>
          </w:p>
        </w:tc>
        <w:tc>
          <w:tcPr>
            <w:tcW w:w="1482" w:type="dxa"/>
            <w:vAlign w:val="center"/>
          </w:tcPr>
          <w:p w14:paraId="14FA7BC5" w14:textId="77777777" w:rsidR="002F0752" w:rsidRPr="00CF2E7C" w:rsidRDefault="002F0752" w:rsidP="00CF2E7C">
            <w:pPr>
              <w:rPr>
                <w:rFonts w:ascii="Calibri" w:hAnsi="Calibri" w:cs="Calibri"/>
              </w:rPr>
            </w:pPr>
          </w:p>
        </w:tc>
        <w:tc>
          <w:tcPr>
            <w:tcW w:w="1483" w:type="dxa"/>
            <w:vAlign w:val="center"/>
          </w:tcPr>
          <w:p w14:paraId="686AE485" w14:textId="77777777" w:rsidR="002F0752" w:rsidRPr="00CF2E7C" w:rsidRDefault="002F0752" w:rsidP="00CF2E7C">
            <w:pPr>
              <w:rPr>
                <w:rFonts w:ascii="Calibri" w:hAnsi="Calibri" w:cs="Calibri"/>
              </w:rPr>
            </w:pPr>
          </w:p>
        </w:tc>
      </w:tr>
      <w:tr w:rsidR="002F0752" w:rsidRPr="00CF2E7C" w14:paraId="02D24B58" w14:textId="77777777" w:rsidTr="00CF2E7C">
        <w:trPr>
          <w:trHeight w:val="300"/>
        </w:trPr>
        <w:tc>
          <w:tcPr>
            <w:tcW w:w="1066" w:type="dxa"/>
            <w:vAlign w:val="center"/>
          </w:tcPr>
          <w:p w14:paraId="5ACEE3F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E0B9EB8"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ED4D096" w14:textId="77777777" w:rsidR="002F0752" w:rsidRPr="00CF2E7C" w:rsidRDefault="002F0752" w:rsidP="00CF2E7C">
            <w:pPr>
              <w:rPr>
                <w:rFonts w:ascii="Calibri" w:hAnsi="Calibri" w:cs="Calibri"/>
              </w:rPr>
            </w:pPr>
          </w:p>
        </w:tc>
        <w:tc>
          <w:tcPr>
            <w:tcW w:w="1482" w:type="dxa"/>
            <w:vAlign w:val="center"/>
          </w:tcPr>
          <w:p w14:paraId="3552D8DE" w14:textId="77777777" w:rsidR="002F0752" w:rsidRPr="00CF2E7C" w:rsidRDefault="002F0752" w:rsidP="00CF2E7C">
            <w:pPr>
              <w:rPr>
                <w:rFonts w:ascii="Calibri" w:hAnsi="Calibri" w:cs="Calibri"/>
              </w:rPr>
            </w:pPr>
          </w:p>
        </w:tc>
        <w:tc>
          <w:tcPr>
            <w:tcW w:w="1483" w:type="dxa"/>
            <w:vAlign w:val="center"/>
          </w:tcPr>
          <w:p w14:paraId="46569656" w14:textId="77777777" w:rsidR="002F0752" w:rsidRPr="00CF2E7C" w:rsidRDefault="002F0752" w:rsidP="00CF2E7C">
            <w:pPr>
              <w:rPr>
                <w:rFonts w:ascii="Calibri" w:hAnsi="Calibri" w:cs="Calibri"/>
              </w:rPr>
            </w:pPr>
          </w:p>
        </w:tc>
      </w:tr>
      <w:tr w:rsidR="002F0752" w:rsidRPr="00CF2E7C" w14:paraId="795FED0F" w14:textId="77777777" w:rsidTr="00CF2E7C">
        <w:trPr>
          <w:trHeight w:val="24"/>
        </w:trPr>
        <w:tc>
          <w:tcPr>
            <w:tcW w:w="1066" w:type="dxa"/>
            <w:vAlign w:val="center"/>
          </w:tcPr>
          <w:p w14:paraId="58A12A3C"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9DE33A4"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C6FDE04" w14:textId="77777777" w:rsidR="002F0752" w:rsidRPr="00CF2E7C" w:rsidRDefault="002F0752" w:rsidP="00CF2E7C">
            <w:pPr>
              <w:rPr>
                <w:rFonts w:ascii="Calibri" w:hAnsi="Calibri" w:cs="Calibri"/>
              </w:rPr>
            </w:pPr>
          </w:p>
        </w:tc>
        <w:tc>
          <w:tcPr>
            <w:tcW w:w="1482" w:type="dxa"/>
            <w:vAlign w:val="center"/>
          </w:tcPr>
          <w:p w14:paraId="0AA50537" w14:textId="77777777" w:rsidR="002F0752" w:rsidRPr="00CF2E7C" w:rsidRDefault="002F0752" w:rsidP="00CF2E7C">
            <w:pPr>
              <w:rPr>
                <w:rFonts w:ascii="Calibri" w:hAnsi="Calibri" w:cs="Calibri"/>
              </w:rPr>
            </w:pPr>
          </w:p>
        </w:tc>
        <w:tc>
          <w:tcPr>
            <w:tcW w:w="1483" w:type="dxa"/>
            <w:vAlign w:val="center"/>
          </w:tcPr>
          <w:p w14:paraId="77C5C693" w14:textId="77777777" w:rsidR="002F0752" w:rsidRPr="00CF2E7C" w:rsidRDefault="002F0752" w:rsidP="00CF2E7C">
            <w:pPr>
              <w:rPr>
                <w:rFonts w:ascii="Calibri" w:hAnsi="Calibri" w:cs="Calibri"/>
              </w:rPr>
            </w:pPr>
          </w:p>
        </w:tc>
      </w:tr>
      <w:tr w:rsidR="002F0752" w:rsidRPr="00CF2E7C" w14:paraId="1E5CCD41" w14:textId="77777777" w:rsidTr="00CF2E7C">
        <w:trPr>
          <w:trHeight w:val="300"/>
        </w:trPr>
        <w:tc>
          <w:tcPr>
            <w:tcW w:w="1066" w:type="dxa"/>
            <w:vAlign w:val="center"/>
          </w:tcPr>
          <w:p w14:paraId="70165BCC"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4CC8AFC"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5FCB259" w14:textId="77777777" w:rsidR="002F0752" w:rsidRPr="00CF2E7C" w:rsidRDefault="002F0752" w:rsidP="00CF2E7C">
            <w:pPr>
              <w:rPr>
                <w:rFonts w:ascii="Calibri" w:hAnsi="Calibri" w:cs="Calibri"/>
              </w:rPr>
            </w:pPr>
          </w:p>
        </w:tc>
        <w:tc>
          <w:tcPr>
            <w:tcW w:w="1482" w:type="dxa"/>
            <w:vAlign w:val="center"/>
          </w:tcPr>
          <w:p w14:paraId="5A52E123" w14:textId="77777777" w:rsidR="002F0752" w:rsidRPr="00CF2E7C" w:rsidRDefault="002F0752" w:rsidP="00CF2E7C">
            <w:pPr>
              <w:rPr>
                <w:rFonts w:ascii="Calibri" w:hAnsi="Calibri" w:cs="Calibri"/>
              </w:rPr>
            </w:pPr>
          </w:p>
        </w:tc>
        <w:tc>
          <w:tcPr>
            <w:tcW w:w="1483" w:type="dxa"/>
            <w:vAlign w:val="center"/>
          </w:tcPr>
          <w:p w14:paraId="3893EFA1" w14:textId="77777777" w:rsidR="002F0752" w:rsidRPr="00CF2E7C" w:rsidRDefault="002F0752" w:rsidP="00CF2E7C">
            <w:pPr>
              <w:rPr>
                <w:rFonts w:ascii="Calibri" w:hAnsi="Calibri" w:cs="Calibri"/>
              </w:rPr>
            </w:pPr>
          </w:p>
        </w:tc>
      </w:tr>
      <w:tr w:rsidR="002F0752" w:rsidRPr="00CF2E7C" w14:paraId="2B46955F" w14:textId="77777777" w:rsidTr="00CF2E7C">
        <w:trPr>
          <w:trHeight w:val="300"/>
        </w:trPr>
        <w:tc>
          <w:tcPr>
            <w:tcW w:w="1066" w:type="dxa"/>
            <w:vAlign w:val="center"/>
          </w:tcPr>
          <w:p w14:paraId="693B015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7AE5DF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17568E0A" w14:textId="77777777" w:rsidR="002F0752" w:rsidRPr="00CF2E7C" w:rsidRDefault="002F0752" w:rsidP="00CF2E7C">
            <w:pPr>
              <w:rPr>
                <w:rFonts w:ascii="Calibri" w:hAnsi="Calibri" w:cs="Calibri"/>
              </w:rPr>
            </w:pPr>
          </w:p>
        </w:tc>
        <w:tc>
          <w:tcPr>
            <w:tcW w:w="1482" w:type="dxa"/>
            <w:vAlign w:val="center"/>
          </w:tcPr>
          <w:p w14:paraId="6E93E4E8" w14:textId="77777777" w:rsidR="002F0752" w:rsidRPr="00CF2E7C" w:rsidRDefault="002F0752" w:rsidP="00CF2E7C">
            <w:pPr>
              <w:rPr>
                <w:rFonts w:ascii="Calibri" w:hAnsi="Calibri" w:cs="Calibri"/>
              </w:rPr>
            </w:pPr>
          </w:p>
        </w:tc>
        <w:tc>
          <w:tcPr>
            <w:tcW w:w="1483" w:type="dxa"/>
            <w:vAlign w:val="center"/>
          </w:tcPr>
          <w:p w14:paraId="3AC178DD" w14:textId="77777777" w:rsidR="002F0752" w:rsidRPr="00CF2E7C" w:rsidRDefault="002F0752" w:rsidP="00CF2E7C">
            <w:pPr>
              <w:rPr>
                <w:rFonts w:ascii="Calibri" w:hAnsi="Calibri" w:cs="Calibri"/>
              </w:rPr>
            </w:pPr>
          </w:p>
        </w:tc>
      </w:tr>
      <w:tr w:rsidR="002F0752" w:rsidRPr="00CF2E7C" w14:paraId="431DB492" w14:textId="77777777" w:rsidTr="00CF2E7C">
        <w:trPr>
          <w:trHeight w:val="300"/>
        </w:trPr>
        <w:tc>
          <w:tcPr>
            <w:tcW w:w="1066" w:type="dxa"/>
            <w:vAlign w:val="center"/>
          </w:tcPr>
          <w:p w14:paraId="4DDD243E"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7C44A59"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064FA6C" w14:textId="77777777" w:rsidR="002F0752" w:rsidRPr="00CF2E7C" w:rsidRDefault="002F0752" w:rsidP="00CF2E7C">
            <w:pPr>
              <w:rPr>
                <w:rFonts w:ascii="Calibri" w:hAnsi="Calibri" w:cs="Calibri"/>
              </w:rPr>
            </w:pPr>
          </w:p>
        </w:tc>
        <w:tc>
          <w:tcPr>
            <w:tcW w:w="1482" w:type="dxa"/>
            <w:vAlign w:val="center"/>
          </w:tcPr>
          <w:p w14:paraId="3CE7BCA7" w14:textId="77777777" w:rsidR="002F0752" w:rsidRPr="00CF2E7C" w:rsidRDefault="002F0752" w:rsidP="00CF2E7C">
            <w:pPr>
              <w:rPr>
                <w:rFonts w:ascii="Calibri" w:hAnsi="Calibri" w:cs="Calibri"/>
              </w:rPr>
            </w:pPr>
          </w:p>
        </w:tc>
        <w:tc>
          <w:tcPr>
            <w:tcW w:w="1483" w:type="dxa"/>
            <w:vAlign w:val="center"/>
          </w:tcPr>
          <w:p w14:paraId="213D2E16" w14:textId="77777777" w:rsidR="002F0752" w:rsidRPr="00CF2E7C" w:rsidRDefault="002F0752" w:rsidP="00CF2E7C">
            <w:pPr>
              <w:rPr>
                <w:rFonts w:ascii="Calibri" w:hAnsi="Calibri" w:cs="Calibri"/>
              </w:rPr>
            </w:pPr>
          </w:p>
        </w:tc>
      </w:tr>
      <w:tr w:rsidR="002F0752" w:rsidRPr="00CF2E7C" w14:paraId="7F8A3F1B" w14:textId="77777777" w:rsidTr="00CF2E7C">
        <w:trPr>
          <w:trHeight w:val="300"/>
        </w:trPr>
        <w:tc>
          <w:tcPr>
            <w:tcW w:w="1066" w:type="dxa"/>
            <w:vAlign w:val="center"/>
          </w:tcPr>
          <w:p w14:paraId="65A50FD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85CA969"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5DBC482" w14:textId="77777777" w:rsidR="002F0752" w:rsidRPr="00CF2E7C" w:rsidRDefault="002F0752" w:rsidP="00CF2E7C">
            <w:pPr>
              <w:rPr>
                <w:rFonts w:ascii="Calibri" w:hAnsi="Calibri" w:cs="Calibri"/>
              </w:rPr>
            </w:pPr>
          </w:p>
        </w:tc>
        <w:tc>
          <w:tcPr>
            <w:tcW w:w="1482" w:type="dxa"/>
            <w:vAlign w:val="center"/>
          </w:tcPr>
          <w:p w14:paraId="3B0EA53D" w14:textId="77777777" w:rsidR="002F0752" w:rsidRPr="00CF2E7C" w:rsidRDefault="002F0752" w:rsidP="00CF2E7C">
            <w:pPr>
              <w:rPr>
                <w:rFonts w:ascii="Calibri" w:hAnsi="Calibri" w:cs="Calibri"/>
              </w:rPr>
            </w:pPr>
          </w:p>
        </w:tc>
        <w:tc>
          <w:tcPr>
            <w:tcW w:w="1483" w:type="dxa"/>
            <w:vAlign w:val="center"/>
          </w:tcPr>
          <w:p w14:paraId="3BE5F239" w14:textId="77777777" w:rsidR="002F0752" w:rsidRPr="00CF2E7C" w:rsidRDefault="002F0752" w:rsidP="00CF2E7C">
            <w:pPr>
              <w:rPr>
                <w:rFonts w:ascii="Calibri" w:hAnsi="Calibri" w:cs="Calibri"/>
              </w:rPr>
            </w:pPr>
          </w:p>
        </w:tc>
      </w:tr>
      <w:tr w:rsidR="002F0752" w:rsidRPr="00CF2E7C" w14:paraId="577C244D" w14:textId="77777777" w:rsidTr="00CF2E7C">
        <w:trPr>
          <w:trHeight w:val="24"/>
        </w:trPr>
        <w:tc>
          <w:tcPr>
            <w:tcW w:w="1066" w:type="dxa"/>
            <w:vAlign w:val="center"/>
          </w:tcPr>
          <w:p w14:paraId="75A3FD2B"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F345F52"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7399AA5" w14:textId="77777777" w:rsidR="002F0752" w:rsidRPr="00CF2E7C" w:rsidRDefault="002F0752" w:rsidP="00CF2E7C">
            <w:pPr>
              <w:rPr>
                <w:rFonts w:ascii="Calibri" w:hAnsi="Calibri" w:cs="Calibri"/>
              </w:rPr>
            </w:pPr>
          </w:p>
        </w:tc>
        <w:tc>
          <w:tcPr>
            <w:tcW w:w="1482" w:type="dxa"/>
            <w:vAlign w:val="center"/>
          </w:tcPr>
          <w:p w14:paraId="47EE54DA" w14:textId="77777777" w:rsidR="002F0752" w:rsidRPr="00CF2E7C" w:rsidRDefault="002F0752" w:rsidP="00CF2E7C">
            <w:pPr>
              <w:rPr>
                <w:rFonts w:ascii="Calibri" w:hAnsi="Calibri" w:cs="Calibri"/>
              </w:rPr>
            </w:pPr>
          </w:p>
        </w:tc>
        <w:tc>
          <w:tcPr>
            <w:tcW w:w="1483" w:type="dxa"/>
            <w:vAlign w:val="center"/>
          </w:tcPr>
          <w:p w14:paraId="1D3A0FC8" w14:textId="77777777" w:rsidR="002F0752" w:rsidRPr="00CF2E7C" w:rsidRDefault="002F0752" w:rsidP="00CF2E7C">
            <w:pPr>
              <w:rPr>
                <w:rFonts w:ascii="Calibri" w:hAnsi="Calibri" w:cs="Calibri"/>
              </w:rPr>
            </w:pPr>
          </w:p>
        </w:tc>
      </w:tr>
      <w:tr w:rsidR="002F0752" w:rsidRPr="00CF2E7C" w14:paraId="017F7D4D" w14:textId="77777777" w:rsidTr="00CF2E7C">
        <w:trPr>
          <w:trHeight w:val="24"/>
        </w:trPr>
        <w:tc>
          <w:tcPr>
            <w:tcW w:w="1066" w:type="dxa"/>
            <w:vAlign w:val="center"/>
          </w:tcPr>
          <w:p w14:paraId="50898419"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69DA30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8840542" w14:textId="77777777" w:rsidR="002F0752" w:rsidRPr="00CF2E7C" w:rsidRDefault="002F0752" w:rsidP="00CF2E7C">
            <w:pPr>
              <w:rPr>
                <w:rFonts w:ascii="Calibri" w:hAnsi="Calibri" w:cs="Calibri"/>
              </w:rPr>
            </w:pPr>
          </w:p>
        </w:tc>
        <w:tc>
          <w:tcPr>
            <w:tcW w:w="1482" w:type="dxa"/>
            <w:vAlign w:val="center"/>
          </w:tcPr>
          <w:p w14:paraId="6BCA73EA" w14:textId="77777777" w:rsidR="002F0752" w:rsidRPr="00CF2E7C" w:rsidRDefault="002F0752" w:rsidP="00CF2E7C">
            <w:pPr>
              <w:rPr>
                <w:rFonts w:ascii="Calibri" w:hAnsi="Calibri" w:cs="Calibri"/>
              </w:rPr>
            </w:pPr>
          </w:p>
        </w:tc>
        <w:tc>
          <w:tcPr>
            <w:tcW w:w="1483" w:type="dxa"/>
            <w:vAlign w:val="center"/>
          </w:tcPr>
          <w:p w14:paraId="50CDC806" w14:textId="77777777" w:rsidR="002F0752" w:rsidRPr="00CF2E7C" w:rsidRDefault="002F0752" w:rsidP="00CF2E7C">
            <w:pPr>
              <w:rPr>
                <w:rFonts w:ascii="Calibri" w:hAnsi="Calibri" w:cs="Calibri"/>
              </w:rPr>
            </w:pPr>
          </w:p>
        </w:tc>
      </w:tr>
      <w:tr w:rsidR="002F0752" w:rsidRPr="00CF2E7C" w14:paraId="07B630CA" w14:textId="77777777" w:rsidTr="00CF2E7C">
        <w:trPr>
          <w:trHeight w:val="24"/>
        </w:trPr>
        <w:tc>
          <w:tcPr>
            <w:tcW w:w="1066" w:type="dxa"/>
            <w:vAlign w:val="center"/>
          </w:tcPr>
          <w:p w14:paraId="12F6B4C3"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D8162C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8D3AA0D" w14:textId="77777777" w:rsidTr="00CF2E7C">
        <w:trPr>
          <w:trHeight w:val="24"/>
        </w:trPr>
        <w:tc>
          <w:tcPr>
            <w:tcW w:w="1066" w:type="dxa"/>
            <w:vAlign w:val="center"/>
          </w:tcPr>
          <w:p w14:paraId="737A66B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9C3A548" w14:textId="77777777" w:rsidR="002F0752" w:rsidRPr="00CF2E7C" w:rsidRDefault="002F0752" w:rsidP="00CF2E7C">
            <w:pPr>
              <w:rPr>
                <w:rFonts w:ascii="Calibri" w:hAnsi="Calibri" w:cs="Calibri"/>
              </w:rPr>
            </w:pPr>
          </w:p>
          <w:p w14:paraId="21A883C4" w14:textId="77777777" w:rsidR="00E413D5" w:rsidRDefault="00E413D5"/>
        </w:tc>
      </w:tr>
      <w:tr w:rsidR="002F0752" w:rsidRPr="00CF2E7C" w14:paraId="01C70D04" w14:textId="77777777" w:rsidTr="00CF2E7C">
        <w:trPr>
          <w:trHeight w:val="107"/>
        </w:trPr>
        <w:tc>
          <w:tcPr>
            <w:tcW w:w="1066" w:type="dxa"/>
            <w:vAlign w:val="center"/>
          </w:tcPr>
          <w:p w14:paraId="4B2FA93C"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7E7C4DF1"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1F6A1D2" w14:textId="77777777" w:rsidTr="00CF2E7C">
        <w:trPr>
          <w:trHeight w:val="39"/>
        </w:trPr>
        <w:tc>
          <w:tcPr>
            <w:tcW w:w="1066" w:type="dxa"/>
            <w:vAlign w:val="center"/>
          </w:tcPr>
          <w:p w14:paraId="4C4B0CA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632017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7703BE7"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7B6F3F2"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0B95B77"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7D253DC5" w14:textId="77777777" w:rsidTr="00CF2E7C">
        <w:trPr>
          <w:trHeight w:val="35"/>
        </w:trPr>
        <w:tc>
          <w:tcPr>
            <w:tcW w:w="1066" w:type="dxa"/>
            <w:vAlign w:val="center"/>
          </w:tcPr>
          <w:p w14:paraId="7DAADAF7"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1E9F223B"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9F0E582" w14:textId="77777777" w:rsidR="002F0752" w:rsidRPr="00CF2E7C" w:rsidRDefault="002F0752" w:rsidP="00CF2E7C">
            <w:pPr>
              <w:rPr>
                <w:rFonts w:ascii="Calibri" w:hAnsi="Calibri" w:cs="Calibri"/>
              </w:rPr>
            </w:pPr>
          </w:p>
        </w:tc>
        <w:tc>
          <w:tcPr>
            <w:tcW w:w="1482" w:type="dxa"/>
            <w:vAlign w:val="center"/>
          </w:tcPr>
          <w:p w14:paraId="09A18F49" w14:textId="77777777" w:rsidR="002F0752" w:rsidRPr="00CF2E7C" w:rsidRDefault="002F0752" w:rsidP="00CF2E7C">
            <w:pPr>
              <w:rPr>
                <w:rFonts w:ascii="Calibri" w:hAnsi="Calibri" w:cs="Calibri"/>
              </w:rPr>
            </w:pPr>
          </w:p>
        </w:tc>
        <w:tc>
          <w:tcPr>
            <w:tcW w:w="1483" w:type="dxa"/>
            <w:vAlign w:val="center"/>
          </w:tcPr>
          <w:p w14:paraId="16029BF2" w14:textId="77777777" w:rsidR="002F0752" w:rsidRPr="00CF2E7C" w:rsidRDefault="002F0752" w:rsidP="00CF2E7C">
            <w:pPr>
              <w:rPr>
                <w:rFonts w:ascii="Calibri" w:hAnsi="Calibri" w:cs="Calibri"/>
              </w:rPr>
            </w:pPr>
          </w:p>
        </w:tc>
      </w:tr>
      <w:tr w:rsidR="002F0752" w:rsidRPr="00CF2E7C" w14:paraId="2BEAAD9F" w14:textId="77777777" w:rsidTr="00CF2E7C">
        <w:trPr>
          <w:trHeight w:val="35"/>
        </w:trPr>
        <w:tc>
          <w:tcPr>
            <w:tcW w:w="1066" w:type="dxa"/>
            <w:vAlign w:val="center"/>
          </w:tcPr>
          <w:p w14:paraId="18BFAAE0"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C0B140B"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00C941C" w14:textId="77777777" w:rsidR="002F0752" w:rsidRPr="00CF2E7C" w:rsidRDefault="002F0752" w:rsidP="00CF2E7C">
            <w:pPr>
              <w:rPr>
                <w:rFonts w:ascii="Calibri" w:hAnsi="Calibri" w:cs="Calibri"/>
              </w:rPr>
            </w:pPr>
          </w:p>
        </w:tc>
        <w:tc>
          <w:tcPr>
            <w:tcW w:w="1482" w:type="dxa"/>
            <w:vAlign w:val="center"/>
          </w:tcPr>
          <w:p w14:paraId="1D9AACCC" w14:textId="77777777" w:rsidR="002F0752" w:rsidRPr="00CF2E7C" w:rsidRDefault="002F0752" w:rsidP="00CF2E7C">
            <w:pPr>
              <w:rPr>
                <w:rFonts w:ascii="Calibri" w:hAnsi="Calibri" w:cs="Calibri"/>
              </w:rPr>
            </w:pPr>
          </w:p>
        </w:tc>
        <w:tc>
          <w:tcPr>
            <w:tcW w:w="1483" w:type="dxa"/>
            <w:vAlign w:val="center"/>
          </w:tcPr>
          <w:p w14:paraId="51E3D18B" w14:textId="77777777" w:rsidR="002F0752" w:rsidRPr="00CF2E7C" w:rsidRDefault="002F0752" w:rsidP="00CF2E7C">
            <w:pPr>
              <w:rPr>
                <w:rFonts w:ascii="Calibri" w:hAnsi="Calibri" w:cs="Calibri"/>
              </w:rPr>
            </w:pPr>
          </w:p>
        </w:tc>
      </w:tr>
      <w:tr w:rsidR="002F0752" w:rsidRPr="00CF2E7C" w14:paraId="1F673955" w14:textId="77777777" w:rsidTr="00CF2E7C">
        <w:trPr>
          <w:trHeight w:val="35"/>
        </w:trPr>
        <w:tc>
          <w:tcPr>
            <w:tcW w:w="1066" w:type="dxa"/>
            <w:vAlign w:val="center"/>
          </w:tcPr>
          <w:p w14:paraId="6513645B"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3FDEEB8"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2FBBE5C2" w14:textId="77777777" w:rsidR="002F0752" w:rsidRPr="00CF2E7C" w:rsidRDefault="002F0752" w:rsidP="00CF2E7C">
            <w:pPr>
              <w:rPr>
                <w:rFonts w:ascii="Calibri" w:hAnsi="Calibri" w:cs="Calibri"/>
              </w:rPr>
            </w:pPr>
          </w:p>
        </w:tc>
        <w:tc>
          <w:tcPr>
            <w:tcW w:w="1482" w:type="dxa"/>
            <w:vAlign w:val="center"/>
          </w:tcPr>
          <w:p w14:paraId="5669FFF1" w14:textId="77777777" w:rsidR="002F0752" w:rsidRPr="00CF2E7C" w:rsidRDefault="002F0752" w:rsidP="00CF2E7C">
            <w:pPr>
              <w:rPr>
                <w:rFonts w:ascii="Calibri" w:hAnsi="Calibri" w:cs="Calibri"/>
              </w:rPr>
            </w:pPr>
          </w:p>
        </w:tc>
        <w:tc>
          <w:tcPr>
            <w:tcW w:w="1483" w:type="dxa"/>
            <w:vAlign w:val="center"/>
          </w:tcPr>
          <w:p w14:paraId="3B8CB0CB" w14:textId="77777777" w:rsidR="002F0752" w:rsidRPr="00CF2E7C" w:rsidRDefault="002F0752" w:rsidP="00CF2E7C">
            <w:pPr>
              <w:rPr>
                <w:rFonts w:ascii="Calibri" w:hAnsi="Calibri" w:cs="Calibri"/>
              </w:rPr>
            </w:pPr>
          </w:p>
        </w:tc>
      </w:tr>
      <w:tr w:rsidR="002F0752" w:rsidRPr="00CF2E7C" w14:paraId="016F8B7E" w14:textId="77777777" w:rsidTr="00CF2E7C">
        <w:trPr>
          <w:trHeight w:val="35"/>
        </w:trPr>
        <w:tc>
          <w:tcPr>
            <w:tcW w:w="1066" w:type="dxa"/>
            <w:vAlign w:val="center"/>
          </w:tcPr>
          <w:p w14:paraId="560F46B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3180C2F"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C9821AA" w14:textId="77777777" w:rsidR="002F0752" w:rsidRPr="00CF2E7C" w:rsidRDefault="002F0752" w:rsidP="00CF2E7C">
            <w:pPr>
              <w:rPr>
                <w:rFonts w:ascii="Calibri" w:hAnsi="Calibri" w:cs="Calibri"/>
              </w:rPr>
            </w:pPr>
          </w:p>
        </w:tc>
        <w:tc>
          <w:tcPr>
            <w:tcW w:w="1482" w:type="dxa"/>
            <w:vAlign w:val="center"/>
          </w:tcPr>
          <w:p w14:paraId="2350789C" w14:textId="77777777" w:rsidR="002F0752" w:rsidRPr="00CF2E7C" w:rsidRDefault="002F0752" w:rsidP="00CF2E7C">
            <w:pPr>
              <w:rPr>
                <w:rFonts w:ascii="Calibri" w:hAnsi="Calibri" w:cs="Calibri"/>
              </w:rPr>
            </w:pPr>
          </w:p>
        </w:tc>
        <w:tc>
          <w:tcPr>
            <w:tcW w:w="1483" w:type="dxa"/>
            <w:vAlign w:val="center"/>
          </w:tcPr>
          <w:p w14:paraId="612FCA44" w14:textId="77777777" w:rsidR="002F0752" w:rsidRPr="00CF2E7C" w:rsidRDefault="002F0752" w:rsidP="00CF2E7C">
            <w:pPr>
              <w:rPr>
                <w:rFonts w:ascii="Calibri" w:hAnsi="Calibri" w:cs="Calibri"/>
              </w:rPr>
            </w:pPr>
          </w:p>
        </w:tc>
      </w:tr>
      <w:tr w:rsidR="002F0752" w:rsidRPr="00CF2E7C" w14:paraId="01FBDDAF" w14:textId="77777777" w:rsidTr="00CF2E7C">
        <w:trPr>
          <w:trHeight w:val="35"/>
        </w:trPr>
        <w:tc>
          <w:tcPr>
            <w:tcW w:w="1066" w:type="dxa"/>
            <w:vAlign w:val="center"/>
          </w:tcPr>
          <w:p w14:paraId="2F470CC2"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3C139DB"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36D5618F" w14:textId="77777777" w:rsidR="002F0752" w:rsidRPr="00CF2E7C" w:rsidRDefault="002F0752" w:rsidP="00CF2E7C">
            <w:pPr>
              <w:rPr>
                <w:rFonts w:ascii="Calibri" w:hAnsi="Calibri" w:cs="Calibri"/>
              </w:rPr>
            </w:pPr>
          </w:p>
        </w:tc>
        <w:tc>
          <w:tcPr>
            <w:tcW w:w="1482" w:type="dxa"/>
            <w:vAlign w:val="center"/>
          </w:tcPr>
          <w:p w14:paraId="330C88C3" w14:textId="77777777" w:rsidR="002F0752" w:rsidRPr="00CF2E7C" w:rsidRDefault="002F0752" w:rsidP="00CF2E7C">
            <w:pPr>
              <w:rPr>
                <w:rFonts w:ascii="Calibri" w:hAnsi="Calibri" w:cs="Calibri"/>
              </w:rPr>
            </w:pPr>
          </w:p>
        </w:tc>
        <w:tc>
          <w:tcPr>
            <w:tcW w:w="1483" w:type="dxa"/>
            <w:vAlign w:val="center"/>
          </w:tcPr>
          <w:p w14:paraId="02E76434" w14:textId="77777777" w:rsidR="002F0752" w:rsidRPr="00CF2E7C" w:rsidRDefault="002F0752" w:rsidP="00CF2E7C">
            <w:pPr>
              <w:rPr>
                <w:rFonts w:ascii="Calibri" w:hAnsi="Calibri" w:cs="Calibri"/>
              </w:rPr>
            </w:pPr>
          </w:p>
        </w:tc>
      </w:tr>
      <w:tr w:rsidR="002F0752" w:rsidRPr="00CF2E7C" w14:paraId="4E4434AE" w14:textId="77777777" w:rsidTr="00CF2E7C">
        <w:trPr>
          <w:trHeight w:val="35"/>
        </w:trPr>
        <w:tc>
          <w:tcPr>
            <w:tcW w:w="1066" w:type="dxa"/>
            <w:vAlign w:val="center"/>
          </w:tcPr>
          <w:p w14:paraId="36743E4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486AB2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D616058" w14:textId="77777777" w:rsidR="002F0752" w:rsidRPr="00CF2E7C" w:rsidRDefault="002F0752" w:rsidP="00CF2E7C">
            <w:pPr>
              <w:rPr>
                <w:rFonts w:ascii="Calibri" w:hAnsi="Calibri" w:cs="Calibri"/>
              </w:rPr>
            </w:pPr>
          </w:p>
        </w:tc>
        <w:tc>
          <w:tcPr>
            <w:tcW w:w="1482" w:type="dxa"/>
            <w:vAlign w:val="center"/>
          </w:tcPr>
          <w:p w14:paraId="7BB9F3FF" w14:textId="77777777" w:rsidR="002F0752" w:rsidRPr="00CF2E7C" w:rsidRDefault="002F0752" w:rsidP="00CF2E7C">
            <w:pPr>
              <w:rPr>
                <w:rFonts w:ascii="Calibri" w:hAnsi="Calibri" w:cs="Calibri"/>
              </w:rPr>
            </w:pPr>
          </w:p>
        </w:tc>
        <w:tc>
          <w:tcPr>
            <w:tcW w:w="1483" w:type="dxa"/>
            <w:vAlign w:val="center"/>
          </w:tcPr>
          <w:p w14:paraId="27D26A49" w14:textId="77777777" w:rsidR="002F0752" w:rsidRPr="00CF2E7C" w:rsidRDefault="002F0752" w:rsidP="00CF2E7C">
            <w:pPr>
              <w:rPr>
                <w:rFonts w:ascii="Calibri" w:hAnsi="Calibri" w:cs="Calibri"/>
              </w:rPr>
            </w:pPr>
          </w:p>
        </w:tc>
      </w:tr>
      <w:tr w:rsidR="002F0752" w:rsidRPr="00CF2E7C" w14:paraId="66CB9952" w14:textId="77777777" w:rsidTr="00CF2E7C">
        <w:trPr>
          <w:trHeight w:val="35"/>
        </w:trPr>
        <w:tc>
          <w:tcPr>
            <w:tcW w:w="1066" w:type="dxa"/>
            <w:vAlign w:val="center"/>
          </w:tcPr>
          <w:p w14:paraId="29A5DFF6"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B8DB7A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BC16141" w14:textId="77777777" w:rsidTr="00CF2E7C">
        <w:trPr>
          <w:trHeight w:val="35"/>
        </w:trPr>
        <w:tc>
          <w:tcPr>
            <w:tcW w:w="1066" w:type="dxa"/>
            <w:vAlign w:val="center"/>
          </w:tcPr>
          <w:p w14:paraId="2BC5D13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EF79FBD" w14:textId="77777777" w:rsidR="002F0752" w:rsidRPr="00CF2E7C" w:rsidRDefault="002F0752" w:rsidP="00CF2E7C">
            <w:pPr>
              <w:rPr>
                <w:rFonts w:ascii="Calibri" w:hAnsi="Calibri" w:cs="Calibri"/>
              </w:rPr>
            </w:pPr>
          </w:p>
          <w:p w14:paraId="5CB80C6C" w14:textId="77777777" w:rsidR="00E413D5" w:rsidRDefault="00E413D5"/>
        </w:tc>
      </w:tr>
      <w:tr w:rsidR="002F0752" w:rsidRPr="00CF2E7C" w14:paraId="2F2B275F" w14:textId="77777777" w:rsidTr="00CF2E7C">
        <w:trPr>
          <w:trHeight w:val="647"/>
        </w:trPr>
        <w:tc>
          <w:tcPr>
            <w:tcW w:w="1066" w:type="dxa"/>
            <w:vAlign w:val="center"/>
          </w:tcPr>
          <w:p w14:paraId="64BCC22B"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871D75E"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26012A2" w14:textId="77777777" w:rsidR="00F26DE2" w:rsidRPr="00CF2E7C" w:rsidRDefault="00F26DE2" w:rsidP="00CF2E7C">
            <w:pPr>
              <w:rPr>
                <w:rFonts w:ascii="Calibri" w:hAnsi="Calibri" w:cs="Calibri"/>
              </w:rPr>
            </w:pPr>
          </w:p>
          <w:p w14:paraId="3AB7906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60985B15" w14:textId="77777777" w:rsidTr="00CF2E7C">
        <w:trPr>
          <w:trHeight w:val="25"/>
        </w:trPr>
        <w:tc>
          <w:tcPr>
            <w:tcW w:w="1066" w:type="dxa"/>
            <w:vAlign w:val="center"/>
          </w:tcPr>
          <w:p w14:paraId="2592263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2D15A2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47D921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05B690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DD93379"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803BC4E" w14:textId="77777777" w:rsidTr="00CF2E7C">
        <w:trPr>
          <w:trHeight w:val="22"/>
        </w:trPr>
        <w:tc>
          <w:tcPr>
            <w:tcW w:w="1066" w:type="dxa"/>
            <w:vAlign w:val="center"/>
          </w:tcPr>
          <w:p w14:paraId="4FEB225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A90A0FF"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97D1E1E" w14:textId="77777777" w:rsidR="002F0752" w:rsidRPr="00CF2E7C" w:rsidRDefault="002F0752" w:rsidP="00CF2E7C">
            <w:pPr>
              <w:rPr>
                <w:rFonts w:ascii="Calibri" w:hAnsi="Calibri" w:cs="Calibri"/>
              </w:rPr>
            </w:pPr>
          </w:p>
        </w:tc>
        <w:tc>
          <w:tcPr>
            <w:tcW w:w="1482" w:type="dxa"/>
            <w:vAlign w:val="center"/>
          </w:tcPr>
          <w:p w14:paraId="7FF949AC" w14:textId="77777777" w:rsidR="002F0752" w:rsidRPr="00CF2E7C" w:rsidRDefault="002F0752" w:rsidP="00CF2E7C">
            <w:pPr>
              <w:rPr>
                <w:rFonts w:ascii="Calibri" w:hAnsi="Calibri" w:cs="Calibri"/>
              </w:rPr>
            </w:pPr>
          </w:p>
        </w:tc>
        <w:tc>
          <w:tcPr>
            <w:tcW w:w="1483" w:type="dxa"/>
            <w:vAlign w:val="center"/>
          </w:tcPr>
          <w:p w14:paraId="198C5774" w14:textId="77777777" w:rsidR="002F0752" w:rsidRPr="00CF2E7C" w:rsidRDefault="002F0752" w:rsidP="00CF2E7C">
            <w:pPr>
              <w:rPr>
                <w:rFonts w:ascii="Calibri" w:hAnsi="Calibri" w:cs="Calibri"/>
              </w:rPr>
            </w:pPr>
          </w:p>
        </w:tc>
      </w:tr>
      <w:tr w:rsidR="002F0752" w:rsidRPr="00CF2E7C" w14:paraId="0CDBBC35" w14:textId="77777777" w:rsidTr="00CF2E7C">
        <w:trPr>
          <w:trHeight w:val="22"/>
        </w:trPr>
        <w:tc>
          <w:tcPr>
            <w:tcW w:w="1066" w:type="dxa"/>
            <w:vAlign w:val="center"/>
          </w:tcPr>
          <w:p w14:paraId="025BDAE6"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8E965E0"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CF5FE52" w14:textId="77777777" w:rsidR="002F0752" w:rsidRPr="00CF2E7C" w:rsidRDefault="002F0752" w:rsidP="00CF2E7C">
            <w:pPr>
              <w:rPr>
                <w:rFonts w:ascii="Calibri" w:hAnsi="Calibri" w:cs="Calibri"/>
              </w:rPr>
            </w:pPr>
          </w:p>
        </w:tc>
        <w:tc>
          <w:tcPr>
            <w:tcW w:w="1482" w:type="dxa"/>
            <w:vAlign w:val="center"/>
          </w:tcPr>
          <w:p w14:paraId="142A6642" w14:textId="77777777" w:rsidR="002F0752" w:rsidRPr="00CF2E7C" w:rsidRDefault="002F0752" w:rsidP="00CF2E7C">
            <w:pPr>
              <w:rPr>
                <w:rFonts w:ascii="Calibri" w:hAnsi="Calibri" w:cs="Calibri"/>
              </w:rPr>
            </w:pPr>
          </w:p>
        </w:tc>
        <w:tc>
          <w:tcPr>
            <w:tcW w:w="1483" w:type="dxa"/>
            <w:vAlign w:val="center"/>
          </w:tcPr>
          <w:p w14:paraId="39A1BCFB" w14:textId="77777777" w:rsidR="002F0752" w:rsidRPr="00CF2E7C" w:rsidRDefault="002F0752" w:rsidP="00CF2E7C">
            <w:pPr>
              <w:rPr>
                <w:rFonts w:ascii="Calibri" w:hAnsi="Calibri" w:cs="Calibri"/>
              </w:rPr>
            </w:pPr>
          </w:p>
        </w:tc>
      </w:tr>
      <w:tr w:rsidR="002F0752" w:rsidRPr="00CF2E7C" w14:paraId="557BA5C6" w14:textId="77777777" w:rsidTr="00CF2E7C">
        <w:trPr>
          <w:trHeight w:val="22"/>
        </w:trPr>
        <w:tc>
          <w:tcPr>
            <w:tcW w:w="1066" w:type="dxa"/>
            <w:vAlign w:val="center"/>
          </w:tcPr>
          <w:p w14:paraId="64CFFA9E"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19CE7689"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20A63845" w14:textId="77777777" w:rsidR="002F0752" w:rsidRPr="00CF2E7C" w:rsidRDefault="002F0752" w:rsidP="00CF2E7C">
            <w:pPr>
              <w:rPr>
                <w:rFonts w:ascii="Calibri" w:hAnsi="Calibri" w:cs="Calibri"/>
              </w:rPr>
            </w:pPr>
          </w:p>
        </w:tc>
        <w:tc>
          <w:tcPr>
            <w:tcW w:w="1482" w:type="dxa"/>
            <w:vAlign w:val="center"/>
          </w:tcPr>
          <w:p w14:paraId="23C96205" w14:textId="77777777" w:rsidR="002F0752" w:rsidRPr="00CF2E7C" w:rsidRDefault="002F0752" w:rsidP="00CF2E7C">
            <w:pPr>
              <w:rPr>
                <w:rFonts w:ascii="Calibri" w:hAnsi="Calibri" w:cs="Calibri"/>
              </w:rPr>
            </w:pPr>
          </w:p>
        </w:tc>
        <w:tc>
          <w:tcPr>
            <w:tcW w:w="1483" w:type="dxa"/>
            <w:vAlign w:val="center"/>
          </w:tcPr>
          <w:p w14:paraId="7FC22112" w14:textId="77777777" w:rsidR="002F0752" w:rsidRPr="00CF2E7C" w:rsidRDefault="002F0752" w:rsidP="00CF2E7C">
            <w:pPr>
              <w:rPr>
                <w:rFonts w:ascii="Calibri" w:hAnsi="Calibri" w:cs="Calibri"/>
              </w:rPr>
            </w:pPr>
          </w:p>
        </w:tc>
      </w:tr>
      <w:tr w:rsidR="002F0752" w:rsidRPr="00CF2E7C" w14:paraId="586C4312" w14:textId="77777777" w:rsidTr="00CF2E7C">
        <w:trPr>
          <w:trHeight w:val="22"/>
        </w:trPr>
        <w:tc>
          <w:tcPr>
            <w:tcW w:w="1066" w:type="dxa"/>
            <w:vAlign w:val="center"/>
          </w:tcPr>
          <w:p w14:paraId="03938F0D"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EE38B56"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A654321" w14:textId="77777777" w:rsidR="002F0752" w:rsidRPr="00CF2E7C" w:rsidRDefault="002F0752" w:rsidP="00CF2E7C">
            <w:pPr>
              <w:rPr>
                <w:rFonts w:ascii="Calibri" w:hAnsi="Calibri" w:cs="Calibri"/>
              </w:rPr>
            </w:pPr>
          </w:p>
        </w:tc>
        <w:tc>
          <w:tcPr>
            <w:tcW w:w="1482" w:type="dxa"/>
            <w:vAlign w:val="center"/>
          </w:tcPr>
          <w:p w14:paraId="69CCF724" w14:textId="77777777" w:rsidR="002F0752" w:rsidRPr="00CF2E7C" w:rsidRDefault="002F0752" w:rsidP="00CF2E7C">
            <w:pPr>
              <w:rPr>
                <w:rFonts w:ascii="Calibri" w:hAnsi="Calibri" w:cs="Calibri"/>
              </w:rPr>
            </w:pPr>
          </w:p>
        </w:tc>
        <w:tc>
          <w:tcPr>
            <w:tcW w:w="1483" w:type="dxa"/>
            <w:vAlign w:val="center"/>
          </w:tcPr>
          <w:p w14:paraId="77321C15" w14:textId="77777777" w:rsidR="002F0752" w:rsidRPr="00CF2E7C" w:rsidRDefault="002F0752" w:rsidP="00CF2E7C">
            <w:pPr>
              <w:rPr>
                <w:rFonts w:ascii="Calibri" w:hAnsi="Calibri" w:cs="Calibri"/>
              </w:rPr>
            </w:pPr>
          </w:p>
        </w:tc>
      </w:tr>
      <w:tr w:rsidR="002F0752" w:rsidRPr="00CF2E7C" w14:paraId="6A61BD81" w14:textId="77777777" w:rsidTr="00CF2E7C">
        <w:trPr>
          <w:trHeight w:val="22"/>
        </w:trPr>
        <w:tc>
          <w:tcPr>
            <w:tcW w:w="1066" w:type="dxa"/>
            <w:vAlign w:val="center"/>
          </w:tcPr>
          <w:p w14:paraId="4C55E3A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60C5165"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719B5898" w14:textId="77777777" w:rsidR="002F0752" w:rsidRPr="00CF2E7C" w:rsidRDefault="002F0752" w:rsidP="00CF2E7C">
            <w:pPr>
              <w:rPr>
                <w:rFonts w:ascii="Calibri" w:hAnsi="Calibri" w:cs="Calibri"/>
              </w:rPr>
            </w:pPr>
          </w:p>
        </w:tc>
        <w:tc>
          <w:tcPr>
            <w:tcW w:w="1482" w:type="dxa"/>
            <w:vAlign w:val="center"/>
          </w:tcPr>
          <w:p w14:paraId="6FA2B54E" w14:textId="77777777" w:rsidR="002F0752" w:rsidRPr="00CF2E7C" w:rsidRDefault="002F0752" w:rsidP="00CF2E7C">
            <w:pPr>
              <w:rPr>
                <w:rFonts w:ascii="Calibri" w:hAnsi="Calibri" w:cs="Calibri"/>
              </w:rPr>
            </w:pPr>
          </w:p>
        </w:tc>
        <w:tc>
          <w:tcPr>
            <w:tcW w:w="1483" w:type="dxa"/>
            <w:vAlign w:val="center"/>
          </w:tcPr>
          <w:p w14:paraId="5012555D" w14:textId="77777777" w:rsidR="002F0752" w:rsidRPr="00CF2E7C" w:rsidRDefault="002F0752" w:rsidP="00CF2E7C">
            <w:pPr>
              <w:rPr>
                <w:rFonts w:ascii="Calibri" w:hAnsi="Calibri" w:cs="Calibri"/>
              </w:rPr>
            </w:pPr>
          </w:p>
        </w:tc>
      </w:tr>
      <w:tr w:rsidR="002F0752" w:rsidRPr="00CF2E7C" w14:paraId="378BD8F2" w14:textId="77777777" w:rsidTr="00CF2E7C">
        <w:trPr>
          <w:trHeight w:val="22"/>
        </w:trPr>
        <w:tc>
          <w:tcPr>
            <w:tcW w:w="1066" w:type="dxa"/>
            <w:vAlign w:val="center"/>
          </w:tcPr>
          <w:p w14:paraId="42AFED35"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22BE0F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86183D3" w14:textId="77777777" w:rsidR="002F0752" w:rsidRPr="00CF2E7C" w:rsidRDefault="002F0752" w:rsidP="00CF2E7C">
            <w:pPr>
              <w:rPr>
                <w:rFonts w:ascii="Calibri" w:hAnsi="Calibri" w:cs="Calibri"/>
              </w:rPr>
            </w:pPr>
          </w:p>
        </w:tc>
        <w:tc>
          <w:tcPr>
            <w:tcW w:w="1482" w:type="dxa"/>
            <w:vAlign w:val="center"/>
          </w:tcPr>
          <w:p w14:paraId="700AFC4F" w14:textId="77777777" w:rsidR="002F0752" w:rsidRPr="00CF2E7C" w:rsidRDefault="002F0752" w:rsidP="00CF2E7C">
            <w:pPr>
              <w:rPr>
                <w:rFonts w:ascii="Calibri" w:hAnsi="Calibri" w:cs="Calibri"/>
              </w:rPr>
            </w:pPr>
          </w:p>
        </w:tc>
        <w:tc>
          <w:tcPr>
            <w:tcW w:w="1483" w:type="dxa"/>
            <w:vAlign w:val="center"/>
          </w:tcPr>
          <w:p w14:paraId="707E478D" w14:textId="77777777" w:rsidR="002F0752" w:rsidRPr="00CF2E7C" w:rsidRDefault="002F0752" w:rsidP="00CF2E7C">
            <w:pPr>
              <w:rPr>
                <w:rFonts w:ascii="Calibri" w:hAnsi="Calibri" w:cs="Calibri"/>
              </w:rPr>
            </w:pPr>
          </w:p>
        </w:tc>
      </w:tr>
      <w:tr w:rsidR="002F0752" w:rsidRPr="00CF2E7C" w14:paraId="4089C9A3" w14:textId="77777777" w:rsidTr="00CF2E7C">
        <w:trPr>
          <w:trHeight w:val="300"/>
        </w:trPr>
        <w:tc>
          <w:tcPr>
            <w:tcW w:w="1066" w:type="dxa"/>
            <w:vAlign w:val="center"/>
          </w:tcPr>
          <w:p w14:paraId="0B0E84F9"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70FFBC1"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B39F6E6" w14:textId="77777777" w:rsidR="002F0752" w:rsidRPr="00CF2E7C" w:rsidRDefault="002F0752" w:rsidP="00CF2E7C">
            <w:pPr>
              <w:rPr>
                <w:rFonts w:ascii="Calibri" w:hAnsi="Calibri" w:cs="Calibri"/>
              </w:rPr>
            </w:pPr>
          </w:p>
        </w:tc>
        <w:tc>
          <w:tcPr>
            <w:tcW w:w="1482" w:type="dxa"/>
            <w:vAlign w:val="center"/>
          </w:tcPr>
          <w:p w14:paraId="09C1C2F4" w14:textId="77777777" w:rsidR="002F0752" w:rsidRPr="00CF2E7C" w:rsidRDefault="002F0752" w:rsidP="00CF2E7C">
            <w:pPr>
              <w:rPr>
                <w:rFonts w:ascii="Calibri" w:hAnsi="Calibri" w:cs="Calibri"/>
              </w:rPr>
            </w:pPr>
          </w:p>
        </w:tc>
        <w:tc>
          <w:tcPr>
            <w:tcW w:w="1483" w:type="dxa"/>
            <w:vAlign w:val="center"/>
          </w:tcPr>
          <w:p w14:paraId="6960C59B" w14:textId="77777777" w:rsidR="002F0752" w:rsidRPr="00CF2E7C" w:rsidRDefault="002F0752" w:rsidP="00CF2E7C">
            <w:pPr>
              <w:rPr>
                <w:rFonts w:ascii="Calibri" w:hAnsi="Calibri" w:cs="Calibri"/>
              </w:rPr>
            </w:pPr>
          </w:p>
        </w:tc>
      </w:tr>
      <w:tr w:rsidR="002F0752" w:rsidRPr="00CF2E7C" w14:paraId="70BFDD72" w14:textId="77777777" w:rsidTr="00CF2E7C">
        <w:trPr>
          <w:trHeight w:val="22"/>
        </w:trPr>
        <w:tc>
          <w:tcPr>
            <w:tcW w:w="1066" w:type="dxa"/>
            <w:vAlign w:val="center"/>
          </w:tcPr>
          <w:p w14:paraId="01095580"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E21B676"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4E61B817" w14:textId="77777777" w:rsidR="002F0752" w:rsidRPr="00CF2E7C" w:rsidRDefault="002F0752" w:rsidP="00CF2E7C">
            <w:pPr>
              <w:rPr>
                <w:rFonts w:ascii="Calibri" w:hAnsi="Calibri" w:cs="Calibri"/>
              </w:rPr>
            </w:pPr>
          </w:p>
        </w:tc>
        <w:tc>
          <w:tcPr>
            <w:tcW w:w="1482" w:type="dxa"/>
            <w:vAlign w:val="center"/>
          </w:tcPr>
          <w:p w14:paraId="15E02CE4" w14:textId="77777777" w:rsidR="002F0752" w:rsidRPr="00CF2E7C" w:rsidRDefault="002F0752" w:rsidP="00CF2E7C">
            <w:pPr>
              <w:rPr>
                <w:rFonts w:ascii="Calibri" w:hAnsi="Calibri" w:cs="Calibri"/>
              </w:rPr>
            </w:pPr>
          </w:p>
        </w:tc>
        <w:tc>
          <w:tcPr>
            <w:tcW w:w="1483" w:type="dxa"/>
            <w:vAlign w:val="center"/>
          </w:tcPr>
          <w:p w14:paraId="5426D4D5" w14:textId="77777777" w:rsidR="002F0752" w:rsidRPr="00CF2E7C" w:rsidRDefault="002F0752" w:rsidP="00CF2E7C">
            <w:pPr>
              <w:rPr>
                <w:rFonts w:ascii="Calibri" w:hAnsi="Calibri" w:cs="Calibri"/>
              </w:rPr>
            </w:pPr>
          </w:p>
        </w:tc>
      </w:tr>
      <w:tr w:rsidR="002F0752" w:rsidRPr="00CF2E7C" w14:paraId="5892AC33" w14:textId="77777777" w:rsidTr="00CF2E7C">
        <w:trPr>
          <w:trHeight w:val="300"/>
        </w:trPr>
        <w:tc>
          <w:tcPr>
            <w:tcW w:w="1066" w:type="dxa"/>
            <w:vAlign w:val="center"/>
          </w:tcPr>
          <w:p w14:paraId="0B9F581A"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B039051"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2C48071" w14:textId="77777777" w:rsidR="002F0752" w:rsidRPr="00CF2E7C" w:rsidRDefault="002F0752" w:rsidP="00CF2E7C">
            <w:pPr>
              <w:rPr>
                <w:rFonts w:ascii="Calibri" w:hAnsi="Calibri" w:cs="Calibri"/>
              </w:rPr>
            </w:pPr>
          </w:p>
        </w:tc>
        <w:tc>
          <w:tcPr>
            <w:tcW w:w="1482" w:type="dxa"/>
            <w:vAlign w:val="center"/>
          </w:tcPr>
          <w:p w14:paraId="57804332" w14:textId="77777777" w:rsidR="002F0752" w:rsidRPr="00CF2E7C" w:rsidRDefault="002F0752" w:rsidP="00CF2E7C">
            <w:pPr>
              <w:rPr>
                <w:rFonts w:ascii="Calibri" w:hAnsi="Calibri" w:cs="Calibri"/>
              </w:rPr>
            </w:pPr>
          </w:p>
        </w:tc>
        <w:tc>
          <w:tcPr>
            <w:tcW w:w="1483" w:type="dxa"/>
            <w:vAlign w:val="center"/>
          </w:tcPr>
          <w:p w14:paraId="6E9EAE54" w14:textId="77777777" w:rsidR="002F0752" w:rsidRPr="00CF2E7C" w:rsidRDefault="002F0752" w:rsidP="00CF2E7C">
            <w:pPr>
              <w:rPr>
                <w:rFonts w:ascii="Calibri" w:hAnsi="Calibri" w:cs="Calibri"/>
              </w:rPr>
            </w:pPr>
          </w:p>
        </w:tc>
      </w:tr>
      <w:tr w:rsidR="002F0752" w:rsidRPr="00CF2E7C" w14:paraId="3354C5E7" w14:textId="77777777" w:rsidTr="00CF2E7C">
        <w:trPr>
          <w:trHeight w:val="22"/>
        </w:trPr>
        <w:tc>
          <w:tcPr>
            <w:tcW w:w="1066" w:type="dxa"/>
            <w:vAlign w:val="center"/>
          </w:tcPr>
          <w:p w14:paraId="0DE4F8B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4267CAB"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3896D15" w14:textId="77777777" w:rsidR="002F0752" w:rsidRPr="00CF2E7C" w:rsidRDefault="002F0752" w:rsidP="00CF2E7C">
            <w:pPr>
              <w:rPr>
                <w:rFonts w:ascii="Calibri" w:hAnsi="Calibri" w:cs="Calibri"/>
              </w:rPr>
            </w:pPr>
          </w:p>
        </w:tc>
        <w:tc>
          <w:tcPr>
            <w:tcW w:w="1482" w:type="dxa"/>
            <w:vAlign w:val="center"/>
          </w:tcPr>
          <w:p w14:paraId="7A2AAAF9" w14:textId="77777777" w:rsidR="002F0752" w:rsidRPr="00CF2E7C" w:rsidRDefault="002F0752" w:rsidP="00CF2E7C">
            <w:pPr>
              <w:rPr>
                <w:rFonts w:ascii="Calibri" w:hAnsi="Calibri" w:cs="Calibri"/>
              </w:rPr>
            </w:pPr>
          </w:p>
        </w:tc>
        <w:tc>
          <w:tcPr>
            <w:tcW w:w="1483" w:type="dxa"/>
            <w:vAlign w:val="center"/>
          </w:tcPr>
          <w:p w14:paraId="51EE0579" w14:textId="77777777" w:rsidR="002F0752" w:rsidRPr="00CF2E7C" w:rsidRDefault="002F0752" w:rsidP="00CF2E7C">
            <w:pPr>
              <w:rPr>
                <w:rFonts w:ascii="Calibri" w:hAnsi="Calibri" w:cs="Calibri"/>
              </w:rPr>
            </w:pPr>
          </w:p>
        </w:tc>
      </w:tr>
      <w:tr w:rsidR="002F0752" w:rsidRPr="00CF2E7C" w14:paraId="5007B9F5" w14:textId="77777777" w:rsidTr="00CF2E7C">
        <w:trPr>
          <w:trHeight w:val="300"/>
        </w:trPr>
        <w:tc>
          <w:tcPr>
            <w:tcW w:w="1066" w:type="dxa"/>
            <w:vAlign w:val="center"/>
          </w:tcPr>
          <w:p w14:paraId="56390BAE"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581E71A"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438BC8EE" w14:textId="77777777" w:rsidR="002F0752" w:rsidRPr="00CF2E7C" w:rsidRDefault="002F0752" w:rsidP="00CF2E7C">
            <w:pPr>
              <w:rPr>
                <w:rFonts w:ascii="Calibri" w:hAnsi="Calibri" w:cs="Calibri"/>
              </w:rPr>
            </w:pPr>
          </w:p>
        </w:tc>
        <w:tc>
          <w:tcPr>
            <w:tcW w:w="1482" w:type="dxa"/>
            <w:vAlign w:val="center"/>
          </w:tcPr>
          <w:p w14:paraId="64A82F4C" w14:textId="77777777" w:rsidR="002F0752" w:rsidRPr="00CF2E7C" w:rsidRDefault="002F0752" w:rsidP="00CF2E7C">
            <w:pPr>
              <w:rPr>
                <w:rFonts w:ascii="Calibri" w:hAnsi="Calibri" w:cs="Calibri"/>
              </w:rPr>
            </w:pPr>
          </w:p>
        </w:tc>
        <w:tc>
          <w:tcPr>
            <w:tcW w:w="1483" w:type="dxa"/>
            <w:vAlign w:val="center"/>
          </w:tcPr>
          <w:p w14:paraId="232B5279" w14:textId="77777777" w:rsidR="002F0752" w:rsidRPr="00CF2E7C" w:rsidRDefault="002F0752" w:rsidP="00CF2E7C">
            <w:pPr>
              <w:rPr>
                <w:rFonts w:ascii="Calibri" w:hAnsi="Calibri" w:cs="Calibri"/>
              </w:rPr>
            </w:pPr>
          </w:p>
        </w:tc>
      </w:tr>
      <w:tr w:rsidR="002F0752" w:rsidRPr="00CF2E7C" w14:paraId="297880C4" w14:textId="77777777" w:rsidTr="00CF2E7C">
        <w:trPr>
          <w:trHeight w:val="300"/>
        </w:trPr>
        <w:tc>
          <w:tcPr>
            <w:tcW w:w="1066" w:type="dxa"/>
            <w:vAlign w:val="center"/>
          </w:tcPr>
          <w:p w14:paraId="5375C937"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68B51B52"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6E5F88D" w14:textId="77777777" w:rsidR="002F0752" w:rsidRPr="00CF2E7C" w:rsidRDefault="002F0752" w:rsidP="00CF2E7C">
            <w:pPr>
              <w:rPr>
                <w:rFonts w:ascii="Calibri" w:hAnsi="Calibri" w:cs="Calibri"/>
              </w:rPr>
            </w:pPr>
          </w:p>
        </w:tc>
        <w:tc>
          <w:tcPr>
            <w:tcW w:w="1482" w:type="dxa"/>
            <w:vAlign w:val="center"/>
          </w:tcPr>
          <w:p w14:paraId="3F7CF1F2" w14:textId="77777777" w:rsidR="002F0752" w:rsidRPr="00CF2E7C" w:rsidRDefault="002F0752" w:rsidP="00CF2E7C">
            <w:pPr>
              <w:rPr>
                <w:rFonts w:ascii="Calibri" w:hAnsi="Calibri" w:cs="Calibri"/>
              </w:rPr>
            </w:pPr>
          </w:p>
        </w:tc>
        <w:tc>
          <w:tcPr>
            <w:tcW w:w="1483" w:type="dxa"/>
            <w:vAlign w:val="center"/>
          </w:tcPr>
          <w:p w14:paraId="375A97A6" w14:textId="77777777" w:rsidR="002F0752" w:rsidRPr="00CF2E7C" w:rsidRDefault="002F0752" w:rsidP="00CF2E7C">
            <w:pPr>
              <w:rPr>
                <w:rFonts w:ascii="Calibri" w:hAnsi="Calibri" w:cs="Calibri"/>
              </w:rPr>
            </w:pPr>
          </w:p>
        </w:tc>
      </w:tr>
      <w:tr w:rsidR="002F0752" w:rsidRPr="00CF2E7C" w14:paraId="63F495D9" w14:textId="77777777" w:rsidTr="00CF2E7C">
        <w:trPr>
          <w:trHeight w:val="300"/>
        </w:trPr>
        <w:tc>
          <w:tcPr>
            <w:tcW w:w="1066" w:type="dxa"/>
            <w:vAlign w:val="center"/>
          </w:tcPr>
          <w:p w14:paraId="0EF0A14B"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406875AA"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276D62D" w14:textId="77777777" w:rsidR="002F0752" w:rsidRPr="00CF2E7C" w:rsidRDefault="002F0752" w:rsidP="00CF2E7C">
            <w:pPr>
              <w:rPr>
                <w:rFonts w:ascii="Calibri" w:hAnsi="Calibri" w:cs="Calibri"/>
              </w:rPr>
            </w:pPr>
          </w:p>
        </w:tc>
        <w:tc>
          <w:tcPr>
            <w:tcW w:w="1482" w:type="dxa"/>
            <w:vAlign w:val="center"/>
          </w:tcPr>
          <w:p w14:paraId="2403208A" w14:textId="77777777" w:rsidR="002F0752" w:rsidRPr="00CF2E7C" w:rsidRDefault="002F0752" w:rsidP="00CF2E7C">
            <w:pPr>
              <w:rPr>
                <w:rFonts w:ascii="Calibri" w:hAnsi="Calibri" w:cs="Calibri"/>
              </w:rPr>
            </w:pPr>
          </w:p>
        </w:tc>
        <w:tc>
          <w:tcPr>
            <w:tcW w:w="1483" w:type="dxa"/>
            <w:vAlign w:val="center"/>
          </w:tcPr>
          <w:p w14:paraId="27041DB6" w14:textId="77777777" w:rsidR="002F0752" w:rsidRPr="00CF2E7C" w:rsidRDefault="002F0752" w:rsidP="00CF2E7C">
            <w:pPr>
              <w:rPr>
                <w:rFonts w:ascii="Calibri" w:hAnsi="Calibri" w:cs="Calibri"/>
              </w:rPr>
            </w:pPr>
          </w:p>
        </w:tc>
      </w:tr>
      <w:tr w:rsidR="002F0752" w:rsidRPr="00CF2E7C" w14:paraId="0FE29AAE" w14:textId="77777777" w:rsidTr="00CF2E7C">
        <w:trPr>
          <w:trHeight w:val="300"/>
        </w:trPr>
        <w:tc>
          <w:tcPr>
            <w:tcW w:w="1066" w:type="dxa"/>
            <w:vAlign w:val="center"/>
          </w:tcPr>
          <w:p w14:paraId="392591A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1519C1E"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2DF0CAE" w14:textId="77777777" w:rsidR="002F0752" w:rsidRPr="00CF2E7C" w:rsidRDefault="002F0752" w:rsidP="00CF2E7C">
            <w:pPr>
              <w:rPr>
                <w:rFonts w:ascii="Calibri" w:hAnsi="Calibri" w:cs="Calibri"/>
              </w:rPr>
            </w:pPr>
          </w:p>
        </w:tc>
        <w:tc>
          <w:tcPr>
            <w:tcW w:w="1482" w:type="dxa"/>
            <w:vAlign w:val="center"/>
          </w:tcPr>
          <w:p w14:paraId="21F64AB3" w14:textId="77777777" w:rsidR="002F0752" w:rsidRPr="00CF2E7C" w:rsidRDefault="002F0752" w:rsidP="00CF2E7C">
            <w:pPr>
              <w:rPr>
                <w:rFonts w:ascii="Calibri" w:hAnsi="Calibri" w:cs="Calibri"/>
              </w:rPr>
            </w:pPr>
          </w:p>
        </w:tc>
        <w:tc>
          <w:tcPr>
            <w:tcW w:w="1483" w:type="dxa"/>
            <w:vAlign w:val="center"/>
          </w:tcPr>
          <w:p w14:paraId="009C868E" w14:textId="77777777" w:rsidR="002F0752" w:rsidRPr="00CF2E7C" w:rsidRDefault="002F0752" w:rsidP="00CF2E7C">
            <w:pPr>
              <w:rPr>
                <w:rFonts w:ascii="Calibri" w:hAnsi="Calibri" w:cs="Calibri"/>
              </w:rPr>
            </w:pPr>
          </w:p>
        </w:tc>
      </w:tr>
      <w:tr w:rsidR="002F0752" w:rsidRPr="00CF2E7C" w14:paraId="28D157C8" w14:textId="77777777" w:rsidTr="00CF2E7C">
        <w:trPr>
          <w:trHeight w:val="300"/>
        </w:trPr>
        <w:tc>
          <w:tcPr>
            <w:tcW w:w="1066" w:type="dxa"/>
            <w:vAlign w:val="center"/>
          </w:tcPr>
          <w:p w14:paraId="0354B552"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3BCBAEE"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5A5C1E22" w14:textId="77777777" w:rsidR="002F0752" w:rsidRPr="00CF2E7C" w:rsidRDefault="002F0752" w:rsidP="00CF2E7C">
            <w:pPr>
              <w:rPr>
                <w:rFonts w:ascii="Calibri" w:hAnsi="Calibri" w:cs="Calibri"/>
              </w:rPr>
            </w:pPr>
          </w:p>
        </w:tc>
        <w:tc>
          <w:tcPr>
            <w:tcW w:w="1482" w:type="dxa"/>
            <w:vAlign w:val="center"/>
          </w:tcPr>
          <w:p w14:paraId="1AFCD319" w14:textId="77777777" w:rsidR="002F0752" w:rsidRPr="00CF2E7C" w:rsidRDefault="002F0752" w:rsidP="00CF2E7C">
            <w:pPr>
              <w:rPr>
                <w:rFonts w:ascii="Calibri" w:hAnsi="Calibri" w:cs="Calibri"/>
              </w:rPr>
            </w:pPr>
          </w:p>
        </w:tc>
        <w:tc>
          <w:tcPr>
            <w:tcW w:w="1483" w:type="dxa"/>
            <w:vAlign w:val="center"/>
          </w:tcPr>
          <w:p w14:paraId="703B2A44" w14:textId="77777777" w:rsidR="002F0752" w:rsidRPr="00CF2E7C" w:rsidRDefault="002F0752" w:rsidP="00CF2E7C">
            <w:pPr>
              <w:rPr>
                <w:rFonts w:ascii="Calibri" w:hAnsi="Calibri" w:cs="Calibri"/>
              </w:rPr>
            </w:pPr>
          </w:p>
        </w:tc>
      </w:tr>
      <w:tr w:rsidR="002F0752" w:rsidRPr="00CF2E7C" w14:paraId="63AB4854" w14:textId="77777777" w:rsidTr="00CF2E7C">
        <w:trPr>
          <w:trHeight w:val="300"/>
        </w:trPr>
        <w:tc>
          <w:tcPr>
            <w:tcW w:w="1066" w:type="dxa"/>
            <w:vAlign w:val="center"/>
          </w:tcPr>
          <w:p w14:paraId="02216ED9"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7A6307B"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D9EBAA0" w14:textId="77777777" w:rsidR="002F0752" w:rsidRPr="00CF2E7C" w:rsidRDefault="002F0752" w:rsidP="00CF2E7C">
            <w:pPr>
              <w:rPr>
                <w:rFonts w:ascii="Calibri" w:hAnsi="Calibri" w:cs="Calibri"/>
              </w:rPr>
            </w:pPr>
          </w:p>
        </w:tc>
        <w:tc>
          <w:tcPr>
            <w:tcW w:w="1482" w:type="dxa"/>
            <w:vAlign w:val="center"/>
          </w:tcPr>
          <w:p w14:paraId="6D6A51BB" w14:textId="77777777" w:rsidR="002F0752" w:rsidRPr="00CF2E7C" w:rsidRDefault="002F0752" w:rsidP="00CF2E7C">
            <w:pPr>
              <w:rPr>
                <w:rFonts w:ascii="Calibri" w:hAnsi="Calibri" w:cs="Calibri"/>
              </w:rPr>
            </w:pPr>
          </w:p>
        </w:tc>
        <w:tc>
          <w:tcPr>
            <w:tcW w:w="1483" w:type="dxa"/>
            <w:vAlign w:val="center"/>
          </w:tcPr>
          <w:p w14:paraId="22CE6953" w14:textId="77777777" w:rsidR="002F0752" w:rsidRPr="00CF2E7C" w:rsidRDefault="002F0752" w:rsidP="00CF2E7C">
            <w:pPr>
              <w:rPr>
                <w:rFonts w:ascii="Calibri" w:hAnsi="Calibri" w:cs="Calibri"/>
              </w:rPr>
            </w:pPr>
          </w:p>
        </w:tc>
      </w:tr>
      <w:tr w:rsidR="002F0752" w:rsidRPr="00CF2E7C" w14:paraId="2DE4CF39" w14:textId="77777777" w:rsidTr="00CF2E7C">
        <w:trPr>
          <w:trHeight w:val="300"/>
        </w:trPr>
        <w:tc>
          <w:tcPr>
            <w:tcW w:w="1066" w:type="dxa"/>
            <w:vAlign w:val="center"/>
          </w:tcPr>
          <w:p w14:paraId="3D029AAE"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7F4C8B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4C52DEE" w14:textId="77777777" w:rsidR="002F0752" w:rsidRPr="00CF2E7C" w:rsidRDefault="002F0752" w:rsidP="00CF2E7C">
            <w:pPr>
              <w:rPr>
                <w:rFonts w:ascii="Calibri" w:hAnsi="Calibri" w:cs="Calibri"/>
              </w:rPr>
            </w:pPr>
          </w:p>
        </w:tc>
        <w:tc>
          <w:tcPr>
            <w:tcW w:w="1482" w:type="dxa"/>
            <w:vAlign w:val="center"/>
          </w:tcPr>
          <w:p w14:paraId="4B8003AA" w14:textId="77777777" w:rsidR="002F0752" w:rsidRPr="00CF2E7C" w:rsidRDefault="002F0752" w:rsidP="00CF2E7C">
            <w:pPr>
              <w:rPr>
                <w:rFonts w:ascii="Calibri" w:hAnsi="Calibri" w:cs="Calibri"/>
              </w:rPr>
            </w:pPr>
          </w:p>
        </w:tc>
        <w:tc>
          <w:tcPr>
            <w:tcW w:w="1483" w:type="dxa"/>
            <w:vAlign w:val="center"/>
          </w:tcPr>
          <w:p w14:paraId="09196282" w14:textId="77777777" w:rsidR="002F0752" w:rsidRPr="00CF2E7C" w:rsidRDefault="002F0752" w:rsidP="00CF2E7C">
            <w:pPr>
              <w:rPr>
                <w:rFonts w:ascii="Calibri" w:hAnsi="Calibri" w:cs="Calibri"/>
              </w:rPr>
            </w:pPr>
          </w:p>
        </w:tc>
      </w:tr>
      <w:tr w:rsidR="002F0752" w:rsidRPr="00CF2E7C" w14:paraId="1743876F" w14:textId="77777777" w:rsidTr="00CF2E7C">
        <w:trPr>
          <w:trHeight w:val="300"/>
        </w:trPr>
        <w:tc>
          <w:tcPr>
            <w:tcW w:w="1066" w:type="dxa"/>
            <w:vAlign w:val="center"/>
          </w:tcPr>
          <w:p w14:paraId="3DEE87D0"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2DD02B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3BD08C1" w14:textId="77777777" w:rsidR="002F0752" w:rsidRPr="00CF2E7C" w:rsidRDefault="002F0752" w:rsidP="00CF2E7C">
            <w:pPr>
              <w:rPr>
                <w:rFonts w:ascii="Calibri" w:hAnsi="Calibri" w:cs="Calibri"/>
              </w:rPr>
            </w:pPr>
          </w:p>
        </w:tc>
        <w:tc>
          <w:tcPr>
            <w:tcW w:w="1482" w:type="dxa"/>
            <w:vAlign w:val="center"/>
          </w:tcPr>
          <w:p w14:paraId="3605C6C2" w14:textId="77777777" w:rsidR="002F0752" w:rsidRPr="00CF2E7C" w:rsidRDefault="002F0752" w:rsidP="00CF2E7C">
            <w:pPr>
              <w:rPr>
                <w:rFonts w:ascii="Calibri" w:hAnsi="Calibri" w:cs="Calibri"/>
              </w:rPr>
            </w:pPr>
          </w:p>
        </w:tc>
        <w:tc>
          <w:tcPr>
            <w:tcW w:w="1483" w:type="dxa"/>
            <w:vAlign w:val="center"/>
          </w:tcPr>
          <w:p w14:paraId="16A6C796" w14:textId="77777777" w:rsidR="002F0752" w:rsidRPr="00CF2E7C" w:rsidRDefault="002F0752" w:rsidP="00CF2E7C">
            <w:pPr>
              <w:rPr>
                <w:rFonts w:ascii="Calibri" w:hAnsi="Calibri" w:cs="Calibri"/>
              </w:rPr>
            </w:pPr>
          </w:p>
        </w:tc>
      </w:tr>
      <w:tr w:rsidR="002F0752" w:rsidRPr="00CF2E7C" w14:paraId="07303647" w14:textId="77777777" w:rsidTr="00CF2E7C">
        <w:trPr>
          <w:trHeight w:val="300"/>
        </w:trPr>
        <w:tc>
          <w:tcPr>
            <w:tcW w:w="1066" w:type="dxa"/>
            <w:vAlign w:val="center"/>
          </w:tcPr>
          <w:p w14:paraId="14AF5ACF"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63B747E"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1F0CF94" w14:textId="77777777" w:rsidR="002F0752" w:rsidRPr="00CF2E7C" w:rsidRDefault="002F0752" w:rsidP="00CF2E7C">
            <w:pPr>
              <w:rPr>
                <w:rFonts w:ascii="Calibri" w:hAnsi="Calibri" w:cs="Calibri"/>
              </w:rPr>
            </w:pPr>
          </w:p>
        </w:tc>
        <w:tc>
          <w:tcPr>
            <w:tcW w:w="1482" w:type="dxa"/>
            <w:vAlign w:val="center"/>
          </w:tcPr>
          <w:p w14:paraId="1E583763" w14:textId="77777777" w:rsidR="002F0752" w:rsidRPr="00CF2E7C" w:rsidRDefault="002F0752" w:rsidP="00CF2E7C">
            <w:pPr>
              <w:rPr>
                <w:rFonts w:ascii="Calibri" w:hAnsi="Calibri" w:cs="Calibri"/>
              </w:rPr>
            </w:pPr>
          </w:p>
        </w:tc>
        <w:tc>
          <w:tcPr>
            <w:tcW w:w="1483" w:type="dxa"/>
            <w:vAlign w:val="center"/>
          </w:tcPr>
          <w:p w14:paraId="3951838B" w14:textId="77777777" w:rsidR="002F0752" w:rsidRPr="00CF2E7C" w:rsidRDefault="002F0752" w:rsidP="00CF2E7C">
            <w:pPr>
              <w:rPr>
                <w:rFonts w:ascii="Calibri" w:hAnsi="Calibri" w:cs="Calibri"/>
              </w:rPr>
            </w:pPr>
          </w:p>
        </w:tc>
      </w:tr>
      <w:tr w:rsidR="002F0752" w:rsidRPr="00CF2E7C" w14:paraId="7089387C" w14:textId="77777777" w:rsidTr="00CF2E7C">
        <w:trPr>
          <w:trHeight w:val="300"/>
        </w:trPr>
        <w:tc>
          <w:tcPr>
            <w:tcW w:w="1066" w:type="dxa"/>
            <w:vAlign w:val="center"/>
          </w:tcPr>
          <w:p w14:paraId="5F9EFFE8"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1CC575F"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740CD86" w14:textId="77777777" w:rsidR="002F0752" w:rsidRPr="00CF2E7C" w:rsidRDefault="002F0752" w:rsidP="00CF2E7C">
            <w:pPr>
              <w:rPr>
                <w:rFonts w:ascii="Calibri" w:hAnsi="Calibri" w:cs="Calibri"/>
              </w:rPr>
            </w:pPr>
          </w:p>
        </w:tc>
        <w:tc>
          <w:tcPr>
            <w:tcW w:w="1482" w:type="dxa"/>
            <w:vAlign w:val="center"/>
          </w:tcPr>
          <w:p w14:paraId="1C196AD1" w14:textId="77777777" w:rsidR="002F0752" w:rsidRPr="00CF2E7C" w:rsidRDefault="002F0752" w:rsidP="00CF2E7C">
            <w:pPr>
              <w:rPr>
                <w:rFonts w:ascii="Calibri" w:hAnsi="Calibri" w:cs="Calibri"/>
              </w:rPr>
            </w:pPr>
          </w:p>
        </w:tc>
        <w:tc>
          <w:tcPr>
            <w:tcW w:w="1483" w:type="dxa"/>
            <w:vAlign w:val="center"/>
          </w:tcPr>
          <w:p w14:paraId="1623A54D" w14:textId="77777777" w:rsidR="002F0752" w:rsidRPr="00CF2E7C" w:rsidRDefault="002F0752" w:rsidP="00CF2E7C">
            <w:pPr>
              <w:rPr>
                <w:rFonts w:ascii="Calibri" w:hAnsi="Calibri" w:cs="Calibri"/>
              </w:rPr>
            </w:pPr>
          </w:p>
        </w:tc>
      </w:tr>
      <w:tr w:rsidR="002F0752" w:rsidRPr="00CF2E7C" w14:paraId="5191962C" w14:textId="77777777" w:rsidTr="00CF2E7C">
        <w:trPr>
          <w:trHeight w:val="300"/>
        </w:trPr>
        <w:tc>
          <w:tcPr>
            <w:tcW w:w="1066" w:type="dxa"/>
            <w:vAlign w:val="center"/>
          </w:tcPr>
          <w:p w14:paraId="5B48F21E"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87D5985"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BDFF705" w14:textId="77777777" w:rsidR="002F0752" w:rsidRPr="00CF2E7C" w:rsidRDefault="002F0752" w:rsidP="00CF2E7C">
            <w:pPr>
              <w:rPr>
                <w:rFonts w:ascii="Calibri" w:hAnsi="Calibri" w:cs="Calibri"/>
              </w:rPr>
            </w:pPr>
          </w:p>
        </w:tc>
        <w:tc>
          <w:tcPr>
            <w:tcW w:w="1482" w:type="dxa"/>
            <w:vAlign w:val="center"/>
          </w:tcPr>
          <w:p w14:paraId="7A143B07" w14:textId="77777777" w:rsidR="002F0752" w:rsidRPr="00CF2E7C" w:rsidRDefault="002F0752" w:rsidP="00CF2E7C">
            <w:pPr>
              <w:rPr>
                <w:rFonts w:ascii="Calibri" w:hAnsi="Calibri" w:cs="Calibri"/>
              </w:rPr>
            </w:pPr>
          </w:p>
        </w:tc>
        <w:tc>
          <w:tcPr>
            <w:tcW w:w="1483" w:type="dxa"/>
            <w:vAlign w:val="center"/>
          </w:tcPr>
          <w:p w14:paraId="75296EEE" w14:textId="77777777" w:rsidR="002F0752" w:rsidRPr="00CF2E7C" w:rsidRDefault="002F0752" w:rsidP="00CF2E7C">
            <w:pPr>
              <w:rPr>
                <w:rFonts w:ascii="Calibri" w:hAnsi="Calibri" w:cs="Calibri"/>
              </w:rPr>
            </w:pPr>
          </w:p>
        </w:tc>
      </w:tr>
      <w:tr w:rsidR="002F0752" w:rsidRPr="00CF2E7C" w14:paraId="5EF50621" w14:textId="77777777" w:rsidTr="00CF2E7C">
        <w:trPr>
          <w:trHeight w:val="22"/>
        </w:trPr>
        <w:tc>
          <w:tcPr>
            <w:tcW w:w="1066" w:type="dxa"/>
            <w:vAlign w:val="center"/>
          </w:tcPr>
          <w:p w14:paraId="593AFD9C"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7202B8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832BC6D" w14:textId="77777777" w:rsidR="002F0752" w:rsidRPr="00CF2E7C" w:rsidRDefault="002F0752" w:rsidP="00CF2E7C">
            <w:pPr>
              <w:rPr>
                <w:rFonts w:ascii="Calibri" w:hAnsi="Calibri" w:cs="Calibri"/>
              </w:rPr>
            </w:pPr>
          </w:p>
        </w:tc>
        <w:tc>
          <w:tcPr>
            <w:tcW w:w="1482" w:type="dxa"/>
            <w:vAlign w:val="center"/>
          </w:tcPr>
          <w:p w14:paraId="0D736809" w14:textId="77777777" w:rsidR="002F0752" w:rsidRPr="00CF2E7C" w:rsidRDefault="002F0752" w:rsidP="00CF2E7C">
            <w:pPr>
              <w:rPr>
                <w:rFonts w:ascii="Calibri" w:hAnsi="Calibri" w:cs="Calibri"/>
              </w:rPr>
            </w:pPr>
          </w:p>
        </w:tc>
        <w:tc>
          <w:tcPr>
            <w:tcW w:w="1483" w:type="dxa"/>
            <w:vAlign w:val="center"/>
          </w:tcPr>
          <w:p w14:paraId="1F6ACADB" w14:textId="77777777" w:rsidR="002F0752" w:rsidRPr="00CF2E7C" w:rsidRDefault="002F0752" w:rsidP="00CF2E7C">
            <w:pPr>
              <w:rPr>
                <w:rFonts w:ascii="Calibri" w:hAnsi="Calibri" w:cs="Calibri"/>
              </w:rPr>
            </w:pPr>
          </w:p>
        </w:tc>
      </w:tr>
      <w:tr w:rsidR="002F0752" w:rsidRPr="00CF2E7C" w14:paraId="3695CAED" w14:textId="77777777" w:rsidTr="00CF2E7C">
        <w:trPr>
          <w:trHeight w:val="596"/>
        </w:trPr>
        <w:tc>
          <w:tcPr>
            <w:tcW w:w="1066" w:type="dxa"/>
            <w:vAlign w:val="center"/>
          </w:tcPr>
          <w:p w14:paraId="78F90045"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38C4092"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B3C3B3B" w14:textId="77777777" w:rsidTr="00CF2E7C">
        <w:trPr>
          <w:trHeight w:val="596"/>
        </w:trPr>
        <w:tc>
          <w:tcPr>
            <w:tcW w:w="1066" w:type="dxa"/>
            <w:vAlign w:val="center"/>
          </w:tcPr>
          <w:p w14:paraId="2B96AE2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EA4EA82" w14:textId="77777777" w:rsidR="002F0752" w:rsidRPr="00CF2E7C" w:rsidRDefault="002F0752" w:rsidP="00CF2E7C">
            <w:pPr>
              <w:rPr>
                <w:rFonts w:ascii="Calibri" w:hAnsi="Calibri" w:cs="Calibri"/>
              </w:rPr>
            </w:pPr>
          </w:p>
          <w:p w14:paraId="27C5683A" w14:textId="77777777" w:rsidR="00E413D5" w:rsidRDefault="00E413D5"/>
        </w:tc>
      </w:tr>
      <w:tr w:rsidR="002F0752" w:rsidRPr="00CF2E7C" w14:paraId="463B3C5A" w14:textId="77777777" w:rsidTr="00CF2E7C">
        <w:trPr>
          <w:trHeight w:val="596"/>
        </w:trPr>
        <w:tc>
          <w:tcPr>
            <w:tcW w:w="1066" w:type="dxa"/>
            <w:vAlign w:val="center"/>
          </w:tcPr>
          <w:p w14:paraId="30B92F2F"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B53F55E"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EF8E213" w14:textId="77777777" w:rsidR="002F0752" w:rsidRPr="00CF2E7C" w:rsidRDefault="002F0752" w:rsidP="00CF2E7C">
            <w:pPr>
              <w:rPr>
                <w:rFonts w:ascii="Calibri" w:hAnsi="Calibri" w:cs="Calibri"/>
              </w:rPr>
            </w:pPr>
          </w:p>
          <w:p w14:paraId="5D05E551"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EE09995" w14:textId="77777777" w:rsidTr="00CF2E7C">
        <w:trPr>
          <w:trHeight w:val="1020"/>
        </w:trPr>
        <w:tc>
          <w:tcPr>
            <w:tcW w:w="1066" w:type="dxa"/>
            <w:vAlign w:val="center"/>
          </w:tcPr>
          <w:p w14:paraId="6987200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FE5D7B5" w14:textId="77777777" w:rsidR="002F0752" w:rsidRPr="00CF2E7C" w:rsidRDefault="002F0752" w:rsidP="00CF2E7C">
            <w:pPr>
              <w:rPr>
                <w:rFonts w:ascii="Calibri" w:hAnsi="Calibri" w:cs="Calibri"/>
              </w:rPr>
            </w:pPr>
          </w:p>
          <w:p w14:paraId="2F91290D" w14:textId="77777777" w:rsidR="00E413D5" w:rsidRDefault="00E413D5"/>
        </w:tc>
      </w:tr>
      <w:tr w:rsidR="002F0752" w:rsidRPr="00CF2E7C" w14:paraId="059AB246" w14:textId="77777777" w:rsidTr="00CF2E7C">
        <w:trPr>
          <w:trHeight w:val="800"/>
        </w:trPr>
        <w:tc>
          <w:tcPr>
            <w:tcW w:w="1066" w:type="dxa"/>
            <w:vAlign w:val="center"/>
          </w:tcPr>
          <w:p w14:paraId="3970DC5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9C2EA1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E5E8CA3" w14:textId="77777777" w:rsidTr="00CF2E7C">
        <w:trPr>
          <w:trHeight w:val="440"/>
        </w:trPr>
        <w:tc>
          <w:tcPr>
            <w:tcW w:w="1066" w:type="dxa"/>
            <w:vAlign w:val="center"/>
          </w:tcPr>
          <w:p w14:paraId="1AB5D2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C6B15A9"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32ADC9F"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0EB2097" w14:textId="77777777" w:rsidTr="00CF2E7C">
        <w:trPr>
          <w:trHeight w:val="620"/>
        </w:trPr>
        <w:tc>
          <w:tcPr>
            <w:tcW w:w="1066" w:type="dxa"/>
            <w:vAlign w:val="center"/>
          </w:tcPr>
          <w:p w14:paraId="6C4630FD"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BD249B4"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D625888" w14:textId="77777777" w:rsidR="002F0752" w:rsidRPr="00CF2E7C" w:rsidRDefault="002F0752" w:rsidP="00CF2E7C">
            <w:pPr>
              <w:rPr>
                <w:rFonts w:ascii="Calibri" w:hAnsi="Calibri" w:cs="Calibri"/>
              </w:rPr>
            </w:pPr>
          </w:p>
        </w:tc>
      </w:tr>
      <w:tr w:rsidR="002F0752" w:rsidRPr="007B07C7" w14:paraId="2EE60341" w14:textId="77777777" w:rsidTr="00CF2E7C">
        <w:trPr>
          <w:trHeight w:val="440"/>
        </w:trPr>
        <w:tc>
          <w:tcPr>
            <w:tcW w:w="1066" w:type="dxa"/>
            <w:vAlign w:val="center"/>
          </w:tcPr>
          <w:p w14:paraId="474E09C3"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7D94D91" w14:textId="77777777" w:rsidR="002F0752" w:rsidRPr="007B07C7" w:rsidRDefault="002F0752" w:rsidP="00CF2E7C">
            <w:pPr>
              <w:rPr>
                <w:rFonts w:ascii="Calibri" w:hAnsi="Calibri" w:cs="Calibri"/>
                <w:lang w:val="fr-FR"/>
                <w:rPrChange w:id="170" w:author="Bowmans Kenya" w:date="2025-07-14T03:21:00Z" w16du:dateUtc="2025-07-14T00:21:00Z">
                  <w:rPr>
                    <w:rFonts w:ascii="Calibri" w:hAnsi="Calibri" w:cs="Calibri"/>
                  </w:rPr>
                </w:rPrChange>
              </w:rPr>
            </w:pPr>
            <w:r w:rsidRPr="007B07C7">
              <w:rPr>
                <w:rFonts w:ascii="Calibri" w:hAnsi="Calibri" w:cs="Calibri"/>
                <w:lang w:val="fr-FR"/>
                <w:rPrChange w:id="171" w:author="Bowmans Kenya" w:date="2025-07-14T03:21:00Z" w16du:dateUtc="2025-07-14T00:21:00Z">
                  <w:rPr>
                    <w:rFonts w:ascii="Calibri" w:hAnsi="Calibri" w:cs="Calibri"/>
                  </w:rPr>
                </w:rPrChange>
              </w:rPr>
              <w:t>Minimum revenue (Enter minimum revenue)</w:t>
            </w:r>
          </w:p>
        </w:tc>
        <w:tc>
          <w:tcPr>
            <w:tcW w:w="4447" w:type="dxa"/>
            <w:gridSpan w:val="3"/>
            <w:shd w:val="clear" w:color="auto" w:fill="auto"/>
            <w:vAlign w:val="center"/>
          </w:tcPr>
          <w:p w14:paraId="06817158" w14:textId="77777777" w:rsidR="002F0752" w:rsidRPr="007B07C7" w:rsidRDefault="002F0752" w:rsidP="00CF2E7C">
            <w:pPr>
              <w:rPr>
                <w:rFonts w:ascii="Calibri" w:hAnsi="Calibri" w:cs="Calibri"/>
                <w:lang w:val="fr-FR"/>
                <w:rPrChange w:id="172" w:author="Bowmans Kenya" w:date="2025-07-14T03:21:00Z" w16du:dateUtc="2025-07-14T00:21:00Z">
                  <w:rPr>
                    <w:rFonts w:ascii="Calibri" w:hAnsi="Calibri" w:cs="Calibri"/>
                  </w:rPr>
                </w:rPrChange>
              </w:rPr>
            </w:pPr>
          </w:p>
        </w:tc>
      </w:tr>
      <w:tr w:rsidR="002F0752" w:rsidRPr="00EB7FED" w14:paraId="64BEA362" w14:textId="77777777" w:rsidTr="00CF2E7C">
        <w:trPr>
          <w:trHeight w:val="440"/>
        </w:trPr>
        <w:tc>
          <w:tcPr>
            <w:tcW w:w="1066" w:type="dxa"/>
            <w:vAlign w:val="center"/>
          </w:tcPr>
          <w:p w14:paraId="491796A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8FA52F1"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64CA0B9" w14:textId="77777777" w:rsidR="002F0752" w:rsidRPr="00CF2E7C" w:rsidRDefault="002F0752" w:rsidP="00CF2E7C">
            <w:pPr>
              <w:rPr>
                <w:rFonts w:ascii="Calibri" w:hAnsi="Calibri" w:cs="Calibri"/>
                <w:lang w:val="sv-SE"/>
              </w:rPr>
            </w:pPr>
          </w:p>
        </w:tc>
      </w:tr>
      <w:tr w:rsidR="002F0752" w:rsidRPr="00CF2E7C" w14:paraId="383E86DF" w14:textId="77777777" w:rsidTr="00CF2E7C">
        <w:trPr>
          <w:trHeight w:val="620"/>
        </w:trPr>
        <w:tc>
          <w:tcPr>
            <w:tcW w:w="1066" w:type="dxa"/>
            <w:vAlign w:val="center"/>
          </w:tcPr>
          <w:p w14:paraId="008EE011"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04368A27"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3B5EA075" w14:textId="77777777" w:rsidR="002F0752" w:rsidRPr="00CF2E7C" w:rsidRDefault="002F0752" w:rsidP="00CF2E7C">
            <w:pPr>
              <w:rPr>
                <w:rFonts w:ascii="Calibri" w:hAnsi="Calibri" w:cs="Calibri"/>
              </w:rPr>
            </w:pPr>
          </w:p>
        </w:tc>
      </w:tr>
      <w:tr w:rsidR="002F0752" w:rsidRPr="00CF2E7C" w14:paraId="526ED1F8" w14:textId="77777777" w:rsidTr="00CF2E7C">
        <w:trPr>
          <w:trHeight w:val="440"/>
        </w:trPr>
        <w:tc>
          <w:tcPr>
            <w:tcW w:w="1066" w:type="dxa"/>
            <w:vAlign w:val="center"/>
          </w:tcPr>
          <w:p w14:paraId="51C8F5D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258C61B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58CB7AB" w14:textId="77777777" w:rsidR="002F0752" w:rsidRPr="00CF2E7C" w:rsidRDefault="002F0752" w:rsidP="00CF2E7C">
            <w:pPr>
              <w:rPr>
                <w:rFonts w:ascii="Calibri" w:hAnsi="Calibri" w:cs="Calibri"/>
              </w:rPr>
            </w:pPr>
          </w:p>
        </w:tc>
      </w:tr>
      <w:tr w:rsidR="002F0752" w:rsidRPr="00CF2E7C" w14:paraId="23D06FAE" w14:textId="77777777" w:rsidTr="00CF2E7C">
        <w:trPr>
          <w:trHeight w:val="350"/>
        </w:trPr>
        <w:tc>
          <w:tcPr>
            <w:tcW w:w="1066" w:type="dxa"/>
            <w:vAlign w:val="center"/>
          </w:tcPr>
          <w:p w14:paraId="0079EF7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0E3551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C43E5B8" w14:textId="77777777" w:rsidR="002F0752" w:rsidRPr="00CF2E7C" w:rsidRDefault="002F0752" w:rsidP="00CF2E7C">
            <w:pPr>
              <w:rPr>
                <w:rFonts w:ascii="Calibri" w:hAnsi="Calibri" w:cs="Calibri"/>
              </w:rPr>
            </w:pPr>
          </w:p>
        </w:tc>
      </w:tr>
      <w:tr w:rsidR="002F0752" w:rsidRPr="00CF2E7C" w14:paraId="46A5AB85" w14:textId="77777777" w:rsidTr="00CF2E7C">
        <w:trPr>
          <w:trHeight w:val="710"/>
        </w:trPr>
        <w:tc>
          <w:tcPr>
            <w:tcW w:w="1066" w:type="dxa"/>
            <w:vAlign w:val="center"/>
          </w:tcPr>
          <w:p w14:paraId="0E5923A8"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CB9956A"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19D5EFB" w14:textId="77777777" w:rsidTr="00CF2E7C">
        <w:trPr>
          <w:trHeight w:val="440"/>
        </w:trPr>
        <w:tc>
          <w:tcPr>
            <w:tcW w:w="1066" w:type="dxa"/>
            <w:vAlign w:val="center"/>
          </w:tcPr>
          <w:p w14:paraId="5CB1E701"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2FF7FB77"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5776BF7F" w14:textId="77777777" w:rsidR="002F0752" w:rsidRPr="00CF2E7C" w:rsidRDefault="002F0752" w:rsidP="00CF2E7C">
            <w:pPr>
              <w:rPr>
                <w:rFonts w:ascii="Calibri" w:hAnsi="Calibri" w:cs="Calibri"/>
              </w:rPr>
            </w:pPr>
          </w:p>
        </w:tc>
      </w:tr>
      <w:tr w:rsidR="002F0752" w:rsidRPr="00CF2E7C" w14:paraId="42775DFD" w14:textId="77777777" w:rsidTr="00CF2E7C">
        <w:trPr>
          <w:trHeight w:val="440"/>
        </w:trPr>
        <w:tc>
          <w:tcPr>
            <w:tcW w:w="1066" w:type="dxa"/>
            <w:vAlign w:val="center"/>
          </w:tcPr>
          <w:p w14:paraId="0D516F9F"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833CF3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46A1A658" w14:textId="77777777" w:rsidR="002F0752" w:rsidRPr="00CF2E7C" w:rsidRDefault="002F0752" w:rsidP="00CF2E7C">
            <w:pPr>
              <w:rPr>
                <w:rFonts w:ascii="Calibri" w:hAnsi="Calibri" w:cs="Calibri"/>
              </w:rPr>
            </w:pPr>
          </w:p>
        </w:tc>
      </w:tr>
      <w:tr w:rsidR="002F0752" w:rsidRPr="00CF2E7C" w14:paraId="12A96769" w14:textId="77777777" w:rsidTr="00CF2E7C">
        <w:trPr>
          <w:trHeight w:val="440"/>
        </w:trPr>
        <w:tc>
          <w:tcPr>
            <w:tcW w:w="1066" w:type="dxa"/>
            <w:vAlign w:val="center"/>
          </w:tcPr>
          <w:p w14:paraId="785D9729"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97D017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BAD4E81" w14:textId="77777777" w:rsidR="002F0752" w:rsidRPr="00CF2E7C" w:rsidRDefault="002F0752" w:rsidP="00CF2E7C">
            <w:pPr>
              <w:rPr>
                <w:rFonts w:ascii="Calibri" w:hAnsi="Calibri" w:cs="Calibri"/>
              </w:rPr>
            </w:pPr>
          </w:p>
        </w:tc>
      </w:tr>
      <w:tr w:rsidR="002F0752" w:rsidRPr="00CF2E7C" w14:paraId="69F6F3D5" w14:textId="77777777" w:rsidTr="00CF2E7C">
        <w:trPr>
          <w:trHeight w:val="710"/>
        </w:trPr>
        <w:tc>
          <w:tcPr>
            <w:tcW w:w="1066" w:type="dxa"/>
            <w:vAlign w:val="center"/>
          </w:tcPr>
          <w:p w14:paraId="07F0D1A2"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CA6E6F4"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DA7F63" w14:textId="77777777" w:rsidTr="00CF2E7C">
        <w:trPr>
          <w:trHeight w:val="1020"/>
        </w:trPr>
        <w:tc>
          <w:tcPr>
            <w:tcW w:w="1066" w:type="dxa"/>
            <w:vAlign w:val="center"/>
          </w:tcPr>
          <w:p w14:paraId="41F5206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3E7CF39" w14:textId="77777777" w:rsidR="002F0752" w:rsidRPr="00CF2E7C" w:rsidRDefault="002F0752" w:rsidP="00CF2E7C">
            <w:pPr>
              <w:rPr>
                <w:rFonts w:ascii="Calibri" w:hAnsi="Calibri" w:cs="Calibri"/>
              </w:rPr>
            </w:pPr>
          </w:p>
          <w:p w14:paraId="1F05C16F" w14:textId="77777777" w:rsidR="00E413D5" w:rsidRDefault="00E413D5"/>
        </w:tc>
      </w:tr>
      <w:tr w:rsidR="002F0752" w:rsidRPr="00CF2E7C" w14:paraId="0B2D43BF" w14:textId="77777777" w:rsidTr="00CF2E7C">
        <w:trPr>
          <w:trHeight w:val="22"/>
        </w:trPr>
        <w:tc>
          <w:tcPr>
            <w:tcW w:w="1066" w:type="dxa"/>
            <w:vAlign w:val="center"/>
          </w:tcPr>
          <w:p w14:paraId="6B55DE6A"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8428676"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1BB32DAD" w14:textId="77777777" w:rsidTr="00CF2E7C">
        <w:trPr>
          <w:trHeight w:val="23"/>
        </w:trPr>
        <w:tc>
          <w:tcPr>
            <w:tcW w:w="1066" w:type="dxa"/>
            <w:vAlign w:val="center"/>
          </w:tcPr>
          <w:p w14:paraId="628CB8EC"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4B9F1AF6"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1DA386B" w14:textId="77777777" w:rsidR="002F0752" w:rsidRPr="00CF2E7C" w:rsidRDefault="002F0752" w:rsidP="00CF2E7C">
            <w:pPr>
              <w:rPr>
                <w:rFonts w:ascii="Calibri" w:hAnsi="Calibri" w:cs="Calibri"/>
              </w:rPr>
            </w:pPr>
          </w:p>
        </w:tc>
      </w:tr>
      <w:tr w:rsidR="002F0752" w:rsidRPr="00CF2E7C" w14:paraId="1AB41515" w14:textId="77777777" w:rsidTr="00CF2E7C">
        <w:trPr>
          <w:trHeight w:val="20"/>
        </w:trPr>
        <w:tc>
          <w:tcPr>
            <w:tcW w:w="1066" w:type="dxa"/>
            <w:vAlign w:val="center"/>
          </w:tcPr>
          <w:p w14:paraId="43EC004B"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FD40ACC"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4AF0DE0" w14:textId="77777777" w:rsidR="002F0752" w:rsidRPr="00CF2E7C" w:rsidRDefault="002F0752" w:rsidP="00CF2E7C">
            <w:pPr>
              <w:rPr>
                <w:rFonts w:ascii="Calibri" w:hAnsi="Calibri" w:cs="Calibri"/>
              </w:rPr>
            </w:pPr>
          </w:p>
        </w:tc>
      </w:tr>
      <w:tr w:rsidR="002F0752" w:rsidRPr="00CF2E7C" w14:paraId="776E100F" w14:textId="77777777" w:rsidTr="00CF2E7C">
        <w:trPr>
          <w:trHeight w:val="20"/>
        </w:trPr>
        <w:tc>
          <w:tcPr>
            <w:tcW w:w="1066" w:type="dxa"/>
            <w:vAlign w:val="center"/>
          </w:tcPr>
          <w:p w14:paraId="09997DC8"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07B0924"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6B1A9FB7" w14:textId="77777777" w:rsidR="002F0752" w:rsidRPr="00CF2E7C" w:rsidRDefault="002F0752" w:rsidP="00CF2E7C">
            <w:pPr>
              <w:rPr>
                <w:rFonts w:ascii="Calibri" w:hAnsi="Calibri" w:cs="Calibri"/>
              </w:rPr>
            </w:pPr>
          </w:p>
        </w:tc>
      </w:tr>
      <w:tr w:rsidR="002F0752" w:rsidRPr="00CF2E7C" w14:paraId="304859F3" w14:textId="77777777" w:rsidTr="00CF2E7C">
        <w:trPr>
          <w:trHeight w:val="20"/>
        </w:trPr>
        <w:tc>
          <w:tcPr>
            <w:tcW w:w="1066" w:type="dxa"/>
            <w:vAlign w:val="center"/>
          </w:tcPr>
          <w:p w14:paraId="546B14E5"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B0D825D"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04EF636" w14:textId="77777777" w:rsidR="002F0752" w:rsidRPr="00CF2E7C" w:rsidRDefault="002F0752" w:rsidP="00CF2E7C">
            <w:pPr>
              <w:rPr>
                <w:rFonts w:ascii="Calibri" w:hAnsi="Calibri" w:cs="Calibri"/>
              </w:rPr>
            </w:pPr>
          </w:p>
        </w:tc>
      </w:tr>
      <w:tr w:rsidR="002F0752" w:rsidRPr="00CF2E7C" w14:paraId="646B07E0" w14:textId="77777777" w:rsidTr="00CF2E7C">
        <w:trPr>
          <w:trHeight w:val="20"/>
        </w:trPr>
        <w:tc>
          <w:tcPr>
            <w:tcW w:w="1066" w:type="dxa"/>
            <w:vAlign w:val="center"/>
          </w:tcPr>
          <w:p w14:paraId="62AF7B1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111396F"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0CD50D47" w14:textId="77777777" w:rsidR="002F0752" w:rsidRPr="00CF2E7C" w:rsidRDefault="002F0752" w:rsidP="00CF2E7C">
            <w:pPr>
              <w:rPr>
                <w:rFonts w:ascii="Calibri" w:hAnsi="Calibri" w:cs="Calibri"/>
              </w:rPr>
            </w:pPr>
          </w:p>
        </w:tc>
      </w:tr>
      <w:tr w:rsidR="002F0752" w:rsidRPr="00CF2E7C" w14:paraId="6F2902F4" w14:textId="77777777" w:rsidTr="00CF2E7C">
        <w:trPr>
          <w:trHeight w:val="20"/>
        </w:trPr>
        <w:tc>
          <w:tcPr>
            <w:tcW w:w="1066" w:type="dxa"/>
            <w:vAlign w:val="center"/>
          </w:tcPr>
          <w:p w14:paraId="791A12B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84D2C67"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3AD6C85" w14:textId="77777777" w:rsidR="002F0752" w:rsidRPr="00CF2E7C" w:rsidRDefault="002F0752" w:rsidP="00CF2E7C">
            <w:pPr>
              <w:rPr>
                <w:rFonts w:ascii="Calibri" w:hAnsi="Calibri" w:cs="Calibri"/>
              </w:rPr>
            </w:pPr>
          </w:p>
        </w:tc>
      </w:tr>
      <w:tr w:rsidR="002F0752" w:rsidRPr="00CF2E7C" w14:paraId="2CFC293C" w14:textId="77777777" w:rsidTr="00CF2E7C">
        <w:trPr>
          <w:trHeight w:val="20"/>
        </w:trPr>
        <w:tc>
          <w:tcPr>
            <w:tcW w:w="1066" w:type="dxa"/>
            <w:vAlign w:val="center"/>
          </w:tcPr>
          <w:p w14:paraId="13634646"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28BBA2D"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5724CE1" w14:textId="77777777" w:rsidR="002F0752" w:rsidRPr="00CF2E7C" w:rsidRDefault="002F0752" w:rsidP="00CF2E7C">
            <w:pPr>
              <w:rPr>
                <w:rFonts w:ascii="Calibri" w:hAnsi="Calibri" w:cs="Calibri"/>
              </w:rPr>
            </w:pPr>
          </w:p>
        </w:tc>
      </w:tr>
      <w:tr w:rsidR="002F0752" w:rsidRPr="00CF2E7C" w14:paraId="2C9B4520" w14:textId="77777777" w:rsidTr="00CF2E7C">
        <w:trPr>
          <w:trHeight w:val="20"/>
        </w:trPr>
        <w:tc>
          <w:tcPr>
            <w:tcW w:w="1066" w:type="dxa"/>
            <w:vAlign w:val="center"/>
          </w:tcPr>
          <w:p w14:paraId="60C69FF0"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EF29C6B"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C6793BA" w14:textId="77777777" w:rsidR="002F0752" w:rsidRPr="00CF2E7C" w:rsidRDefault="002F0752" w:rsidP="00CF2E7C">
            <w:pPr>
              <w:rPr>
                <w:rFonts w:ascii="Calibri" w:hAnsi="Calibri" w:cs="Calibri"/>
              </w:rPr>
            </w:pPr>
          </w:p>
        </w:tc>
      </w:tr>
      <w:tr w:rsidR="002F0752" w:rsidRPr="00CF2E7C" w14:paraId="41CC8E6E" w14:textId="77777777" w:rsidTr="00CF2E7C">
        <w:trPr>
          <w:trHeight w:val="20"/>
        </w:trPr>
        <w:tc>
          <w:tcPr>
            <w:tcW w:w="1066" w:type="dxa"/>
            <w:vAlign w:val="center"/>
          </w:tcPr>
          <w:p w14:paraId="5BB7AE85"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0AF129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769D2E6" w14:textId="77777777" w:rsidR="002F0752" w:rsidRPr="00CF2E7C" w:rsidRDefault="002F0752" w:rsidP="00CF2E7C">
            <w:pPr>
              <w:rPr>
                <w:rFonts w:ascii="Calibri" w:hAnsi="Calibri" w:cs="Calibri"/>
              </w:rPr>
            </w:pPr>
          </w:p>
        </w:tc>
      </w:tr>
      <w:tr w:rsidR="002F0752" w:rsidRPr="00CF2E7C" w14:paraId="47534465" w14:textId="77777777" w:rsidTr="00CF2E7C">
        <w:trPr>
          <w:trHeight w:val="20"/>
        </w:trPr>
        <w:tc>
          <w:tcPr>
            <w:tcW w:w="1066" w:type="dxa"/>
            <w:vAlign w:val="center"/>
          </w:tcPr>
          <w:p w14:paraId="5F80F9BC"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1F9911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E3FF97F" w14:textId="77777777" w:rsidR="002F0752" w:rsidRPr="00CF2E7C" w:rsidRDefault="002F0752" w:rsidP="00CF2E7C">
            <w:pPr>
              <w:rPr>
                <w:rFonts w:ascii="Calibri" w:hAnsi="Calibri" w:cs="Calibri"/>
              </w:rPr>
            </w:pPr>
          </w:p>
        </w:tc>
      </w:tr>
      <w:tr w:rsidR="002F0752" w:rsidRPr="00CF2E7C" w14:paraId="0CE18C33" w14:textId="77777777" w:rsidTr="00CF2E7C">
        <w:trPr>
          <w:trHeight w:val="20"/>
        </w:trPr>
        <w:tc>
          <w:tcPr>
            <w:tcW w:w="1066" w:type="dxa"/>
            <w:vAlign w:val="center"/>
          </w:tcPr>
          <w:p w14:paraId="6073A690"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FC9D44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B6DF0FC" w14:textId="77777777" w:rsidTr="00CF2E7C">
        <w:trPr>
          <w:trHeight w:val="1020"/>
        </w:trPr>
        <w:tc>
          <w:tcPr>
            <w:tcW w:w="1066" w:type="dxa"/>
            <w:vAlign w:val="center"/>
          </w:tcPr>
          <w:p w14:paraId="43CC434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3E41A8" w14:textId="77777777" w:rsidR="002F0752" w:rsidRPr="00CF2E7C" w:rsidRDefault="002F0752" w:rsidP="00CF2E7C">
            <w:pPr>
              <w:rPr>
                <w:rFonts w:ascii="Calibri" w:hAnsi="Calibri" w:cs="Calibri"/>
              </w:rPr>
            </w:pPr>
          </w:p>
          <w:p w14:paraId="0569805C" w14:textId="77777777" w:rsidR="00E413D5" w:rsidRDefault="00E413D5"/>
        </w:tc>
      </w:tr>
      <w:tr w:rsidR="002F0752" w:rsidRPr="00CF2E7C" w14:paraId="7AB86FCF" w14:textId="77777777" w:rsidTr="00CF2E7C">
        <w:trPr>
          <w:trHeight w:val="1430"/>
        </w:trPr>
        <w:tc>
          <w:tcPr>
            <w:tcW w:w="1066" w:type="dxa"/>
            <w:vAlign w:val="center"/>
          </w:tcPr>
          <w:p w14:paraId="03C2C9CB"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2C426D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A130BDB"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7BA8CC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866352C" w14:textId="77777777" w:rsidTr="00CF2E7C">
        <w:trPr>
          <w:trHeight w:val="440"/>
        </w:trPr>
        <w:tc>
          <w:tcPr>
            <w:tcW w:w="1066" w:type="dxa"/>
            <w:vAlign w:val="center"/>
          </w:tcPr>
          <w:p w14:paraId="10A64227"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5447FA6"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3FE1E6F6" w14:textId="77777777" w:rsidR="002F0752" w:rsidRPr="00CF2E7C" w:rsidRDefault="002F0752" w:rsidP="00CF2E7C">
            <w:pPr>
              <w:rPr>
                <w:rFonts w:ascii="Calibri" w:hAnsi="Calibri" w:cs="Calibri"/>
              </w:rPr>
            </w:pPr>
          </w:p>
        </w:tc>
      </w:tr>
      <w:tr w:rsidR="002F0752" w:rsidRPr="00CF2E7C" w14:paraId="20571901" w14:textId="77777777" w:rsidTr="00CF2E7C">
        <w:trPr>
          <w:trHeight w:val="440"/>
        </w:trPr>
        <w:tc>
          <w:tcPr>
            <w:tcW w:w="1066" w:type="dxa"/>
            <w:vAlign w:val="center"/>
          </w:tcPr>
          <w:p w14:paraId="6412AF9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BE77FE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B21F23E" w14:textId="77777777" w:rsidR="002F0752" w:rsidRPr="00CF2E7C" w:rsidRDefault="002F0752" w:rsidP="00CF2E7C">
            <w:pPr>
              <w:rPr>
                <w:rFonts w:ascii="Calibri" w:hAnsi="Calibri" w:cs="Calibri"/>
              </w:rPr>
            </w:pPr>
          </w:p>
        </w:tc>
      </w:tr>
      <w:tr w:rsidR="002F0752" w:rsidRPr="00CF2E7C" w14:paraId="0214A837" w14:textId="77777777" w:rsidTr="00CF2E7C">
        <w:trPr>
          <w:trHeight w:val="800"/>
        </w:trPr>
        <w:tc>
          <w:tcPr>
            <w:tcW w:w="1066" w:type="dxa"/>
            <w:vAlign w:val="center"/>
          </w:tcPr>
          <w:p w14:paraId="48670518"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33B395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82A5149" w14:textId="77777777" w:rsidTr="00CF2E7C">
        <w:trPr>
          <w:trHeight w:val="1020"/>
        </w:trPr>
        <w:tc>
          <w:tcPr>
            <w:tcW w:w="1066" w:type="dxa"/>
            <w:vAlign w:val="center"/>
          </w:tcPr>
          <w:p w14:paraId="6D85EA0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56FA9D2" w14:textId="77777777" w:rsidR="002F0752" w:rsidRPr="00CF2E7C" w:rsidRDefault="002F0752" w:rsidP="00CF2E7C">
            <w:pPr>
              <w:rPr>
                <w:rFonts w:ascii="Calibri" w:hAnsi="Calibri" w:cs="Calibri"/>
              </w:rPr>
            </w:pPr>
          </w:p>
          <w:p w14:paraId="67D2AC56" w14:textId="77777777" w:rsidR="00E413D5" w:rsidRDefault="00E413D5"/>
        </w:tc>
      </w:tr>
      <w:tr w:rsidR="002F0752" w:rsidRPr="00CF2E7C" w14:paraId="38AAA461" w14:textId="77777777" w:rsidTr="00CF2E7C">
        <w:trPr>
          <w:trHeight w:val="1475"/>
        </w:trPr>
        <w:tc>
          <w:tcPr>
            <w:tcW w:w="1066" w:type="dxa"/>
            <w:vAlign w:val="center"/>
          </w:tcPr>
          <w:p w14:paraId="2A7D228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DA27A0C"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D30F280"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9D4180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8DC583A" w14:textId="77777777" w:rsidTr="00CF2E7C">
        <w:trPr>
          <w:trHeight w:val="440"/>
        </w:trPr>
        <w:tc>
          <w:tcPr>
            <w:tcW w:w="1066" w:type="dxa"/>
            <w:vAlign w:val="center"/>
          </w:tcPr>
          <w:p w14:paraId="0570DCEE"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5D85912"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67DDF3BC" w14:textId="77777777" w:rsidR="002F0752" w:rsidRPr="00CF2E7C" w:rsidRDefault="002F0752" w:rsidP="00CF2E7C">
            <w:pPr>
              <w:rPr>
                <w:rFonts w:ascii="Calibri" w:hAnsi="Calibri" w:cs="Calibri"/>
              </w:rPr>
            </w:pPr>
          </w:p>
        </w:tc>
      </w:tr>
      <w:tr w:rsidR="002F0752" w:rsidRPr="00CF2E7C" w14:paraId="1214DFE3" w14:textId="77777777" w:rsidTr="00CF2E7C">
        <w:trPr>
          <w:trHeight w:val="440"/>
        </w:trPr>
        <w:tc>
          <w:tcPr>
            <w:tcW w:w="1066" w:type="dxa"/>
            <w:vAlign w:val="center"/>
          </w:tcPr>
          <w:p w14:paraId="4831763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C922C2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EB5734A" w14:textId="77777777" w:rsidR="002F0752" w:rsidRPr="00CF2E7C" w:rsidRDefault="002F0752" w:rsidP="00CF2E7C">
            <w:pPr>
              <w:rPr>
                <w:rFonts w:ascii="Calibri" w:hAnsi="Calibri" w:cs="Calibri"/>
              </w:rPr>
            </w:pPr>
          </w:p>
        </w:tc>
      </w:tr>
      <w:tr w:rsidR="002F0752" w:rsidRPr="00CF2E7C" w14:paraId="4FA6B0C9" w14:textId="77777777" w:rsidTr="00CF2E7C">
        <w:trPr>
          <w:trHeight w:val="1160"/>
        </w:trPr>
        <w:tc>
          <w:tcPr>
            <w:tcW w:w="1066" w:type="dxa"/>
            <w:vAlign w:val="center"/>
          </w:tcPr>
          <w:p w14:paraId="45DDC0A3"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733F76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BBC2585" w14:textId="77777777" w:rsidTr="00CF2E7C">
        <w:trPr>
          <w:trHeight w:val="1020"/>
        </w:trPr>
        <w:tc>
          <w:tcPr>
            <w:tcW w:w="1066" w:type="dxa"/>
            <w:vAlign w:val="center"/>
          </w:tcPr>
          <w:p w14:paraId="48D8F9B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6F0D47F" w14:textId="77777777" w:rsidR="002F0752" w:rsidRPr="00CF2E7C" w:rsidRDefault="002F0752" w:rsidP="00CF2E7C">
            <w:pPr>
              <w:rPr>
                <w:rFonts w:ascii="Calibri" w:hAnsi="Calibri" w:cs="Calibri"/>
              </w:rPr>
            </w:pPr>
          </w:p>
          <w:p w14:paraId="2014DF02" w14:textId="77777777" w:rsidR="00E413D5" w:rsidRDefault="00E413D5"/>
        </w:tc>
      </w:tr>
      <w:tr w:rsidR="002F0752" w:rsidRPr="00CF2E7C" w14:paraId="665E2726" w14:textId="77777777" w:rsidTr="00CF2E7C">
        <w:trPr>
          <w:trHeight w:val="1070"/>
        </w:trPr>
        <w:tc>
          <w:tcPr>
            <w:tcW w:w="1066" w:type="dxa"/>
            <w:vAlign w:val="center"/>
          </w:tcPr>
          <w:p w14:paraId="5BF83854"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C95E6A0"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DBD687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49017BC" w14:textId="77777777" w:rsidTr="00CF2E7C">
        <w:trPr>
          <w:trHeight w:val="440"/>
        </w:trPr>
        <w:tc>
          <w:tcPr>
            <w:tcW w:w="1066" w:type="dxa"/>
            <w:vAlign w:val="center"/>
          </w:tcPr>
          <w:p w14:paraId="4510CF5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0F03EF0"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0BAB4559" w14:textId="77777777" w:rsidR="002F0752" w:rsidRPr="00CF2E7C" w:rsidRDefault="002F0752" w:rsidP="00CF2E7C">
            <w:pPr>
              <w:rPr>
                <w:rFonts w:ascii="Calibri" w:hAnsi="Calibri" w:cs="Calibri"/>
              </w:rPr>
            </w:pPr>
          </w:p>
        </w:tc>
      </w:tr>
      <w:tr w:rsidR="002F0752" w:rsidRPr="00CF2E7C" w14:paraId="2E60FCA4" w14:textId="77777777" w:rsidTr="00CF2E7C">
        <w:trPr>
          <w:trHeight w:val="350"/>
        </w:trPr>
        <w:tc>
          <w:tcPr>
            <w:tcW w:w="1066" w:type="dxa"/>
            <w:vAlign w:val="center"/>
          </w:tcPr>
          <w:p w14:paraId="66EB6E2C"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0EE76E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753A155" w14:textId="77777777" w:rsidR="002F0752" w:rsidRPr="00CF2E7C" w:rsidRDefault="002F0752" w:rsidP="00CF2E7C">
            <w:pPr>
              <w:rPr>
                <w:rFonts w:ascii="Calibri" w:hAnsi="Calibri" w:cs="Calibri"/>
              </w:rPr>
            </w:pPr>
          </w:p>
        </w:tc>
      </w:tr>
      <w:tr w:rsidR="002F0752" w:rsidRPr="00CF2E7C" w14:paraId="7E51DFBD" w14:textId="77777777" w:rsidTr="00CF2E7C">
        <w:trPr>
          <w:trHeight w:val="766"/>
        </w:trPr>
        <w:tc>
          <w:tcPr>
            <w:tcW w:w="1066" w:type="dxa"/>
            <w:vAlign w:val="center"/>
          </w:tcPr>
          <w:p w14:paraId="59C8F35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D2C7A0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066F114" w14:textId="77777777" w:rsidTr="00CF2E7C">
        <w:trPr>
          <w:trHeight w:val="1020"/>
        </w:trPr>
        <w:tc>
          <w:tcPr>
            <w:tcW w:w="1066" w:type="dxa"/>
            <w:vAlign w:val="center"/>
          </w:tcPr>
          <w:p w14:paraId="2601524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BBDD73E" w14:textId="77777777" w:rsidR="002F0752" w:rsidRPr="00CF2E7C" w:rsidRDefault="002F0752" w:rsidP="00CF2E7C">
            <w:pPr>
              <w:rPr>
                <w:rFonts w:ascii="Calibri" w:hAnsi="Calibri" w:cs="Calibri"/>
              </w:rPr>
            </w:pPr>
          </w:p>
          <w:p w14:paraId="5CF72583" w14:textId="77777777" w:rsidR="00E413D5" w:rsidRDefault="00E413D5"/>
        </w:tc>
      </w:tr>
    </w:tbl>
    <w:p w14:paraId="583B419D" w14:textId="77777777" w:rsidR="002F0752" w:rsidRDefault="002F0752" w:rsidP="004B1442">
      <w:pPr>
        <w:shd w:val="clear" w:color="auto" w:fill="FFFFFF" w:themeFill="background1"/>
      </w:pPr>
    </w:p>
    <w:p w14:paraId="74510A76" w14:textId="77777777" w:rsidR="002F0752" w:rsidRDefault="002F0752" w:rsidP="002F0752">
      <w:pPr>
        <w:pStyle w:val="Heading2"/>
        <w:rPr>
          <w:rFonts w:eastAsia="Arial"/>
        </w:rPr>
      </w:pPr>
      <w:bookmarkStart w:id="173" w:name="_Toc198223640"/>
      <w:r>
        <w:rPr>
          <w:rFonts w:eastAsia="Arial"/>
        </w:rPr>
        <w:t xml:space="preserve">Section 6.2: </w:t>
      </w:r>
      <w:r w:rsidRPr="26567C6B">
        <w:rPr>
          <w:rFonts w:eastAsia="Arial"/>
        </w:rPr>
        <w:t>National targets</w:t>
      </w:r>
      <w:bookmarkEnd w:id="173"/>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4BD392C8" w14:textId="77777777" w:rsidTr="00CF2E7C">
        <w:trPr>
          <w:trHeight w:val="575"/>
        </w:trPr>
        <w:tc>
          <w:tcPr>
            <w:tcW w:w="1066" w:type="dxa"/>
            <w:vAlign w:val="center"/>
          </w:tcPr>
          <w:p w14:paraId="640B3651"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D2FBF8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60321C1" w14:textId="77777777" w:rsidTr="00CF2E7C">
        <w:tc>
          <w:tcPr>
            <w:tcW w:w="1066" w:type="dxa"/>
            <w:vAlign w:val="center"/>
          </w:tcPr>
          <w:p w14:paraId="0EB2DC59"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EBC0610"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E419BD0" w14:textId="77777777" w:rsidR="002F0752" w:rsidRPr="00CF2E7C" w:rsidRDefault="002F0752" w:rsidP="00CF2E7C">
            <w:pPr>
              <w:rPr>
                <w:rFonts w:ascii="Calibri" w:hAnsi="Calibri" w:cs="Calibri"/>
              </w:rPr>
            </w:pPr>
          </w:p>
        </w:tc>
      </w:tr>
      <w:tr w:rsidR="002F0752" w:rsidRPr="00CF2E7C" w14:paraId="47A8F259" w14:textId="77777777" w:rsidTr="00CF2E7C">
        <w:tc>
          <w:tcPr>
            <w:tcW w:w="1066" w:type="dxa"/>
            <w:vAlign w:val="center"/>
          </w:tcPr>
          <w:p w14:paraId="41329C84"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DAB3EA8"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D8F908B" w14:textId="77777777" w:rsidR="002F0752" w:rsidRPr="00CF2E7C" w:rsidRDefault="002F0752" w:rsidP="00CF2E7C">
            <w:pPr>
              <w:rPr>
                <w:rFonts w:ascii="Calibri" w:hAnsi="Calibri" w:cs="Calibri"/>
              </w:rPr>
            </w:pPr>
          </w:p>
        </w:tc>
      </w:tr>
      <w:tr w:rsidR="002F0752" w:rsidRPr="00CF2E7C" w14:paraId="00D9F1E0" w14:textId="77777777" w:rsidTr="00CF2E7C">
        <w:tc>
          <w:tcPr>
            <w:tcW w:w="1066" w:type="dxa"/>
            <w:vAlign w:val="center"/>
          </w:tcPr>
          <w:p w14:paraId="37660F9B"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1718DE4"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C5D42D6" w14:textId="77777777" w:rsidR="002F0752" w:rsidRPr="00CF2E7C" w:rsidRDefault="002F0752" w:rsidP="00CF2E7C">
            <w:pPr>
              <w:rPr>
                <w:rFonts w:ascii="Calibri" w:hAnsi="Calibri" w:cs="Calibri"/>
              </w:rPr>
            </w:pPr>
          </w:p>
        </w:tc>
      </w:tr>
      <w:tr w:rsidR="002F0752" w:rsidRPr="00CF2E7C" w14:paraId="33797512" w14:textId="77777777" w:rsidTr="00CF2E7C">
        <w:tc>
          <w:tcPr>
            <w:tcW w:w="1066" w:type="dxa"/>
            <w:vAlign w:val="center"/>
          </w:tcPr>
          <w:p w14:paraId="4420C197"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7AFA5EF"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87D8C3A" w14:textId="77777777" w:rsidR="002F0752" w:rsidRPr="00CF2E7C" w:rsidRDefault="002F0752" w:rsidP="00CF2E7C">
            <w:pPr>
              <w:rPr>
                <w:rFonts w:ascii="Calibri" w:hAnsi="Calibri" w:cs="Calibri"/>
              </w:rPr>
            </w:pPr>
          </w:p>
        </w:tc>
      </w:tr>
      <w:tr w:rsidR="002F0752" w:rsidRPr="00CF2E7C" w14:paraId="5D547C79" w14:textId="77777777" w:rsidTr="00CF2E7C">
        <w:tc>
          <w:tcPr>
            <w:tcW w:w="1066" w:type="dxa"/>
            <w:vAlign w:val="center"/>
          </w:tcPr>
          <w:p w14:paraId="558D11DF"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FF38C27"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9BA2FFD" w14:textId="77777777" w:rsidTr="00CF2E7C">
        <w:trPr>
          <w:trHeight w:val="1066"/>
        </w:trPr>
        <w:tc>
          <w:tcPr>
            <w:tcW w:w="1066" w:type="dxa"/>
            <w:vAlign w:val="center"/>
          </w:tcPr>
          <w:p w14:paraId="0D3812A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B30BC08" w14:textId="77777777" w:rsidR="002F0752" w:rsidRPr="00CF2E7C" w:rsidRDefault="002F0752" w:rsidP="00CF2E7C">
            <w:pPr>
              <w:rPr>
                <w:rFonts w:ascii="Calibri" w:hAnsi="Calibri" w:cs="Calibri"/>
              </w:rPr>
            </w:pPr>
          </w:p>
          <w:p w14:paraId="57AA4231" w14:textId="77777777" w:rsidR="00E413D5" w:rsidRDefault="00E413D5"/>
        </w:tc>
      </w:tr>
      <w:tr w:rsidR="002F0752" w:rsidRPr="00CF2E7C" w14:paraId="5A88E24C" w14:textId="77777777" w:rsidTr="00CF2E7C">
        <w:trPr>
          <w:trHeight w:val="512"/>
        </w:trPr>
        <w:tc>
          <w:tcPr>
            <w:tcW w:w="10435" w:type="dxa"/>
            <w:gridSpan w:val="4"/>
            <w:shd w:val="clear" w:color="auto" w:fill="FFF2CC" w:themeFill="accent4" w:themeFillTint="33"/>
            <w:vAlign w:val="center"/>
          </w:tcPr>
          <w:p w14:paraId="36CFBCC0"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B65F468" w14:textId="77777777" w:rsidTr="00CF2E7C">
        <w:tc>
          <w:tcPr>
            <w:tcW w:w="1066" w:type="dxa"/>
            <w:vAlign w:val="center"/>
          </w:tcPr>
          <w:p w14:paraId="505E619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4FD1B6FD"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6C75754" w14:textId="77777777" w:rsidTr="00CF2E7C">
        <w:tc>
          <w:tcPr>
            <w:tcW w:w="1066" w:type="dxa"/>
            <w:vAlign w:val="center"/>
          </w:tcPr>
          <w:p w14:paraId="515E1438"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13A8B67"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E02A6D6" w14:textId="77777777" w:rsidR="002F0752" w:rsidRPr="00CF2E7C" w:rsidRDefault="002F0752" w:rsidP="00CF2E7C">
            <w:pPr>
              <w:rPr>
                <w:rFonts w:ascii="Calibri" w:hAnsi="Calibri" w:cs="Calibri"/>
              </w:rPr>
            </w:pPr>
          </w:p>
        </w:tc>
      </w:tr>
      <w:tr w:rsidR="002F0752" w:rsidRPr="00CF2E7C" w14:paraId="2DB341D6" w14:textId="77777777" w:rsidTr="00CF2E7C">
        <w:tc>
          <w:tcPr>
            <w:tcW w:w="1066" w:type="dxa"/>
            <w:vAlign w:val="center"/>
          </w:tcPr>
          <w:p w14:paraId="486E077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020FA75"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C352402" w14:textId="77777777" w:rsidR="002F0752" w:rsidRPr="00CF2E7C" w:rsidRDefault="002F0752" w:rsidP="00CF2E7C">
            <w:pPr>
              <w:rPr>
                <w:rFonts w:ascii="Calibri" w:hAnsi="Calibri" w:cs="Calibri"/>
              </w:rPr>
            </w:pPr>
          </w:p>
        </w:tc>
      </w:tr>
      <w:tr w:rsidR="002F0752" w:rsidRPr="00CF2E7C" w14:paraId="41C910DF" w14:textId="77777777" w:rsidTr="00CF2E7C">
        <w:tc>
          <w:tcPr>
            <w:tcW w:w="1066" w:type="dxa"/>
            <w:vAlign w:val="center"/>
          </w:tcPr>
          <w:p w14:paraId="50F171CD"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9A7B51D"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1DC0C1B" w14:textId="77777777" w:rsidR="002F0752" w:rsidRPr="00CF2E7C" w:rsidRDefault="002F0752" w:rsidP="00CF2E7C">
            <w:pPr>
              <w:rPr>
                <w:rFonts w:ascii="Calibri" w:hAnsi="Calibri" w:cs="Calibri"/>
              </w:rPr>
            </w:pPr>
          </w:p>
        </w:tc>
      </w:tr>
      <w:tr w:rsidR="002F0752" w:rsidRPr="00CF2E7C" w14:paraId="0BC90402" w14:textId="77777777" w:rsidTr="00CF2E7C">
        <w:tc>
          <w:tcPr>
            <w:tcW w:w="1066" w:type="dxa"/>
            <w:vAlign w:val="center"/>
          </w:tcPr>
          <w:p w14:paraId="5999032B"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E1B5F63"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5B273FD7" w14:textId="77777777" w:rsidR="002F0752" w:rsidRPr="00CF2E7C" w:rsidRDefault="002F0752" w:rsidP="00CF2E7C">
            <w:pPr>
              <w:rPr>
                <w:rFonts w:ascii="Calibri" w:hAnsi="Calibri" w:cs="Calibri"/>
              </w:rPr>
            </w:pPr>
          </w:p>
        </w:tc>
      </w:tr>
      <w:tr w:rsidR="002F0752" w:rsidRPr="00CF2E7C" w14:paraId="157ABF71" w14:textId="77777777" w:rsidTr="00CF2E7C">
        <w:tc>
          <w:tcPr>
            <w:tcW w:w="1066" w:type="dxa"/>
            <w:vAlign w:val="center"/>
          </w:tcPr>
          <w:p w14:paraId="39AB7F98"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34AACE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2D80D15" w14:textId="77777777" w:rsidR="002F0752" w:rsidRPr="00CF2E7C" w:rsidRDefault="002F0752" w:rsidP="00CF2E7C">
            <w:pPr>
              <w:rPr>
                <w:rFonts w:ascii="Calibri" w:hAnsi="Calibri" w:cs="Calibri"/>
              </w:rPr>
            </w:pPr>
          </w:p>
        </w:tc>
      </w:tr>
      <w:tr w:rsidR="002F0752" w:rsidRPr="00CF2E7C" w14:paraId="71AF9C3B" w14:textId="77777777" w:rsidTr="00CF2E7C">
        <w:tc>
          <w:tcPr>
            <w:tcW w:w="1066" w:type="dxa"/>
            <w:vAlign w:val="center"/>
          </w:tcPr>
          <w:p w14:paraId="210F103E"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9EEEB3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DC2B53C" w14:textId="77777777" w:rsidR="002F0752" w:rsidRPr="00CF2E7C" w:rsidRDefault="002F0752" w:rsidP="00CF2E7C">
            <w:pPr>
              <w:rPr>
                <w:rFonts w:ascii="Calibri" w:hAnsi="Calibri" w:cs="Calibri"/>
              </w:rPr>
            </w:pPr>
          </w:p>
        </w:tc>
      </w:tr>
      <w:tr w:rsidR="002F0752" w:rsidRPr="00CF2E7C" w14:paraId="5FB19636" w14:textId="77777777" w:rsidTr="00CF2E7C">
        <w:tc>
          <w:tcPr>
            <w:tcW w:w="1066" w:type="dxa"/>
            <w:vAlign w:val="center"/>
          </w:tcPr>
          <w:p w14:paraId="790970AD"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7A3496C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4E885855" w14:textId="77777777" w:rsidR="002F0752" w:rsidRPr="00CF2E7C" w:rsidRDefault="002F0752" w:rsidP="00CF2E7C">
            <w:pPr>
              <w:rPr>
                <w:rFonts w:ascii="Calibri" w:hAnsi="Calibri" w:cs="Calibri"/>
              </w:rPr>
            </w:pPr>
          </w:p>
        </w:tc>
      </w:tr>
      <w:tr w:rsidR="002F0752" w:rsidRPr="00CF2E7C" w14:paraId="3A89FBD1" w14:textId="77777777" w:rsidTr="00CF2E7C">
        <w:tc>
          <w:tcPr>
            <w:tcW w:w="1066" w:type="dxa"/>
            <w:vAlign w:val="center"/>
          </w:tcPr>
          <w:p w14:paraId="3ADC6D95"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3564D069"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779C1978" w14:textId="77777777" w:rsidR="002F0752" w:rsidRPr="00CF2E7C" w:rsidRDefault="002F0752" w:rsidP="00CF2E7C">
            <w:pPr>
              <w:rPr>
                <w:rFonts w:ascii="Calibri" w:hAnsi="Calibri" w:cs="Calibri"/>
              </w:rPr>
            </w:pPr>
          </w:p>
        </w:tc>
      </w:tr>
      <w:tr w:rsidR="002F0752" w:rsidRPr="00CF2E7C" w14:paraId="5AAEDA21" w14:textId="77777777" w:rsidTr="00CF2E7C">
        <w:tc>
          <w:tcPr>
            <w:tcW w:w="1066" w:type="dxa"/>
            <w:vAlign w:val="center"/>
          </w:tcPr>
          <w:p w14:paraId="5A8E58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1D56788"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2F1A0B4" w14:textId="77777777" w:rsidR="002F0752" w:rsidRPr="00CF2E7C" w:rsidRDefault="002F0752" w:rsidP="00CF2E7C">
            <w:pPr>
              <w:rPr>
                <w:rFonts w:ascii="Calibri" w:hAnsi="Calibri" w:cs="Calibri"/>
              </w:rPr>
            </w:pPr>
          </w:p>
        </w:tc>
      </w:tr>
      <w:tr w:rsidR="002F0752" w:rsidRPr="00CF2E7C" w14:paraId="6D6BD5BF" w14:textId="77777777" w:rsidTr="00CF2E7C">
        <w:tc>
          <w:tcPr>
            <w:tcW w:w="1066" w:type="dxa"/>
            <w:vAlign w:val="center"/>
          </w:tcPr>
          <w:p w14:paraId="00F2FB6F"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4A483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6621FD4" w14:textId="77777777" w:rsidR="002F0752" w:rsidRPr="00CF2E7C" w:rsidRDefault="002F0752" w:rsidP="00CF2E7C">
            <w:pPr>
              <w:rPr>
                <w:rFonts w:ascii="Calibri" w:hAnsi="Calibri" w:cs="Calibri"/>
              </w:rPr>
            </w:pPr>
          </w:p>
        </w:tc>
      </w:tr>
      <w:tr w:rsidR="002F0752" w:rsidRPr="00CF2E7C" w14:paraId="269326E5" w14:textId="77777777" w:rsidTr="00CF2E7C">
        <w:tc>
          <w:tcPr>
            <w:tcW w:w="1066" w:type="dxa"/>
            <w:vAlign w:val="center"/>
          </w:tcPr>
          <w:p w14:paraId="5CF3F726"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65D42E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2DC4015" w14:textId="77777777" w:rsidR="002F0752" w:rsidRPr="00CF2E7C" w:rsidRDefault="002F0752" w:rsidP="00CF2E7C">
            <w:pPr>
              <w:rPr>
                <w:rFonts w:ascii="Calibri" w:hAnsi="Calibri" w:cs="Calibri"/>
              </w:rPr>
            </w:pPr>
          </w:p>
        </w:tc>
      </w:tr>
      <w:tr w:rsidR="002F0752" w:rsidRPr="00CF2E7C" w14:paraId="56C47683" w14:textId="77777777" w:rsidTr="00CF2E7C">
        <w:tc>
          <w:tcPr>
            <w:tcW w:w="1066" w:type="dxa"/>
            <w:vAlign w:val="center"/>
          </w:tcPr>
          <w:p w14:paraId="7647DAAE"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3D9D4DF5"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325B2FE" w14:textId="77777777" w:rsidTr="00CF2E7C">
        <w:trPr>
          <w:trHeight w:val="1066"/>
        </w:trPr>
        <w:tc>
          <w:tcPr>
            <w:tcW w:w="1066" w:type="dxa"/>
            <w:vAlign w:val="center"/>
          </w:tcPr>
          <w:p w14:paraId="4A03568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D1A87AC" w14:textId="77777777" w:rsidR="002F0752" w:rsidRPr="00CF2E7C" w:rsidRDefault="002F0752" w:rsidP="00CF2E7C">
            <w:pPr>
              <w:rPr>
                <w:rFonts w:ascii="Calibri" w:hAnsi="Calibri" w:cs="Calibri"/>
              </w:rPr>
            </w:pPr>
          </w:p>
          <w:p w14:paraId="7DD3D880" w14:textId="77777777" w:rsidR="00E413D5" w:rsidRDefault="00E413D5"/>
        </w:tc>
      </w:tr>
      <w:tr w:rsidR="002F0752" w:rsidRPr="00CF2E7C" w14:paraId="71ABE842" w14:textId="77777777" w:rsidTr="00CF2E7C">
        <w:tc>
          <w:tcPr>
            <w:tcW w:w="1066" w:type="dxa"/>
            <w:vAlign w:val="center"/>
          </w:tcPr>
          <w:p w14:paraId="185083EE"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3E20A24"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399ACD96" w14:textId="77777777" w:rsidTr="00CF2E7C">
        <w:tc>
          <w:tcPr>
            <w:tcW w:w="1066" w:type="dxa"/>
            <w:vAlign w:val="center"/>
          </w:tcPr>
          <w:p w14:paraId="6AFA1C5E"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81F2DAC"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F27EC22" w14:textId="77777777" w:rsidR="002F0752" w:rsidRPr="00CF2E7C" w:rsidRDefault="002F0752" w:rsidP="00CF2E7C">
            <w:pPr>
              <w:rPr>
                <w:rFonts w:ascii="Calibri" w:hAnsi="Calibri" w:cs="Calibri"/>
              </w:rPr>
            </w:pPr>
          </w:p>
        </w:tc>
      </w:tr>
      <w:tr w:rsidR="002F0752" w:rsidRPr="00CF2E7C" w14:paraId="3A2B72B8" w14:textId="77777777" w:rsidTr="00CF2E7C">
        <w:tc>
          <w:tcPr>
            <w:tcW w:w="1066" w:type="dxa"/>
            <w:vAlign w:val="center"/>
          </w:tcPr>
          <w:p w14:paraId="02CDC970"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BB58E4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6F20034C" w14:textId="77777777" w:rsidR="002F0752" w:rsidRPr="00CF2E7C" w:rsidRDefault="002F0752" w:rsidP="00CF2E7C">
            <w:pPr>
              <w:rPr>
                <w:rFonts w:ascii="Calibri" w:hAnsi="Calibri" w:cs="Calibri"/>
              </w:rPr>
            </w:pPr>
          </w:p>
        </w:tc>
      </w:tr>
      <w:tr w:rsidR="002F0752" w:rsidRPr="00CF2E7C" w14:paraId="15AEB6DD" w14:textId="77777777" w:rsidTr="00CF2E7C">
        <w:tc>
          <w:tcPr>
            <w:tcW w:w="1066" w:type="dxa"/>
            <w:vAlign w:val="center"/>
          </w:tcPr>
          <w:p w14:paraId="2FDCDD47"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721BDDE"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747DB5A7" w14:textId="77777777" w:rsidR="002F0752" w:rsidRPr="00CF2E7C" w:rsidRDefault="002F0752" w:rsidP="00CF2E7C">
            <w:pPr>
              <w:rPr>
                <w:rFonts w:ascii="Calibri" w:hAnsi="Calibri" w:cs="Calibri"/>
              </w:rPr>
            </w:pPr>
          </w:p>
        </w:tc>
      </w:tr>
      <w:tr w:rsidR="002F0752" w:rsidRPr="00CF2E7C" w14:paraId="19313BFF" w14:textId="77777777" w:rsidTr="00CF2E7C">
        <w:tc>
          <w:tcPr>
            <w:tcW w:w="1066" w:type="dxa"/>
            <w:vAlign w:val="center"/>
          </w:tcPr>
          <w:p w14:paraId="6AAA050A"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79038C9"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2DF3CEE" w14:textId="77777777" w:rsidR="002F0752" w:rsidRPr="00CF2E7C" w:rsidRDefault="002F0752" w:rsidP="00CF2E7C">
            <w:pPr>
              <w:rPr>
                <w:rFonts w:ascii="Calibri" w:hAnsi="Calibri" w:cs="Calibri"/>
              </w:rPr>
            </w:pPr>
          </w:p>
        </w:tc>
      </w:tr>
      <w:tr w:rsidR="002F0752" w:rsidRPr="00CF2E7C" w14:paraId="6CC1DB90" w14:textId="77777777" w:rsidTr="00CF2E7C">
        <w:tc>
          <w:tcPr>
            <w:tcW w:w="1066" w:type="dxa"/>
            <w:vAlign w:val="center"/>
          </w:tcPr>
          <w:p w14:paraId="10D76EB2"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3BE59F6"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88E0E28" w14:textId="77777777" w:rsidR="002F0752" w:rsidRPr="00CF2E7C" w:rsidRDefault="002F0752" w:rsidP="00CF2E7C">
            <w:pPr>
              <w:rPr>
                <w:rFonts w:ascii="Calibri" w:hAnsi="Calibri" w:cs="Calibri"/>
              </w:rPr>
            </w:pPr>
          </w:p>
        </w:tc>
      </w:tr>
      <w:tr w:rsidR="002F0752" w:rsidRPr="00CF2E7C" w14:paraId="438363AE" w14:textId="77777777" w:rsidTr="00CF2E7C">
        <w:tc>
          <w:tcPr>
            <w:tcW w:w="1066" w:type="dxa"/>
            <w:vAlign w:val="center"/>
          </w:tcPr>
          <w:p w14:paraId="641104A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BEC05F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8AE586F" w14:textId="77777777" w:rsidR="002F0752" w:rsidRPr="00CF2E7C" w:rsidRDefault="002F0752" w:rsidP="00CF2E7C">
            <w:pPr>
              <w:rPr>
                <w:rFonts w:ascii="Calibri" w:hAnsi="Calibri" w:cs="Calibri"/>
              </w:rPr>
            </w:pPr>
          </w:p>
        </w:tc>
      </w:tr>
      <w:tr w:rsidR="002F0752" w:rsidRPr="00CF2E7C" w14:paraId="7A69F5CE" w14:textId="77777777" w:rsidTr="00CF2E7C">
        <w:tc>
          <w:tcPr>
            <w:tcW w:w="1066" w:type="dxa"/>
            <w:vAlign w:val="center"/>
          </w:tcPr>
          <w:p w14:paraId="2293DD62"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DA0C3E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B8863D0" w14:textId="77777777" w:rsidR="002F0752" w:rsidRPr="00CF2E7C" w:rsidRDefault="002F0752" w:rsidP="00CF2E7C">
            <w:pPr>
              <w:rPr>
                <w:rFonts w:ascii="Calibri" w:hAnsi="Calibri" w:cs="Calibri"/>
              </w:rPr>
            </w:pPr>
          </w:p>
        </w:tc>
      </w:tr>
      <w:tr w:rsidR="002F0752" w:rsidRPr="00CF2E7C" w14:paraId="421ECF83" w14:textId="77777777" w:rsidTr="00CF2E7C">
        <w:tc>
          <w:tcPr>
            <w:tcW w:w="1066" w:type="dxa"/>
            <w:vAlign w:val="center"/>
          </w:tcPr>
          <w:p w14:paraId="4E07D87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E085E8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F6EBF70" w14:textId="77777777" w:rsidTr="00CF2E7C">
        <w:trPr>
          <w:trHeight w:val="1020"/>
        </w:trPr>
        <w:tc>
          <w:tcPr>
            <w:tcW w:w="1066" w:type="dxa"/>
            <w:vAlign w:val="center"/>
          </w:tcPr>
          <w:p w14:paraId="330B9B19"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F49E4FF" w14:textId="77777777" w:rsidR="002F0752" w:rsidRPr="00CF2E7C" w:rsidRDefault="002F0752" w:rsidP="00CF2E7C">
            <w:pPr>
              <w:rPr>
                <w:rFonts w:ascii="Calibri" w:hAnsi="Calibri" w:cs="Calibri"/>
              </w:rPr>
            </w:pPr>
          </w:p>
          <w:p w14:paraId="30E2FF73" w14:textId="77777777" w:rsidR="00E413D5" w:rsidRDefault="00E413D5"/>
        </w:tc>
      </w:tr>
      <w:tr w:rsidR="002F0752" w:rsidRPr="00CF2E7C" w14:paraId="61ECC923" w14:textId="77777777" w:rsidTr="00CF2E7C">
        <w:tc>
          <w:tcPr>
            <w:tcW w:w="1066" w:type="dxa"/>
            <w:vAlign w:val="center"/>
          </w:tcPr>
          <w:p w14:paraId="26B2EB4E"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8F9CAF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4908C5F" w14:textId="77777777" w:rsidTr="00CF2E7C">
        <w:tc>
          <w:tcPr>
            <w:tcW w:w="1066" w:type="dxa"/>
            <w:vAlign w:val="center"/>
          </w:tcPr>
          <w:p w14:paraId="53ED2845"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4C2EAFC4"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3619BDBB" w14:textId="77777777" w:rsidR="002F0752" w:rsidRPr="00CF2E7C" w:rsidRDefault="002F0752" w:rsidP="00CF2E7C">
            <w:pPr>
              <w:rPr>
                <w:rFonts w:ascii="Calibri" w:hAnsi="Calibri" w:cs="Calibri"/>
              </w:rPr>
            </w:pPr>
          </w:p>
        </w:tc>
      </w:tr>
      <w:tr w:rsidR="002F0752" w:rsidRPr="00CF2E7C" w14:paraId="5B44040F" w14:textId="77777777" w:rsidTr="00CF2E7C">
        <w:tc>
          <w:tcPr>
            <w:tcW w:w="1066" w:type="dxa"/>
            <w:vAlign w:val="center"/>
          </w:tcPr>
          <w:p w14:paraId="0865DF6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737F916"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495BA133" w14:textId="77777777" w:rsidR="002F0752" w:rsidRPr="00CF2E7C" w:rsidRDefault="002F0752" w:rsidP="00CF2E7C">
            <w:pPr>
              <w:rPr>
                <w:rFonts w:ascii="Calibri" w:hAnsi="Calibri" w:cs="Calibri"/>
              </w:rPr>
            </w:pPr>
          </w:p>
        </w:tc>
      </w:tr>
      <w:tr w:rsidR="002F0752" w:rsidRPr="00CF2E7C" w14:paraId="6898EF3E" w14:textId="77777777" w:rsidTr="00CF2E7C">
        <w:tc>
          <w:tcPr>
            <w:tcW w:w="1066" w:type="dxa"/>
            <w:vAlign w:val="center"/>
          </w:tcPr>
          <w:p w14:paraId="5B5C87D1"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7D34B00"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0EBF5" w14:textId="77777777" w:rsidR="002F0752" w:rsidRPr="00CF2E7C" w:rsidRDefault="002F0752" w:rsidP="00CF2E7C">
            <w:pPr>
              <w:rPr>
                <w:rFonts w:ascii="Calibri" w:hAnsi="Calibri" w:cs="Calibri"/>
              </w:rPr>
            </w:pPr>
          </w:p>
        </w:tc>
      </w:tr>
      <w:tr w:rsidR="002F0752" w:rsidRPr="00CF2E7C" w14:paraId="7FA94B16" w14:textId="77777777" w:rsidTr="00CF2E7C">
        <w:tc>
          <w:tcPr>
            <w:tcW w:w="1066" w:type="dxa"/>
            <w:vAlign w:val="center"/>
          </w:tcPr>
          <w:p w14:paraId="4E1F042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6F00658"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1302933" w14:textId="77777777" w:rsidR="002F0752" w:rsidRPr="00CF2E7C" w:rsidRDefault="002F0752" w:rsidP="00CF2E7C">
            <w:pPr>
              <w:rPr>
                <w:rFonts w:ascii="Calibri" w:hAnsi="Calibri" w:cs="Calibri"/>
              </w:rPr>
            </w:pPr>
          </w:p>
        </w:tc>
      </w:tr>
      <w:tr w:rsidR="002F0752" w:rsidRPr="00CF2E7C" w14:paraId="645580AA" w14:textId="77777777" w:rsidTr="00CF2E7C">
        <w:tc>
          <w:tcPr>
            <w:tcW w:w="1066" w:type="dxa"/>
            <w:vAlign w:val="center"/>
          </w:tcPr>
          <w:p w14:paraId="1CB288B9"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833F34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C07DA7B" w14:textId="77777777" w:rsidR="002F0752" w:rsidRPr="00CF2E7C" w:rsidRDefault="002F0752" w:rsidP="00CF2E7C">
            <w:pPr>
              <w:rPr>
                <w:rFonts w:ascii="Calibri" w:hAnsi="Calibri" w:cs="Calibri"/>
              </w:rPr>
            </w:pPr>
          </w:p>
        </w:tc>
      </w:tr>
      <w:tr w:rsidR="002F0752" w:rsidRPr="00CF2E7C" w14:paraId="31AE3C5B" w14:textId="77777777" w:rsidTr="00CF2E7C">
        <w:tc>
          <w:tcPr>
            <w:tcW w:w="1066" w:type="dxa"/>
            <w:vAlign w:val="center"/>
          </w:tcPr>
          <w:p w14:paraId="3F35EDBF"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2EE991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7500D8" w14:textId="77777777" w:rsidR="002F0752" w:rsidRPr="00CF2E7C" w:rsidRDefault="002F0752" w:rsidP="00CF2E7C">
            <w:pPr>
              <w:rPr>
                <w:rFonts w:ascii="Calibri" w:hAnsi="Calibri" w:cs="Calibri"/>
              </w:rPr>
            </w:pPr>
          </w:p>
        </w:tc>
      </w:tr>
      <w:tr w:rsidR="002F0752" w:rsidRPr="00CF2E7C" w14:paraId="39C7F818" w14:textId="77777777" w:rsidTr="00CF2E7C">
        <w:tc>
          <w:tcPr>
            <w:tcW w:w="1066" w:type="dxa"/>
            <w:vAlign w:val="center"/>
          </w:tcPr>
          <w:p w14:paraId="044E396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47FC6BF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69A6BC" w14:textId="77777777" w:rsidTr="00CF2E7C">
        <w:trPr>
          <w:trHeight w:val="1020"/>
        </w:trPr>
        <w:tc>
          <w:tcPr>
            <w:tcW w:w="1066" w:type="dxa"/>
            <w:vAlign w:val="center"/>
          </w:tcPr>
          <w:p w14:paraId="47857E1F"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7443716" w14:textId="77777777" w:rsidR="002F0752" w:rsidRPr="00CF2E7C" w:rsidRDefault="002F0752" w:rsidP="00CF2E7C">
            <w:pPr>
              <w:rPr>
                <w:rFonts w:ascii="Calibri" w:hAnsi="Calibri" w:cs="Calibri"/>
              </w:rPr>
            </w:pPr>
          </w:p>
          <w:p w14:paraId="3F02404D" w14:textId="77777777" w:rsidR="00E413D5" w:rsidRDefault="00E413D5"/>
        </w:tc>
      </w:tr>
    </w:tbl>
    <w:p w14:paraId="742E4F30" w14:textId="77777777" w:rsidR="55BA6FFA" w:rsidRDefault="55BA6FFA" w:rsidP="00BA6901">
      <w:pPr>
        <w:shd w:val="clear" w:color="auto" w:fill="FFFFFF" w:themeFill="background1"/>
      </w:pPr>
    </w:p>
    <w:p w14:paraId="2FA0DCEC" w14:textId="77777777" w:rsidR="002F0752" w:rsidRDefault="002F0752" w:rsidP="002F0752">
      <w:pPr>
        <w:pStyle w:val="Heading2"/>
        <w:rPr>
          <w:rFonts w:eastAsia="Arial"/>
        </w:rPr>
      </w:pPr>
      <w:bookmarkStart w:id="174" w:name="_Toc198223641"/>
      <w:r>
        <w:rPr>
          <w:rFonts w:eastAsia="Arial"/>
        </w:rPr>
        <w:t>Section 6.3: Methane Pricing</w:t>
      </w:r>
      <w:bookmarkEnd w:id="174"/>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46698DEB"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482692"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FC8AE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EAF47FB"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764DA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78E0558"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6FB63E" w14:textId="77777777" w:rsidR="002F0752" w:rsidRPr="00CF2E7C" w:rsidRDefault="002F0752" w:rsidP="00CF2E7C">
            <w:pPr>
              <w:rPr>
                <w:rFonts w:ascii="Calibri" w:hAnsi="Calibri" w:cs="Calibri"/>
              </w:rPr>
            </w:pPr>
          </w:p>
        </w:tc>
      </w:tr>
      <w:tr w:rsidR="00DE11DA" w:rsidRPr="00CF2E7C" w14:paraId="0AF4A0B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6951E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781670"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018268" w14:textId="77777777" w:rsidR="002F0752" w:rsidRPr="00CF2E7C" w:rsidRDefault="002F0752" w:rsidP="00CF2E7C">
            <w:pPr>
              <w:rPr>
                <w:rFonts w:ascii="Calibri" w:hAnsi="Calibri" w:cs="Calibri"/>
              </w:rPr>
            </w:pPr>
          </w:p>
        </w:tc>
      </w:tr>
      <w:tr w:rsidR="002F0752" w:rsidRPr="00CF2E7C" w14:paraId="58EDA5A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C5F9D2"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70DE4B9"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0C7B93" w14:textId="77777777" w:rsidR="002F0752" w:rsidRPr="00CF2E7C" w:rsidRDefault="002F0752" w:rsidP="00CF2E7C">
            <w:pPr>
              <w:rPr>
                <w:rFonts w:ascii="Calibri" w:hAnsi="Calibri" w:cs="Calibri"/>
              </w:rPr>
            </w:pPr>
          </w:p>
        </w:tc>
      </w:tr>
      <w:tr w:rsidR="002F0752" w:rsidRPr="00CF2E7C" w14:paraId="142380B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F98749"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C7C028"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ED7FFB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0CEF0D"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83B9D03"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036D63"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88814A7"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78D3285"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EBEE1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7A02CC"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CA1491"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83CAF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0DC90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E6224E" w14:textId="77777777" w:rsidR="002F0752" w:rsidRPr="00CF2E7C" w:rsidRDefault="002F0752" w:rsidP="00CF2E7C">
            <w:pPr>
              <w:rPr>
                <w:rFonts w:ascii="Calibri" w:hAnsi="Calibri" w:cs="Calibri"/>
              </w:rPr>
            </w:pPr>
          </w:p>
        </w:tc>
      </w:tr>
      <w:tr w:rsidR="002F0752" w:rsidRPr="00CF2E7C" w14:paraId="7E51DB1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DCE8AD"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D70925"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86912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7C692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DAD608" w14:textId="77777777" w:rsidR="002F0752" w:rsidRPr="00CF2E7C" w:rsidRDefault="002F0752" w:rsidP="00CF2E7C">
            <w:pPr>
              <w:rPr>
                <w:rFonts w:ascii="Calibri" w:hAnsi="Calibri" w:cs="Calibri"/>
              </w:rPr>
            </w:pPr>
          </w:p>
        </w:tc>
      </w:tr>
      <w:tr w:rsidR="002F0752" w:rsidRPr="00CF2E7C" w14:paraId="1E78CC5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4E76F1"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35CBF3"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DDFF4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97CE2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CD0D01" w14:textId="77777777" w:rsidR="002F0752" w:rsidRPr="00CF2E7C" w:rsidRDefault="002F0752" w:rsidP="00CF2E7C">
            <w:pPr>
              <w:rPr>
                <w:rFonts w:ascii="Calibri" w:hAnsi="Calibri" w:cs="Calibri"/>
              </w:rPr>
            </w:pPr>
          </w:p>
        </w:tc>
      </w:tr>
      <w:tr w:rsidR="002F0752" w:rsidRPr="00CF2E7C" w14:paraId="6C0D2F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42D096"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48D4D2"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195D5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1DF55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591F28" w14:textId="77777777" w:rsidR="002F0752" w:rsidRPr="00CF2E7C" w:rsidRDefault="002F0752" w:rsidP="00CF2E7C">
            <w:pPr>
              <w:rPr>
                <w:rFonts w:ascii="Calibri" w:hAnsi="Calibri" w:cs="Calibri"/>
              </w:rPr>
            </w:pPr>
          </w:p>
        </w:tc>
      </w:tr>
      <w:tr w:rsidR="002F0752" w:rsidRPr="00CF2E7C" w14:paraId="6A9CA88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E7FA57"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7BBBE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E3DCF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A0BFF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F1C844" w14:textId="77777777" w:rsidR="002F0752" w:rsidRPr="00CF2E7C" w:rsidRDefault="002F0752" w:rsidP="00CF2E7C">
            <w:pPr>
              <w:rPr>
                <w:rFonts w:ascii="Calibri" w:hAnsi="Calibri" w:cs="Calibri"/>
              </w:rPr>
            </w:pPr>
          </w:p>
        </w:tc>
      </w:tr>
      <w:tr w:rsidR="002F0752" w:rsidRPr="00CF2E7C" w14:paraId="4958552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F92180"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86EDA9"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8C7D48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C743E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840DF7" w14:textId="77777777" w:rsidR="002F0752" w:rsidRPr="00CF2E7C" w:rsidRDefault="002F0752" w:rsidP="00CF2E7C">
            <w:pPr>
              <w:rPr>
                <w:rFonts w:ascii="Calibri" w:hAnsi="Calibri" w:cs="Calibri"/>
              </w:rPr>
            </w:pPr>
          </w:p>
          <w:p w14:paraId="5C18A6E7" w14:textId="77777777" w:rsidR="00E413D5" w:rsidRDefault="00E413D5"/>
        </w:tc>
      </w:tr>
      <w:tr w:rsidR="002F0752" w:rsidRPr="00CF2E7C" w14:paraId="25336056"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530BBAB"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9C88A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5E6A562B"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038BC6"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615FE2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C4D69F" w14:textId="77777777" w:rsidR="002F0752" w:rsidRPr="00CF2E7C" w:rsidRDefault="002F0752" w:rsidP="00CF2E7C">
            <w:pPr>
              <w:rPr>
                <w:rFonts w:ascii="Calibri" w:hAnsi="Calibri" w:cs="Calibri"/>
              </w:rPr>
            </w:pPr>
          </w:p>
        </w:tc>
      </w:tr>
      <w:tr w:rsidR="002F0752" w:rsidRPr="00CF2E7C" w14:paraId="4F1081E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078A99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00F6E0F"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FE0B9F" w14:textId="77777777" w:rsidR="002F0752" w:rsidRPr="00CF2E7C" w:rsidRDefault="002F0752" w:rsidP="00CF2E7C">
            <w:pPr>
              <w:rPr>
                <w:rFonts w:ascii="Calibri" w:hAnsi="Calibri" w:cs="Calibri"/>
              </w:rPr>
            </w:pPr>
          </w:p>
        </w:tc>
      </w:tr>
      <w:tr w:rsidR="002F0752" w:rsidRPr="00CF2E7C" w14:paraId="7083A63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753EB55"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977FE1B"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5C5709" w14:textId="77777777" w:rsidR="002F0752" w:rsidRPr="00CF2E7C" w:rsidRDefault="002F0752" w:rsidP="00CF2E7C">
            <w:pPr>
              <w:rPr>
                <w:rFonts w:ascii="Calibri" w:hAnsi="Calibri" w:cs="Calibri"/>
              </w:rPr>
            </w:pPr>
          </w:p>
        </w:tc>
      </w:tr>
      <w:tr w:rsidR="002F0752" w:rsidRPr="00CF2E7C" w14:paraId="0BAA1B0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8D9EA6"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0BFF2D"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493604" w14:textId="77777777" w:rsidR="002F0752" w:rsidRPr="00CF2E7C" w:rsidRDefault="002F0752" w:rsidP="00CF2E7C">
            <w:pPr>
              <w:rPr>
                <w:rFonts w:ascii="Calibri" w:hAnsi="Calibri" w:cs="Calibri"/>
              </w:rPr>
            </w:pPr>
          </w:p>
        </w:tc>
      </w:tr>
      <w:tr w:rsidR="002F0752" w:rsidRPr="00CF2E7C" w14:paraId="47AEF80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7DBEB1C"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AD7458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93E46C" w14:textId="77777777" w:rsidR="002F0752" w:rsidRPr="00CF2E7C" w:rsidRDefault="002F0752" w:rsidP="00CF2E7C">
            <w:pPr>
              <w:rPr>
                <w:rFonts w:ascii="Calibri" w:hAnsi="Calibri" w:cs="Calibri"/>
              </w:rPr>
            </w:pPr>
          </w:p>
        </w:tc>
      </w:tr>
      <w:tr w:rsidR="002F0752" w:rsidRPr="00CF2E7C" w14:paraId="47184D0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E6EC505"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89106F"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482DF8" w14:textId="77777777" w:rsidR="002F0752" w:rsidRPr="00CF2E7C" w:rsidRDefault="002F0752" w:rsidP="00CF2E7C">
            <w:pPr>
              <w:rPr>
                <w:rFonts w:ascii="Calibri" w:hAnsi="Calibri" w:cs="Calibri"/>
              </w:rPr>
            </w:pPr>
          </w:p>
        </w:tc>
      </w:tr>
      <w:tr w:rsidR="00DE11DA" w:rsidRPr="00CF2E7C" w14:paraId="78C9FC9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A50A9EB"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39346B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40C5948" w14:textId="77777777" w:rsidR="002F0752" w:rsidRPr="00CF2E7C" w:rsidRDefault="002F0752" w:rsidP="00CF2E7C">
            <w:pPr>
              <w:rPr>
                <w:rFonts w:ascii="Calibri" w:hAnsi="Calibri" w:cs="Calibri"/>
              </w:rPr>
            </w:pPr>
          </w:p>
        </w:tc>
      </w:tr>
      <w:tr w:rsidR="002F0752" w:rsidRPr="00CF2E7C" w14:paraId="227F453F"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7EC1A19"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7B22AFE"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9281A21" w14:textId="77777777" w:rsidR="002F0752" w:rsidRPr="00CF2E7C" w:rsidRDefault="002F0752" w:rsidP="00CF2E7C">
            <w:pPr>
              <w:rPr>
                <w:rFonts w:ascii="Calibri" w:hAnsi="Calibri" w:cs="Calibri"/>
              </w:rPr>
            </w:pPr>
          </w:p>
        </w:tc>
      </w:tr>
      <w:tr w:rsidR="002F0752" w:rsidRPr="00CF2E7C" w14:paraId="46C88F81"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79052E3"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73614D1" w14:textId="77777777" w:rsidR="002F0752" w:rsidRPr="008712FE" w:rsidRDefault="002F0752" w:rsidP="2C427301">
      <w:r w:rsidRPr="33822AF7">
        <w:rPr>
          <w:rFonts w:ascii="Calibri" w:eastAsia="Calibri" w:hAnsi="Calibri" w:cs="Calibri"/>
          <w:color w:val="000000" w:themeColor="text1"/>
        </w:rPr>
        <w:t xml:space="preserve"> </w:t>
      </w:r>
    </w:p>
    <w:p w14:paraId="10C95E4F" w14:textId="77777777" w:rsidR="002F0752" w:rsidRDefault="002F0752" w:rsidP="002F0752">
      <w:pPr>
        <w:pStyle w:val="Heading2"/>
      </w:pPr>
      <w:bookmarkStart w:id="175" w:name="_Toc198223642"/>
      <w:r>
        <w:rPr>
          <w:rFonts w:eastAsia="Arial"/>
        </w:rPr>
        <w:t xml:space="preserve">Section 6.4: </w:t>
      </w:r>
      <w:r w:rsidRPr="26567C6B">
        <w:rPr>
          <w:rFonts w:eastAsia="Arial"/>
        </w:rPr>
        <w:t>Source-specific rules</w:t>
      </w:r>
      <w:bookmarkEnd w:id="175"/>
      <w:r w:rsidRPr="26567C6B">
        <w:rPr>
          <w:rFonts w:eastAsia="Arial"/>
        </w:rPr>
        <w:t xml:space="preserve"> </w:t>
      </w:r>
    </w:p>
    <w:p w14:paraId="1833C203"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2DC64B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A6A13E"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848B2F"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D9E47C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117842"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3F4E66"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AF716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D4AEA5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352C9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FD2BC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8603C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44F74F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DD72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0436E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BA40A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7E9B1C3"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467B2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5EF433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6F290D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2AB453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F8C641E"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2B5537AB"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F456CF0" w14:textId="77777777" w:rsidR="002F0752" w:rsidRDefault="002F0752" w:rsidP="002F0752">
      <w:pPr>
        <w:pStyle w:val="Heading3"/>
        <w:rPr>
          <w:rFonts w:eastAsia="Arial"/>
          <w:color w:val="000000" w:themeColor="text1"/>
        </w:rPr>
      </w:pPr>
      <w:bookmarkStart w:id="176" w:name="_Toc198223643"/>
      <w:r>
        <w:rPr>
          <w:rFonts w:eastAsia="Arial"/>
        </w:rPr>
        <w:t xml:space="preserve">6.4.1 </w:t>
      </w:r>
      <w:r w:rsidRPr="26567C6B">
        <w:rPr>
          <w:rFonts w:eastAsia="Arial"/>
        </w:rPr>
        <w:t>Oil and Gas-Related Methane Emissions</w:t>
      </w:r>
      <w:bookmarkEnd w:id="176"/>
      <w:r w:rsidRPr="26567C6B">
        <w:rPr>
          <w:rFonts w:eastAsia="Arial"/>
          <w:color w:val="000000" w:themeColor="text1"/>
        </w:rPr>
        <w:t xml:space="preserve">  </w:t>
      </w:r>
    </w:p>
    <w:p w14:paraId="257140E1"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CE42AF1" w14:textId="77777777" w:rsidTr="00CF2E7C">
        <w:tc>
          <w:tcPr>
            <w:tcW w:w="1066" w:type="dxa"/>
            <w:vAlign w:val="center"/>
          </w:tcPr>
          <w:p w14:paraId="04D2BD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23C80E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32F96EC" w14:textId="77777777" w:rsidTr="00CF2E7C">
        <w:tc>
          <w:tcPr>
            <w:tcW w:w="1066" w:type="dxa"/>
            <w:vAlign w:val="center"/>
          </w:tcPr>
          <w:p w14:paraId="68503D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965DB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393ABB9" w14:textId="77777777" w:rsidR="002F0752" w:rsidRPr="00CF2E7C" w:rsidRDefault="002F0752" w:rsidP="00CF2E7C">
            <w:pPr>
              <w:rPr>
                <w:rFonts w:ascii="Calibri" w:eastAsia="Calibri" w:hAnsi="Calibri" w:cs="Calibri"/>
                <w:color w:val="000000" w:themeColor="text1"/>
              </w:rPr>
            </w:pPr>
          </w:p>
        </w:tc>
      </w:tr>
      <w:tr w:rsidR="002F0752" w:rsidRPr="00CF2E7C" w14:paraId="42F6F2EB" w14:textId="77777777" w:rsidTr="00CF2E7C">
        <w:tc>
          <w:tcPr>
            <w:tcW w:w="1066" w:type="dxa"/>
            <w:vAlign w:val="center"/>
          </w:tcPr>
          <w:p w14:paraId="63BDB6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01C77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F2FAC6E" w14:textId="77777777" w:rsidR="002F0752" w:rsidRPr="00CF2E7C" w:rsidRDefault="002F0752" w:rsidP="00CF2E7C">
            <w:pPr>
              <w:rPr>
                <w:rFonts w:ascii="Calibri" w:eastAsia="Calibri" w:hAnsi="Calibri" w:cs="Calibri"/>
                <w:color w:val="000000" w:themeColor="text1"/>
              </w:rPr>
            </w:pPr>
          </w:p>
        </w:tc>
      </w:tr>
      <w:tr w:rsidR="002F0752" w:rsidRPr="00CF2E7C" w14:paraId="5D4F1216" w14:textId="77777777" w:rsidTr="00CF2E7C">
        <w:tc>
          <w:tcPr>
            <w:tcW w:w="1066" w:type="dxa"/>
            <w:vAlign w:val="center"/>
          </w:tcPr>
          <w:p w14:paraId="16D20C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3315A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770613B" w14:textId="77777777" w:rsidR="002F0752" w:rsidRPr="00CF2E7C" w:rsidRDefault="002F0752" w:rsidP="00CF2E7C">
            <w:pPr>
              <w:rPr>
                <w:rFonts w:ascii="Calibri" w:eastAsia="Calibri" w:hAnsi="Calibri" w:cs="Calibri"/>
                <w:color w:val="000000" w:themeColor="text1"/>
              </w:rPr>
            </w:pPr>
          </w:p>
        </w:tc>
      </w:tr>
      <w:tr w:rsidR="002F0752" w:rsidRPr="00CF2E7C" w14:paraId="6BB52239" w14:textId="77777777" w:rsidTr="00CF2E7C">
        <w:tc>
          <w:tcPr>
            <w:tcW w:w="1066" w:type="dxa"/>
            <w:vAlign w:val="center"/>
          </w:tcPr>
          <w:p w14:paraId="3D75C7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A6B0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70E53E4" w14:textId="77777777" w:rsidR="002F0752" w:rsidRPr="00CF2E7C" w:rsidRDefault="002F0752" w:rsidP="00CF2E7C">
            <w:pPr>
              <w:rPr>
                <w:rFonts w:ascii="Calibri" w:eastAsia="Calibri" w:hAnsi="Calibri" w:cs="Calibri"/>
                <w:color w:val="000000" w:themeColor="text1"/>
              </w:rPr>
            </w:pPr>
          </w:p>
        </w:tc>
      </w:tr>
      <w:tr w:rsidR="002F0752" w:rsidRPr="00CF2E7C" w14:paraId="5D363464" w14:textId="77777777" w:rsidTr="00CF2E7C">
        <w:tc>
          <w:tcPr>
            <w:tcW w:w="1066" w:type="dxa"/>
            <w:vAlign w:val="center"/>
          </w:tcPr>
          <w:p w14:paraId="1EEEE1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D3DF6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F0F6B1F" w14:textId="77777777" w:rsidTr="00CF2E7C">
        <w:trPr>
          <w:trHeight w:val="1020"/>
        </w:trPr>
        <w:tc>
          <w:tcPr>
            <w:tcW w:w="1066" w:type="dxa"/>
            <w:vAlign w:val="center"/>
          </w:tcPr>
          <w:p w14:paraId="0384C1D0"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70C081B" w14:textId="77777777" w:rsidR="002F0752" w:rsidRPr="00CF2E7C" w:rsidRDefault="002F0752" w:rsidP="00CF2E7C">
            <w:pPr>
              <w:rPr>
                <w:rFonts w:ascii="Calibri" w:eastAsia="Calibri" w:hAnsi="Calibri" w:cs="Calibri"/>
                <w:color w:val="000000" w:themeColor="text1"/>
              </w:rPr>
            </w:pPr>
          </w:p>
          <w:p w14:paraId="439FA87C" w14:textId="77777777" w:rsidR="00E413D5" w:rsidRDefault="00E413D5"/>
        </w:tc>
      </w:tr>
      <w:tr w:rsidR="002F0752" w:rsidRPr="00CF2E7C" w14:paraId="61A7B633" w14:textId="77777777" w:rsidTr="00CF2E7C">
        <w:tc>
          <w:tcPr>
            <w:tcW w:w="1066" w:type="dxa"/>
            <w:vAlign w:val="center"/>
          </w:tcPr>
          <w:p w14:paraId="6D8D68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4EC8B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DC31315" w14:textId="77777777" w:rsidTr="00CF2E7C">
        <w:tc>
          <w:tcPr>
            <w:tcW w:w="1066" w:type="dxa"/>
            <w:vAlign w:val="center"/>
          </w:tcPr>
          <w:p w14:paraId="7A059E16"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48EB0D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1233C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FCACD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24C8C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C3F61B5" w14:textId="77777777" w:rsidTr="00CF2E7C">
        <w:tc>
          <w:tcPr>
            <w:tcW w:w="1066" w:type="dxa"/>
            <w:vAlign w:val="center"/>
          </w:tcPr>
          <w:p w14:paraId="5FBFC8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B75CF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19CD10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80C8A6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4278C54" w14:textId="77777777" w:rsidR="002F0752" w:rsidRPr="00CF2E7C" w:rsidRDefault="002F0752" w:rsidP="00CF2E7C">
            <w:pPr>
              <w:rPr>
                <w:rFonts w:ascii="Calibri" w:eastAsia="Calibri" w:hAnsi="Calibri" w:cs="Calibri"/>
                <w:color w:val="000000" w:themeColor="text1"/>
              </w:rPr>
            </w:pPr>
          </w:p>
        </w:tc>
      </w:tr>
      <w:tr w:rsidR="002F0752" w:rsidRPr="00CF2E7C" w14:paraId="54E1B152" w14:textId="77777777" w:rsidTr="00CF2E7C">
        <w:tc>
          <w:tcPr>
            <w:tcW w:w="1066" w:type="dxa"/>
            <w:vAlign w:val="center"/>
          </w:tcPr>
          <w:p w14:paraId="06944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022F92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76071B2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9AA062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ABB0CAA" w14:textId="77777777" w:rsidR="002F0752" w:rsidRPr="00CF2E7C" w:rsidRDefault="002F0752" w:rsidP="00CF2E7C">
            <w:pPr>
              <w:rPr>
                <w:rFonts w:ascii="Calibri" w:eastAsia="Calibri" w:hAnsi="Calibri" w:cs="Calibri"/>
                <w:color w:val="000000" w:themeColor="text1"/>
              </w:rPr>
            </w:pPr>
          </w:p>
        </w:tc>
      </w:tr>
      <w:tr w:rsidR="002F0752" w:rsidRPr="00CF2E7C" w14:paraId="0D560C09" w14:textId="77777777" w:rsidTr="00CF2E7C">
        <w:tc>
          <w:tcPr>
            <w:tcW w:w="1066" w:type="dxa"/>
            <w:vAlign w:val="center"/>
          </w:tcPr>
          <w:p w14:paraId="715C6F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225E4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2BB664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A4E931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6DFB7E" w14:textId="77777777" w:rsidR="002F0752" w:rsidRPr="00CF2E7C" w:rsidRDefault="002F0752" w:rsidP="00CF2E7C">
            <w:pPr>
              <w:rPr>
                <w:rFonts w:ascii="Calibri" w:eastAsia="Calibri" w:hAnsi="Calibri" w:cs="Calibri"/>
                <w:color w:val="000000" w:themeColor="text1"/>
              </w:rPr>
            </w:pPr>
          </w:p>
        </w:tc>
      </w:tr>
      <w:tr w:rsidR="002F0752" w:rsidRPr="00CF2E7C" w14:paraId="121B1A66" w14:textId="77777777" w:rsidTr="00CF2E7C">
        <w:tc>
          <w:tcPr>
            <w:tcW w:w="1066" w:type="dxa"/>
            <w:vAlign w:val="center"/>
          </w:tcPr>
          <w:p w14:paraId="391861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74F26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280331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B353A9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415C45E" w14:textId="77777777" w:rsidR="002F0752" w:rsidRPr="00CF2E7C" w:rsidRDefault="002F0752" w:rsidP="00CF2E7C">
            <w:pPr>
              <w:rPr>
                <w:rFonts w:ascii="Calibri" w:eastAsia="Calibri" w:hAnsi="Calibri" w:cs="Calibri"/>
                <w:color w:val="000000" w:themeColor="text1"/>
              </w:rPr>
            </w:pPr>
          </w:p>
        </w:tc>
      </w:tr>
      <w:tr w:rsidR="002F0752" w:rsidRPr="00CF2E7C" w14:paraId="41C8082F" w14:textId="77777777" w:rsidTr="00CF2E7C">
        <w:tc>
          <w:tcPr>
            <w:tcW w:w="1066" w:type="dxa"/>
            <w:vAlign w:val="center"/>
          </w:tcPr>
          <w:p w14:paraId="34D083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E43A5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44317D9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9ABCC0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EBE9E35" w14:textId="77777777" w:rsidR="002F0752" w:rsidRPr="00CF2E7C" w:rsidRDefault="002F0752" w:rsidP="00CF2E7C">
            <w:pPr>
              <w:rPr>
                <w:rFonts w:ascii="Calibri" w:eastAsia="Calibri" w:hAnsi="Calibri" w:cs="Calibri"/>
                <w:color w:val="000000" w:themeColor="text1"/>
              </w:rPr>
            </w:pPr>
          </w:p>
        </w:tc>
      </w:tr>
      <w:tr w:rsidR="002F0752" w:rsidRPr="00CF2E7C" w14:paraId="5F797F41" w14:textId="77777777" w:rsidTr="00CF2E7C">
        <w:tc>
          <w:tcPr>
            <w:tcW w:w="1066" w:type="dxa"/>
            <w:vAlign w:val="center"/>
          </w:tcPr>
          <w:p w14:paraId="31EEBE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2EFBF8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375E25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C79B3D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3F4554E" w14:textId="77777777" w:rsidR="002F0752" w:rsidRPr="00CF2E7C" w:rsidRDefault="002F0752" w:rsidP="00CF2E7C">
            <w:pPr>
              <w:rPr>
                <w:rFonts w:ascii="Calibri" w:eastAsia="Calibri" w:hAnsi="Calibri" w:cs="Calibri"/>
                <w:color w:val="000000" w:themeColor="text1"/>
              </w:rPr>
            </w:pPr>
          </w:p>
        </w:tc>
      </w:tr>
      <w:tr w:rsidR="002F0752" w:rsidRPr="00CF2E7C" w14:paraId="754271D1" w14:textId="77777777" w:rsidTr="00CF2E7C">
        <w:tc>
          <w:tcPr>
            <w:tcW w:w="1066" w:type="dxa"/>
            <w:vAlign w:val="center"/>
          </w:tcPr>
          <w:p w14:paraId="5313CC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993C6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5284C87" w14:textId="77777777" w:rsidTr="00CF2E7C">
        <w:trPr>
          <w:trHeight w:val="1020"/>
        </w:trPr>
        <w:tc>
          <w:tcPr>
            <w:tcW w:w="1066" w:type="dxa"/>
            <w:vAlign w:val="center"/>
          </w:tcPr>
          <w:p w14:paraId="1115605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C1D44AA" w14:textId="77777777" w:rsidR="002F0752" w:rsidRPr="00CF2E7C" w:rsidRDefault="002F0752" w:rsidP="00CF2E7C">
            <w:pPr>
              <w:rPr>
                <w:rFonts w:ascii="Calibri" w:eastAsia="Calibri" w:hAnsi="Calibri" w:cs="Calibri"/>
                <w:color w:val="000000" w:themeColor="text1"/>
              </w:rPr>
            </w:pPr>
          </w:p>
          <w:p w14:paraId="09E018E9" w14:textId="77777777" w:rsidR="00E413D5" w:rsidRDefault="00E413D5"/>
        </w:tc>
      </w:tr>
      <w:tr w:rsidR="002F0752" w:rsidRPr="00CF2E7C" w14:paraId="6CA9C7FE" w14:textId="77777777" w:rsidTr="00CF2E7C">
        <w:tc>
          <w:tcPr>
            <w:tcW w:w="1066" w:type="dxa"/>
            <w:vAlign w:val="center"/>
          </w:tcPr>
          <w:p w14:paraId="260CC5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3011C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661BE2D" w14:textId="77777777" w:rsidTr="00CF2E7C">
        <w:tc>
          <w:tcPr>
            <w:tcW w:w="1066" w:type="dxa"/>
            <w:vAlign w:val="center"/>
          </w:tcPr>
          <w:p w14:paraId="486A3B8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E7BA02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7BC1C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68F487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1DD00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7CCD59D" w14:textId="77777777" w:rsidTr="00CF2E7C">
        <w:tc>
          <w:tcPr>
            <w:tcW w:w="1066" w:type="dxa"/>
            <w:vAlign w:val="center"/>
          </w:tcPr>
          <w:p w14:paraId="5EC998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6E353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0A00833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0B612A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3F70D79" w14:textId="77777777" w:rsidR="002F0752" w:rsidRPr="00CF2E7C" w:rsidRDefault="002F0752" w:rsidP="00CF2E7C">
            <w:pPr>
              <w:rPr>
                <w:rFonts w:ascii="Calibri" w:eastAsia="Calibri" w:hAnsi="Calibri" w:cs="Calibri"/>
                <w:color w:val="000000" w:themeColor="text1"/>
              </w:rPr>
            </w:pPr>
          </w:p>
        </w:tc>
      </w:tr>
      <w:tr w:rsidR="002F0752" w:rsidRPr="00CF2E7C" w14:paraId="7D9F3677" w14:textId="77777777" w:rsidTr="00CF2E7C">
        <w:tc>
          <w:tcPr>
            <w:tcW w:w="1066" w:type="dxa"/>
            <w:vAlign w:val="center"/>
          </w:tcPr>
          <w:p w14:paraId="382BCF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3B929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7167C64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52EC91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EE47667" w14:textId="77777777" w:rsidR="002F0752" w:rsidRPr="00CF2E7C" w:rsidRDefault="002F0752" w:rsidP="00CF2E7C">
            <w:pPr>
              <w:rPr>
                <w:rFonts w:ascii="Calibri" w:eastAsia="Calibri" w:hAnsi="Calibri" w:cs="Calibri"/>
                <w:color w:val="000000" w:themeColor="text1"/>
              </w:rPr>
            </w:pPr>
          </w:p>
        </w:tc>
      </w:tr>
      <w:tr w:rsidR="002F0752" w:rsidRPr="00CF2E7C" w14:paraId="5DA2B46A" w14:textId="77777777" w:rsidTr="00CF2E7C">
        <w:tc>
          <w:tcPr>
            <w:tcW w:w="1066" w:type="dxa"/>
            <w:vAlign w:val="center"/>
          </w:tcPr>
          <w:p w14:paraId="5FF966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DDA11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31E108E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1201B6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7C72350" w14:textId="77777777" w:rsidR="002F0752" w:rsidRPr="00CF2E7C" w:rsidRDefault="002F0752" w:rsidP="00CF2E7C">
            <w:pPr>
              <w:rPr>
                <w:rFonts w:ascii="Calibri" w:eastAsia="Calibri" w:hAnsi="Calibri" w:cs="Calibri"/>
                <w:color w:val="000000" w:themeColor="text1"/>
              </w:rPr>
            </w:pPr>
          </w:p>
        </w:tc>
      </w:tr>
      <w:tr w:rsidR="002F0752" w:rsidRPr="00CF2E7C" w14:paraId="50AB6332" w14:textId="77777777" w:rsidTr="00CF2E7C">
        <w:trPr>
          <w:trHeight w:val="300"/>
        </w:trPr>
        <w:tc>
          <w:tcPr>
            <w:tcW w:w="1066" w:type="dxa"/>
            <w:vAlign w:val="center"/>
          </w:tcPr>
          <w:p w14:paraId="45F026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8F31E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1D4815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07284F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4634DC5" w14:textId="77777777" w:rsidR="002F0752" w:rsidRPr="00CF2E7C" w:rsidRDefault="002F0752" w:rsidP="00CF2E7C">
            <w:pPr>
              <w:rPr>
                <w:rFonts w:ascii="Calibri" w:eastAsia="Calibri" w:hAnsi="Calibri" w:cs="Calibri"/>
                <w:color w:val="000000" w:themeColor="text1"/>
              </w:rPr>
            </w:pPr>
          </w:p>
        </w:tc>
      </w:tr>
      <w:tr w:rsidR="002F0752" w:rsidRPr="00CF2E7C" w14:paraId="4E1740A5" w14:textId="77777777" w:rsidTr="00CF2E7C">
        <w:tc>
          <w:tcPr>
            <w:tcW w:w="1066" w:type="dxa"/>
            <w:vAlign w:val="center"/>
          </w:tcPr>
          <w:p w14:paraId="5A094C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1D54E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F3C52D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84278B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91ECFD1" w14:textId="77777777" w:rsidR="002F0752" w:rsidRPr="00CF2E7C" w:rsidRDefault="002F0752" w:rsidP="00CF2E7C">
            <w:pPr>
              <w:rPr>
                <w:rFonts w:ascii="Calibri" w:eastAsia="Calibri" w:hAnsi="Calibri" w:cs="Calibri"/>
                <w:color w:val="000000" w:themeColor="text1"/>
              </w:rPr>
            </w:pPr>
          </w:p>
        </w:tc>
      </w:tr>
      <w:tr w:rsidR="002F0752" w:rsidRPr="00CF2E7C" w14:paraId="71A51B92" w14:textId="77777777" w:rsidTr="00CF2E7C">
        <w:tc>
          <w:tcPr>
            <w:tcW w:w="1066" w:type="dxa"/>
            <w:vAlign w:val="center"/>
          </w:tcPr>
          <w:p w14:paraId="6D17CA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4CE60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C6143F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A7A363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D7FF9F6" w14:textId="77777777" w:rsidR="002F0752" w:rsidRPr="00CF2E7C" w:rsidRDefault="002F0752" w:rsidP="00CF2E7C">
            <w:pPr>
              <w:rPr>
                <w:rFonts w:ascii="Calibri" w:eastAsia="Calibri" w:hAnsi="Calibri" w:cs="Calibri"/>
                <w:color w:val="000000" w:themeColor="text1"/>
              </w:rPr>
            </w:pPr>
          </w:p>
        </w:tc>
      </w:tr>
      <w:tr w:rsidR="002F0752" w:rsidRPr="00CF2E7C" w14:paraId="2871F39F" w14:textId="77777777" w:rsidTr="00CF2E7C">
        <w:tc>
          <w:tcPr>
            <w:tcW w:w="1066" w:type="dxa"/>
            <w:vAlign w:val="center"/>
          </w:tcPr>
          <w:p w14:paraId="661F9B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5A28F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0933D4" w14:textId="77777777" w:rsidTr="00CF2E7C">
        <w:trPr>
          <w:trHeight w:val="1020"/>
        </w:trPr>
        <w:tc>
          <w:tcPr>
            <w:tcW w:w="1066" w:type="dxa"/>
            <w:vAlign w:val="center"/>
          </w:tcPr>
          <w:p w14:paraId="369BF50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814C8D8" w14:textId="77777777" w:rsidR="002F0752" w:rsidRPr="00CF2E7C" w:rsidRDefault="002F0752" w:rsidP="00CF2E7C">
            <w:pPr>
              <w:rPr>
                <w:rFonts w:ascii="Calibri" w:eastAsia="Calibri" w:hAnsi="Calibri" w:cs="Calibri"/>
                <w:color w:val="000000" w:themeColor="text1"/>
              </w:rPr>
            </w:pPr>
          </w:p>
          <w:p w14:paraId="7069C721" w14:textId="77777777" w:rsidR="00E413D5" w:rsidRDefault="00E413D5"/>
        </w:tc>
      </w:tr>
    </w:tbl>
    <w:p w14:paraId="6D1602C9" w14:textId="77777777" w:rsidR="00D25520" w:rsidRDefault="00D25520" w:rsidP="00D25520">
      <w:pPr>
        <w:shd w:val="clear" w:color="auto" w:fill="FFFFFF" w:themeFill="background1"/>
        <w:rPr>
          <w:rFonts w:ascii="Calibri" w:eastAsia="Calibri" w:hAnsi="Calibri" w:cs="Calibri"/>
          <w:color w:val="000000" w:themeColor="text1"/>
        </w:rPr>
      </w:pPr>
    </w:p>
    <w:p w14:paraId="0075D0C2" w14:textId="77777777" w:rsidR="55BA6FFA" w:rsidRDefault="55BA6FFA" w:rsidP="00B94A0E">
      <w:pPr>
        <w:shd w:val="clear" w:color="auto" w:fill="FFFFFF" w:themeFill="background1"/>
      </w:pPr>
    </w:p>
    <w:p w14:paraId="42D6602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1E1F128" w14:textId="77777777" w:rsidTr="00CF2E7C">
        <w:tc>
          <w:tcPr>
            <w:tcW w:w="1066" w:type="dxa"/>
            <w:vAlign w:val="center"/>
          </w:tcPr>
          <w:p w14:paraId="353331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8077A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D804099" w14:textId="77777777" w:rsidTr="00CF2E7C">
        <w:tc>
          <w:tcPr>
            <w:tcW w:w="1066" w:type="dxa"/>
            <w:vAlign w:val="center"/>
          </w:tcPr>
          <w:p w14:paraId="73ED5A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3B03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982799C" w14:textId="77777777" w:rsidR="002F0752" w:rsidRPr="00CF2E7C" w:rsidRDefault="002F0752" w:rsidP="00CF2E7C">
            <w:pPr>
              <w:rPr>
                <w:rFonts w:ascii="Calibri" w:eastAsia="Calibri" w:hAnsi="Calibri" w:cs="Calibri"/>
                <w:color w:val="000000" w:themeColor="text1"/>
              </w:rPr>
            </w:pPr>
          </w:p>
        </w:tc>
      </w:tr>
      <w:tr w:rsidR="002F0752" w:rsidRPr="00CF2E7C" w14:paraId="3A389DC7" w14:textId="77777777" w:rsidTr="00CF2E7C">
        <w:tc>
          <w:tcPr>
            <w:tcW w:w="1066" w:type="dxa"/>
            <w:vAlign w:val="center"/>
          </w:tcPr>
          <w:p w14:paraId="2C3AE8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6B00E0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BBCEF64" w14:textId="77777777" w:rsidR="002F0752" w:rsidRPr="00CF2E7C" w:rsidRDefault="002F0752" w:rsidP="00CF2E7C">
            <w:pPr>
              <w:rPr>
                <w:rFonts w:ascii="Calibri" w:eastAsia="Calibri" w:hAnsi="Calibri" w:cs="Calibri"/>
                <w:color w:val="000000" w:themeColor="text1"/>
              </w:rPr>
            </w:pPr>
          </w:p>
        </w:tc>
      </w:tr>
      <w:tr w:rsidR="002F0752" w:rsidRPr="00CF2E7C" w14:paraId="4806D7B7" w14:textId="77777777" w:rsidTr="00CF2E7C">
        <w:tc>
          <w:tcPr>
            <w:tcW w:w="1066" w:type="dxa"/>
            <w:vAlign w:val="center"/>
          </w:tcPr>
          <w:p w14:paraId="2909BB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57C3F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A93829F" w14:textId="77777777" w:rsidR="002F0752" w:rsidRPr="00CF2E7C" w:rsidRDefault="002F0752" w:rsidP="00CF2E7C">
            <w:pPr>
              <w:rPr>
                <w:rFonts w:ascii="Calibri" w:eastAsia="Calibri" w:hAnsi="Calibri" w:cs="Calibri"/>
                <w:color w:val="000000" w:themeColor="text1"/>
              </w:rPr>
            </w:pPr>
          </w:p>
        </w:tc>
      </w:tr>
      <w:tr w:rsidR="002F0752" w:rsidRPr="00CF2E7C" w14:paraId="03FBA6A0" w14:textId="77777777" w:rsidTr="00CF2E7C">
        <w:tc>
          <w:tcPr>
            <w:tcW w:w="1066" w:type="dxa"/>
            <w:vAlign w:val="center"/>
          </w:tcPr>
          <w:p w14:paraId="498E6C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77D365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1FE7F58" w14:textId="77777777" w:rsidTr="00CF2E7C">
        <w:tc>
          <w:tcPr>
            <w:tcW w:w="1066" w:type="dxa"/>
            <w:vAlign w:val="center"/>
          </w:tcPr>
          <w:p w14:paraId="6833FF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DD20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E7FA58A" w14:textId="77777777" w:rsidR="002F0752" w:rsidRPr="00CF2E7C" w:rsidRDefault="002F0752" w:rsidP="00CF2E7C">
            <w:pPr>
              <w:rPr>
                <w:rFonts w:ascii="Calibri" w:eastAsia="Calibri" w:hAnsi="Calibri" w:cs="Calibri"/>
                <w:color w:val="000000" w:themeColor="text1"/>
              </w:rPr>
            </w:pPr>
          </w:p>
        </w:tc>
      </w:tr>
      <w:tr w:rsidR="002F0752" w:rsidRPr="00CF2E7C" w14:paraId="7AC8C358" w14:textId="77777777" w:rsidTr="00CF2E7C">
        <w:tc>
          <w:tcPr>
            <w:tcW w:w="1066" w:type="dxa"/>
            <w:vAlign w:val="center"/>
          </w:tcPr>
          <w:p w14:paraId="0B680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21986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839C1B4" w14:textId="77777777" w:rsidR="002F0752" w:rsidRPr="00CF2E7C" w:rsidRDefault="002F0752" w:rsidP="00CF2E7C">
            <w:pPr>
              <w:rPr>
                <w:rFonts w:ascii="Calibri" w:eastAsia="Calibri" w:hAnsi="Calibri" w:cs="Calibri"/>
                <w:color w:val="000000" w:themeColor="text1"/>
              </w:rPr>
            </w:pPr>
          </w:p>
        </w:tc>
      </w:tr>
      <w:tr w:rsidR="002F0752" w:rsidRPr="00CF2E7C" w14:paraId="4FD6BECE" w14:textId="77777777" w:rsidTr="00CF2E7C">
        <w:tc>
          <w:tcPr>
            <w:tcW w:w="1066" w:type="dxa"/>
            <w:vAlign w:val="center"/>
          </w:tcPr>
          <w:p w14:paraId="02FB06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337F5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4DC3B2B" w14:textId="77777777" w:rsidR="002F0752" w:rsidRPr="00CF2E7C" w:rsidRDefault="002F0752" w:rsidP="00CF2E7C">
            <w:pPr>
              <w:rPr>
                <w:rFonts w:ascii="Calibri" w:eastAsia="Calibri" w:hAnsi="Calibri" w:cs="Calibri"/>
                <w:color w:val="000000" w:themeColor="text1"/>
              </w:rPr>
            </w:pPr>
          </w:p>
        </w:tc>
      </w:tr>
      <w:tr w:rsidR="002F0752" w:rsidRPr="00CF2E7C" w14:paraId="1D973BBE" w14:textId="77777777" w:rsidTr="00CF2E7C">
        <w:tc>
          <w:tcPr>
            <w:tcW w:w="1066" w:type="dxa"/>
            <w:vAlign w:val="center"/>
          </w:tcPr>
          <w:p w14:paraId="7C62CB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5140F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923845" w14:textId="77777777" w:rsidTr="00CF2E7C">
        <w:trPr>
          <w:trHeight w:val="1020"/>
        </w:trPr>
        <w:tc>
          <w:tcPr>
            <w:tcW w:w="1066" w:type="dxa"/>
            <w:vAlign w:val="center"/>
          </w:tcPr>
          <w:p w14:paraId="4DDBAE6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FBDAE94" w14:textId="77777777" w:rsidR="002F0752" w:rsidRPr="00CF2E7C" w:rsidRDefault="002F0752" w:rsidP="00CF2E7C">
            <w:pPr>
              <w:rPr>
                <w:rFonts w:ascii="Calibri" w:eastAsia="Calibri" w:hAnsi="Calibri" w:cs="Calibri"/>
                <w:color w:val="000000" w:themeColor="text1"/>
              </w:rPr>
            </w:pPr>
          </w:p>
          <w:p w14:paraId="2ADF60D3" w14:textId="77777777" w:rsidR="00E413D5" w:rsidRDefault="00E413D5"/>
        </w:tc>
      </w:tr>
      <w:tr w:rsidR="002F0752" w:rsidRPr="00CF2E7C" w14:paraId="29D6AEE0" w14:textId="77777777" w:rsidTr="00CF2E7C">
        <w:tc>
          <w:tcPr>
            <w:tcW w:w="1066" w:type="dxa"/>
            <w:vAlign w:val="center"/>
          </w:tcPr>
          <w:p w14:paraId="4285A3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BCD30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6D6E5D9" w14:textId="77777777" w:rsidTr="00CF2E7C">
        <w:tc>
          <w:tcPr>
            <w:tcW w:w="1066" w:type="dxa"/>
            <w:vAlign w:val="center"/>
          </w:tcPr>
          <w:p w14:paraId="2BFF7EE6"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3B407E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C9F4A2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5EBDCC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482BE9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7BA3CD0C" w14:textId="77777777" w:rsidTr="00CF2E7C">
        <w:tc>
          <w:tcPr>
            <w:tcW w:w="1066" w:type="dxa"/>
            <w:vAlign w:val="center"/>
          </w:tcPr>
          <w:p w14:paraId="0D3C8F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7664A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5A542AB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9F70A5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5557CDC" w14:textId="77777777" w:rsidR="002F0752" w:rsidRPr="00CF2E7C" w:rsidRDefault="002F0752" w:rsidP="00CF2E7C">
            <w:pPr>
              <w:rPr>
                <w:rFonts w:ascii="Calibri" w:eastAsia="Calibri" w:hAnsi="Calibri" w:cs="Calibri"/>
                <w:color w:val="000000" w:themeColor="text1"/>
              </w:rPr>
            </w:pPr>
          </w:p>
        </w:tc>
      </w:tr>
      <w:tr w:rsidR="00DE11DA" w:rsidRPr="00CF2E7C" w14:paraId="4CDE9537" w14:textId="77777777" w:rsidTr="00CF2E7C">
        <w:tc>
          <w:tcPr>
            <w:tcW w:w="1066" w:type="dxa"/>
            <w:vAlign w:val="center"/>
          </w:tcPr>
          <w:p w14:paraId="55FE50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85D64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51E2EB1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9609E8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AAD7E99" w14:textId="77777777" w:rsidR="002F0752" w:rsidRPr="00CF2E7C" w:rsidRDefault="002F0752" w:rsidP="00CF2E7C">
            <w:pPr>
              <w:rPr>
                <w:rFonts w:ascii="Calibri" w:eastAsia="Calibri" w:hAnsi="Calibri" w:cs="Calibri"/>
                <w:color w:val="000000" w:themeColor="text1"/>
              </w:rPr>
            </w:pPr>
          </w:p>
        </w:tc>
      </w:tr>
      <w:tr w:rsidR="00DE11DA" w:rsidRPr="00CF2E7C" w14:paraId="0A00A7DC" w14:textId="77777777" w:rsidTr="00CF2E7C">
        <w:tc>
          <w:tcPr>
            <w:tcW w:w="1066" w:type="dxa"/>
            <w:vAlign w:val="center"/>
          </w:tcPr>
          <w:p w14:paraId="120F2C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6B295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2C06F3C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C3B63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C336042" w14:textId="77777777" w:rsidR="002F0752" w:rsidRPr="00CF2E7C" w:rsidRDefault="002F0752" w:rsidP="00CF2E7C">
            <w:pPr>
              <w:rPr>
                <w:rFonts w:ascii="Calibri" w:eastAsia="Calibri" w:hAnsi="Calibri" w:cs="Calibri"/>
                <w:color w:val="000000" w:themeColor="text1"/>
              </w:rPr>
            </w:pPr>
          </w:p>
        </w:tc>
      </w:tr>
      <w:tr w:rsidR="00DE11DA" w:rsidRPr="00CF2E7C" w14:paraId="64F41942" w14:textId="77777777" w:rsidTr="00CF2E7C">
        <w:tc>
          <w:tcPr>
            <w:tcW w:w="1066" w:type="dxa"/>
            <w:vAlign w:val="center"/>
          </w:tcPr>
          <w:p w14:paraId="56345B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1A110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AF6FDB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07148F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5096853" w14:textId="77777777" w:rsidR="002F0752" w:rsidRPr="00CF2E7C" w:rsidRDefault="002F0752" w:rsidP="00CF2E7C">
            <w:pPr>
              <w:rPr>
                <w:rFonts w:ascii="Calibri" w:eastAsia="Calibri" w:hAnsi="Calibri" w:cs="Calibri"/>
                <w:color w:val="000000" w:themeColor="text1"/>
              </w:rPr>
            </w:pPr>
          </w:p>
        </w:tc>
      </w:tr>
      <w:tr w:rsidR="002F0752" w:rsidRPr="00CF2E7C" w14:paraId="7944693A" w14:textId="77777777" w:rsidTr="00CF2E7C">
        <w:tc>
          <w:tcPr>
            <w:tcW w:w="1066" w:type="dxa"/>
            <w:vAlign w:val="center"/>
          </w:tcPr>
          <w:p w14:paraId="0379E2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75EF52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30648E1" w14:textId="77777777" w:rsidTr="00CF2E7C">
        <w:tc>
          <w:tcPr>
            <w:tcW w:w="1066" w:type="dxa"/>
            <w:vAlign w:val="center"/>
          </w:tcPr>
          <w:p w14:paraId="5085CB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37ED5F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86342CC" w14:textId="77777777" w:rsidR="002F0752" w:rsidRPr="00CF2E7C" w:rsidRDefault="002F0752" w:rsidP="00CF2E7C">
            <w:pPr>
              <w:rPr>
                <w:rFonts w:ascii="Calibri" w:eastAsia="Calibri" w:hAnsi="Calibri" w:cs="Calibri"/>
                <w:color w:val="000000" w:themeColor="text1"/>
              </w:rPr>
            </w:pPr>
          </w:p>
        </w:tc>
      </w:tr>
      <w:tr w:rsidR="00DE11DA" w:rsidRPr="00CF2E7C" w14:paraId="231E5C37" w14:textId="77777777" w:rsidTr="00CF2E7C">
        <w:tc>
          <w:tcPr>
            <w:tcW w:w="1066" w:type="dxa"/>
            <w:vAlign w:val="center"/>
          </w:tcPr>
          <w:p w14:paraId="23269F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BB382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09299AD" w14:textId="77777777" w:rsidR="002F0752" w:rsidRPr="00CF2E7C" w:rsidRDefault="002F0752" w:rsidP="00CF2E7C">
            <w:pPr>
              <w:rPr>
                <w:rFonts w:ascii="Calibri" w:eastAsia="Calibri" w:hAnsi="Calibri" w:cs="Calibri"/>
                <w:color w:val="000000" w:themeColor="text1"/>
              </w:rPr>
            </w:pPr>
          </w:p>
        </w:tc>
      </w:tr>
      <w:tr w:rsidR="00DE11DA" w:rsidRPr="00CF2E7C" w14:paraId="7F66DCF7" w14:textId="77777777" w:rsidTr="00CF2E7C">
        <w:tc>
          <w:tcPr>
            <w:tcW w:w="1066" w:type="dxa"/>
            <w:vAlign w:val="center"/>
          </w:tcPr>
          <w:p w14:paraId="5EC45F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E985F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268CB775" w14:textId="77777777" w:rsidR="002F0752" w:rsidRPr="00CF2E7C" w:rsidRDefault="002F0752" w:rsidP="00CF2E7C">
            <w:pPr>
              <w:rPr>
                <w:rFonts w:ascii="Calibri" w:eastAsia="Calibri" w:hAnsi="Calibri" w:cs="Calibri"/>
                <w:color w:val="000000" w:themeColor="text1"/>
              </w:rPr>
            </w:pPr>
          </w:p>
        </w:tc>
      </w:tr>
      <w:tr w:rsidR="00DE11DA" w:rsidRPr="00CF2E7C" w14:paraId="6A7FA096" w14:textId="77777777" w:rsidTr="00CF2E7C">
        <w:tc>
          <w:tcPr>
            <w:tcW w:w="1066" w:type="dxa"/>
            <w:vAlign w:val="center"/>
          </w:tcPr>
          <w:p w14:paraId="2837EB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44A3D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F299D2D" w14:textId="77777777" w:rsidR="002F0752" w:rsidRPr="00CF2E7C" w:rsidRDefault="002F0752" w:rsidP="00CF2E7C">
            <w:pPr>
              <w:rPr>
                <w:rFonts w:ascii="Calibri" w:eastAsia="Calibri" w:hAnsi="Calibri" w:cs="Calibri"/>
                <w:color w:val="000000" w:themeColor="text1"/>
              </w:rPr>
            </w:pPr>
          </w:p>
        </w:tc>
      </w:tr>
      <w:tr w:rsidR="00DE11DA" w:rsidRPr="00CF2E7C" w14:paraId="755A7BEE" w14:textId="77777777" w:rsidTr="00CF2E7C">
        <w:tc>
          <w:tcPr>
            <w:tcW w:w="1066" w:type="dxa"/>
            <w:vAlign w:val="center"/>
          </w:tcPr>
          <w:p w14:paraId="3D4081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EA73C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0C65FEB" w14:textId="77777777" w:rsidR="002F0752" w:rsidRPr="00CF2E7C" w:rsidRDefault="002F0752" w:rsidP="00CF2E7C">
            <w:pPr>
              <w:rPr>
                <w:rFonts w:ascii="Calibri" w:eastAsia="Calibri" w:hAnsi="Calibri" w:cs="Calibri"/>
                <w:color w:val="000000" w:themeColor="text1"/>
              </w:rPr>
            </w:pPr>
          </w:p>
        </w:tc>
      </w:tr>
      <w:tr w:rsidR="00DE11DA" w:rsidRPr="00CF2E7C" w14:paraId="0BA54904" w14:textId="77777777" w:rsidTr="00CF2E7C">
        <w:tc>
          <w:tcPr>
            <w:tcW w:w="1066" w:type="dxa"/>
            <w:vAlign w:val="center"/>
          </w:tcPr>
          <w:p w14:paraId="2B5157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A8AC4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8AE8EB3" w14:textId="77777777" w:rsidR="002F0752" w:rsidRPr="00CF2E7C" w:rsidRDefault="002F0752" w:rsidP="00CF2E7C">
            <w:pPr>
              <w:rPr>
                <w:rFonts w:ascii="Calibri" w:eastAsia="Calibri" w:hAnsi="Calibri" w:cs="Calibri"/>
                <w:color w:val="000000" w:themeColor="text1"/>
              </w:rPr>
            </w:pPr>
          </w:p>
        </w:tc>
      </w:tr>
      <w:tr w:rsidR="00DE11DA" w:rsidRPr="00CF2E7C" w14:paraId="5A6C3432" w14:textId="77777777" w:rsidTr="00CF2E7C">
        <w:tc>
          <w:tcPr>
            <w:tcW w:w="1066" w:type="dxa"/>
            <w:vAlign w:val="center"/>
          </w:tcPr>
          <w:p w14:paraId="5EEEC5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923DE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010AA90" w14:textId="77777777" w:rsidR="002F0752" w:rsidRPr="00CF2E7C" w:rsidRDefault="002F0752" w:rsidP="00CF2E7C">
            <w:pPr>
              <w:rPr>
                <w:rFonts w:ascii="Calibri" w:eastAsia="Calibri" w:hAnsi="Calibri" w:cs="Calibri"/>
                <w:color w:val="000000" w:themeColor="text1"/>
              </w:rPr>
            </w:pPr>
          </w:p>
        </w:tc>
      </w:tr>
      <w:tr w:rsidR="002F0752" w:rsidRPr="00CF2E7C" w14:paraId="56268F4F" w14:textId="77777777" w:rsidTr="00CF2E7C">
        <w:tc>
          <w:tcPr>
            <w:tcW w:w="1066" w:type="dxa"/>
            <w:vAlign w:val="center"/>
          </w:tcPr>
          <w:p w14:paraId="041B52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27467C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F7AA387" w14:textId="77777777" w:rsidTr="00CF2E7C">
        <w:trPr>
          <w:trHeight w:val="1020"/>
        </w:trPr>
        <w:tc>
          <w:tcPr>
            <w:tcW w:w="1066" w:type="dxa"/>
            <w:vAlign w:val="center"/>
          </w:tcPr>
          <w:p w14:paraId="2054BD77"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DF54A0E" w14:textId="77777777" w:rsidR="002F0752" w:rsidRPr="00CF2E7C" w:rsidRDefault="002F0752" w:rsidP="00CF2E7C">
            <w:pPr>
              <w:rPr>
                <w:rFonts w:ascii="Calibri" w:eastAsia="Calibri" w:hAnsi="Calibri" w:cs="Calibri"/>
                <w:color w:val="000000" w:themeColor="text1"/>
              </w:rPr>
            </w:pPr>
          </w:p>
          <w:p w14:paraId="7626F464" w14:textId="77777777" w:rsidR="00E413D5" w:rsidRDefault="00E413D5"/>
        </w:tc>
      </w:tr>
      <w:tr w:rsidR="002F0752" w:rsidRPr="00CF2E7C" w14:paraId="53479042" w14:textId="77777777" w:rsidTr="00CF2E7C">
        <w:tc>
          <w:tcPr>
            <w:tcW w:w="1066" w:type="dxa"/>
            <w:vAlign w:val="center"/>
          </w:tcPr>
          <w:p w14:paraId="2EE04D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E1C6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B5D65EA" w14:textId="77777777" w:rsidTr="00CF2E7C">
        <w:tc>
          <w:tcPr>
            <w:tcW w:w="1066" w:type="dxa"/>
            <w:vAlign w:val="center"/>
          </w:tcPr>
          <w:p w14:paraId="7B760C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7AD49E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9CDE880" w14:textId="77777777" w:rsidR="002F0752" w:rsidRPr="00CF2E7C" w:rsidRDefault="002F0752" w:rsidP="00CF2E7C">
            <w:pPr>
              <w:rPr>
                <w:rFonts w:ascii="Calibri" w:eastAsia="Calibri" w:hAnsi="Calibri" w:cs="Calibri"/>
                <w:color w:val="000000" w:themeColor="text1"/>
              </w:rPr>
            </w:pPr>
          </w:p>
        </w:tc>
      </w:tr>
      <w:tr w:rsidR="00DE11DA" w:rsidRPr="00CF2E7C" w14:paraId="12B504C8" w14:textId="77777777" w:rsidTr="00CF2E7C">
        <w:tc>
          <w:tcPr>
            <w:tcW w:w="1066" w:type="dxa"/>
            <w:vAlign w:val="center"/>
          </w:tcPr>
          <w:p w14:paraId="491BC6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4988FC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2758BF70" w14:textId="77777777" w:rsidR="002F0752" w:rsidRPr="00CF2E7C" w:rsidRDefault="002F0752" w:rsidP="00CF2E7C">
            <w:pPr>
              <w:rPr>
                <w:rFonts w:ascii="Calibri" w:eastAsia="Calibri" w:hAnsi="Calibri" w:cs="Calibri"/>
                <w:color w:val="000000" w:themeColor="text1"/>
              </w:rPr>
            </w:pPr>
          </w:p>
        </w:tc>
      </w:tr>
      <w:tr w:rsidR="00DE11DA" w:rsidRPr="00CF2E7C" w14:paraId="156EB93A" w14:textId="77777777" w:rsidTr="00CF2E7C">
        <w:tc>
          <w:tcPr>
            <w:tcW w:w="1066" w:type="dxa"/>
            <w:vAlign w:val="center"/>
          </w:tcPr>
          <w:p w14:paraId="45851F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F036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151AD35" w14:textId="77777777" w:rsidR="002F0752" w:rsidRPr="00CF2E7C" w:rsidRDefault="002F0752" w:rsidP="00CF2E7C">
            <w:pPr>
              <w:rPr>
                <w:rFonts w:ascii="Calibri" w:eastAsia="Calibri" w:hAnsi="Calibri" w:cs="Calibri"/>
                <w:color w:val="000000" w:themeColor="text1"/>
              </w:rPr>
            </w:pPr>
          </w:p>
        </w:tc>
      </w:tr>
      <w:tr w:rsidR="00DE11DA" w:rsidRPr="00CF2E7C" w14:paraId="3FDB2C59" w14:textId="77777777" w:rsidTr="00CF2E7C">
        <w:tc>
          <w:tcPr>
            <w:tcW w:w="1066" w:type="dxa"/>
            <w:vAlign w:val="center"/>
          </w:tcPr>
          <w:p w14:paraId="53C499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851C0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3618940" w14:textId="77777777" w:rsidR="002F0752" w:rsidRPr="00CF2E7C" w:rsidRDefault="002F0752" w:rsidP="00CF2E7C">
            <w:pPr>
              <w:rPr>
                <w:rFonts w:ascii="Calibri" w:eastAsia="Calibri" w:hAnsi="Calibri" w:cs="Calibri"/>
                <w:color w:val="000000" w:themeColor="text1"/>
              </w:rPr>
            </w:pPr>
          </w:p>
        </w:tc>
      </w:tr>
      <w:tr w:rsidR="002F0752" w:rsidRPr="00CF2E7C" w14:paraId="53EB87B0" w14:textId="77777777" w:rsidTr="00CF2E7C">
        <w:tc>
          <w:tcPr>
            <w:tcW w:w="1066" w:type="dxa"/>
            <w:vAlign w:val="center"/>
          </w:tcPr>
          <w:p w14:paraId="564132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E483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926E64A" w14:textId="77777777" w:rsidTr="00CF2E7C">
        <w:trPr>
          <w:trHeight w:val="1066"/>
        </w:trPr>
        <w:tc>
          <w:tcPr>
            <w:tcW w:w="1066" w:type="dxa"/>
            <w:vAlign w:val="center"/>
          </w:tcPr>
          <w:p w14:paraId="0DC15A8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DB9F276" w14:textId="77777777" w:rsidR="002F0752" w:rsidRPr="00CF2E7C" w:rsidRDefault="002F0752" w:rsidP="00CF2E7C">
            <w:pPr>
              <w:rPr>
                <w:rFonts w:ascii="Calibri" w:eastAsia="Calibri" w:hAnsi="Calibri" w:cs="Calibri"/>
                <w:color w:val="000000" w:themeColor="text1"/>
              </w:rPr>
            </w:pPr>
          </w:p>
          <w:p w14:paraId="71976C69" w14:textId="77777777" w:rsidR="00E413D5" w:rsidRDefault="00E413D5"/>
        </w:tc>
      </w:tr>
      <w:tr w:rsidR="002F0752" w:rsidRPr="00CF2E7C" w14:paraId="2505F041" w14:textId="77777777" w:rsidTr="00CF2E7C">
        <w:tc>
          <w:tcPr>
            <w:tcW w:w="1066" w:type="dxa"/>
            <w:vAlign w:val="center"/>
          </w:tcPr>
          <w:p w14:paraId="445D7F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1EA4F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AB0996B" w14:textId="77777777" w:rsidTr="00CF2E7C">
        <w:tc>
          <w:tcPr>
            <w:tcW w:w="1066" w:type="dxa"/>
            <w:vAlign w:val="center"/>
          </w:tcPr>
          <w:p w14:paraId="6FDEB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F4BED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EEA399A" w14:textId="77777777" w:rsidR="002F0752" w:rsidRPr="00CF2E7C" w:rsidRDefault="002F0752" w:rsidP="00CF2E7C">
            <w:pPr>
              <w:rPr>
                <w:rFonts w:ascii="Calibri" w:eastAsia="Calibri" w:hAnsi="Calibri" w:cs="Calibri"/>
                <w:color w:val="000000" w:themeColor="text1"/>
              </w:rPr>
            </w:pPr>
          </w:p>
        </w:tc>
      </w:tr>
      <w:tr w:rsidR="00DE11DA" w:rsidRPr="00CF2E7C" w14:paraId="251EEAAC" w14:textId="77777777" w:rsidTr="00CF2E7C">
        <w:tc>
          <w:tcPr>
            <w:tcW w:w="1066" w:type="dxa"/>
            <w:vAlign w:val="center"/>
          </w:tcPr>
          <w:p w14:paraId="13FA7A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0B480D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635482E" w14:textId="77777777" w:rsidR="002F0752" w:rsidRPr="00CF2E7C" w:rsidRDefault="002F0752" w:rsidP="00CF2E7C">
            <w:pPr>
              <w:rPr>
                <w:rFonts w:ascii="Calibri" w:eastAsia="Calibri" w:hAnsi="Calibri" w:cs="Calibri"/>
                <w:color w:val="000000" w:themeColor="text1"/>
              </w:rPr>
            </w:pPr>
          </w:p>
        </w:tc>
      </w:tr>
      <w:tr w:rsidR="00DE11DA" w:rsidRPr="00CF2E7C" w14:paraId="19FF881C" w14:textId="77777777" w:rsidTr="00CF2E7C">
        <w:tc>
          <w:tcPr>
            <w:tcW w:w="1066" w:type="dxa"/>
            <w:vAlign w:val="center"/>
          </w:tcPr>
          <w:p w14:paraId="2E1D99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0A16A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0B821F82" w14:textId="77777777" w:rsidR="002F0752" w:rsidRPr="00CF2E7C" w:rsidRDefault="002F0752" w:rsidP="00CF2E7C">
            <w:pPr>
              <w:rPr>
                <w:rFonts w:ascii="Calibri" w:eastAsia="Calibri" w:hAnsi="Calibri" w:cs="Calibri"/>
                <w:color w:val="000000" w:themeColor="text1"/>
              </w:rPr>
            </w:pPr>
          </w:p>
        </w:tc>
      </w:tr>
      <w:tr w:rsidR="00DE11DA" w:rsidRPr="00CF2E7C" w14:paraId="4EFB1A0E" w14:textId="77777777" w:rsidTr="00CF2E7C">
        <w:tc>
          <w:tcPr>
            <w:tcW w:w="1066" w:type="dxa"/>
            <w:vAlign w:val="center"/>
          </w:tcPr>
          <w:p w14:paraId="7B1551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BE06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A7CC0BE" w14:textId="77777777" w:rsidR="002F0752" w:rsidRPr="00CF2E7C" w:rsidRDefault="002F0752" w:rsidP="00CF2E7C">
            <w:pPr>
              <w:rPr>
                <w:rFonts w:ascii="Calibri" w:eastAsia="Calibri" w:hAnsi="Calibri" w:cs="Calibri"/>
                <w:color w:val="000000" w:themeColor="text1"/>
              </w:rPr>
            </w:pPr>
          </w:p>
        </w:tc>
      </w:tr>
      <w:tr w:rsidR="00DE11DA" w:rsidRPr="00CF2E7C" w14:paraId="1E56638D" w14:textId="77777777" w:rsidTr="00CF2E7C">
        <w:tc>
          <w:tcPr>
            <w:tcW w:w="1066" w:type="dxa"/>
            <w:vAlign w:val="center"/>
          </w:tcPr>
          <w:p w14:paraId="12236D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42E3A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965562" w14:textId="77777777" w:rsidR="002F0752" w:rsidRPr="00CF2E7C" w:rsidRDefault="002F0752" w:rsidP="00CF2E7C">
            <w:pPr>
              <w:rPr>
                <w:rFonts w:ascii="Calibri" w:eastAsia="Calibri" w:hAnsi="Calibri" w:cs="Calibri"/>
                <w:color w:val="000000" w:themeColor="text1"/>
              </w:rPr>
            </w:pPr>
          </w:p>
        </w:tc>
      </w:tr>
      <w:tr w:rsidR="00DE11DA" w:rsidRPr="00CF2E7C" w14:paraId="668A25F3" w14:textId="77777777" w:rsidTr="00CF2E7C">
        <w:tc>
          <w:tcPr>
            <w:tcW w:w="1066" w:type="dxa"/>
            <w:vAlign w:val="center"/>
          </w:tcPr>
          <w:p w14:paraId="7335CE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2447E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8BBC53A" w14:textId="77777777" w:rsidR="002F0752" w:rsidRPr="00CF2E7C" w:rsidRDefault="002F0752" w:rsidP="00CF2E7C">
            <w:pPr>
              <w:rPr>
                <w:rFonts w:ascii="Calibri" w:eastAsia="Calibri" w:hAnsi="Calibri" w:cs="Calibri"/>
                <w:color w:val="000000" w:themeColor="text1"/>
              </w:rPr>
            </w:pPr>
          </w:p>
        </w:tc>
      </w:tr>
      <w:tr w:rsidR="002F0752" w:rsidRPr="00CF2E7C" w14:paraId="63AACA52" w14:textId="77777777" w:rsidTr="00CF2E7C">
        <w:tc>
          <w:tcPr>
            <w:tcW w:w="1066" w:type="dxa"/>
            <w:vAlign w:val="center"/>
          </w:tcPr>
          <w:p w14:paraId="5CDEB9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791E9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95E236" w14:textId="77777777" w:rsidTr="00CF2E7C">
        <w:trPr>
          <w:trHeight w:val="1020"/>
        </w:trPr>
        <w:tc>
          <w:tcPr>
            <w:tcW w:w="1066" w:type="dxa"/>
            <w:vAlign w:val="center"/>
          </w:tcPr>
          <w:p w14:paraId="2A20925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E9BED2D" w14:textId="77777777" w:rsidR="002F0752" w:rsidRPr="00CF2E7C" w:rsidRDefault="002F0752" w:rsidP="00CF2E7C">
            <w:pPr>
              <w:rPr>
                <w:rFonts w:ascii="Calibri" w:eastAsia="Calibri" w:hAnsi="Calibri" w:cs="Calibri"/>
                <w:color w:val="000000" w:themeColor="text1"/>
              </w:rPr>
            </w:pPr>
          </w:p>
          <w:p w14:paraId="7EE6A6B1" w14:textId="77777777" w:rsidR="00E413D5" w:rsidRDefault="00E413D5"/>
        </w:tc>
      </w:tr>
    </w:tbl>
    <w:p w14:paraId="1E143305" w14:textId="77777777" w:rsidR="00B94A0E" w:rsidRDefault="00B94A0E" w:rsidP="00B94A0E">
      <w:pPr>
        <w:shd w:val="clear" w:color="auto" w:fill="FFFFFF" w:themeFill="background1"/>
      </w:pPr>
    </w:p>
    <w:p w14:paraId="07F614F8"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F763F41" w14:textId="77777777" w:rsidTr="00CF2E7C">
        <w:trPr>
          <w:trHeight w:val="300"/>
        </w:trPr>
        <w:tc>
          <w:tcPr>
            <w:tcW w:w="1066" w:type="dxa"/>
            <w:vAlign w:val="center"/>
          </w:tcPr>
          <w:p w14:paraId="068F32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E9FB1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73A7532E" w14:textId="77777777" w:rsidTr="00CF2E7C">
        <w:trPr>
          <w:trHeight w:val="300"/>
        </w:trPr>
        <w:tc>
          <w:tcPr>
            <w:tcW w:w="1066" w:type="dxa"/>
            <w:vAlign w:val="center"/>
          </w:tcPr>
          <w:p w14:paraId="466552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812CB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407A08E" w14:textId="77777777" w:rsidR="002F0752" w:rsidRPr="00CF2E7C" w:rsidRDefault="002F0752" w:rsidP="00CF2E7C">
            <w:pPr>
              <w:rPr>
                <w:rFonts w:ascii="Calibri" w:eastAsia="Calibri" w:hAnsi="Calibri" w:cs="Calibri"/>
                <w:color w:val="000000" w:themeColor="text1"/>
              </w:rPr>
            </w:pPr>
          </w:p>
        </w:tc>
      </w:tr>
      <w:tr w:rsidR="00DE11DA" w:rsidRPr="00CF2E7C" w14:paraId="04843FE7" w14:textId="77777777" w:rsidTr="00CF2E7C">
        <w:trPr>
          <w:trHeight w:val="300"/>
        </w:trPr>
        <w:tc>
          <w:tcPr>
            <w:tcW w:w="1066" w:type="dxa"/>
            <w:vAlign w:val="center"/>
          </w:tcPr>
          <w:p w14:paraId="752F05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7F76C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A0ECABB" w14:textId="77777777" w:rsidR="002F0752" w:rsidRPr="00CF2E7C" w:rsidRDefault="002F0752" w:rsidP="00CF2E7C">
            <w:pPr>
              <w:rPr>
                <w:rFonts w:ascii="Calibri" w:eastAsia="Calibri" w:hAnsi="Calibri" w:cs="Calibri"/>
                <w:color w:val="000000" w:themeColor="text1"/>
              </w:rPr>
            </w:pPr>
          </w:p>
        </w:tc>
      </w:tr>
      <w:tr w:rsidR="00DE11DA" w:rsidRPr="00CF2E7C" w14:paraId="0CCFA320" w14:textId="77777777" w:rsidTr="00CF2E7C">
        <w:trPr>
          <w:trHeight w:val="300"/>
        </w:trPr>
        <w:tc>
          <w:tcPr>
            <w:tcW w:w="1066" w:type="dxa"/>
            <w:vAlign w:val="center"/>
          </w:tcPr>
          <w:p w14:paraId="60943D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321508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BE35F65" w14:textId="77777777" w:rsidR="002F0752" w:rsidRPr="00CF2E7C" w:rsidRDefault="002F0752" w:rsidP="00CF2E7C">
            <w:pPr>
              <w:rPr>
                <w:rFonts w:ascii="Calibri" w:eastAsia="Calibri" w:hAnsi="Calibri" w:cs="Calibri"/>
                <w:color w:val="000000" w:themeColor="text1"/>
              </w:rPr>
            </w:pPr>
          </w:p>
        </w:tc>
      </w:tr>
      <w:tr w:rsidR="00DE11DA" w:rsidRPr="00CF2E7C" w14:paraId="5A136168" w14:textId="77777777" w:rsidTr="00CF2E7C">
        <w:trPr>
          <w:trHeight w:val="300"/>
        </w:trPr>
        <w:tc>
          <w:tcPr>
            <w:tcW w:w="1066" w:type="dxa"/>
            <w:vAlign w:val="center"/>
          </w:tcPr>
          <w:p w14:paraId="14B1B8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10B50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A1A9D5A" w14:textId="77777777" w:rsidR="002F0752" w:rsidRPr="00CF2E7C" w:rsidRDefault="002F0752" w:rsidP="00CF2E7C">
            <w:pPr>
              <w:rPr>
                <w:rFonts w:ascii="Calibri" w:eastAsia="Calibri" w:hAnsi="Calibri" w:cs="Calibri"/>
                <w:color w:val="000000" w:themeColor="text1"/>
              </w:rPr>
            </w:pPr>
          </w:p>
        </w:tc>
      </w:tr>
      <w:tr w:rsidR="00DE11DA" w:rsidRPr="00CF2E7C" w14:paraId="56C9E47F" w14:textId="77777777" w:rsidTr="00CF2E7C">
        <w:trPr>
          <w:trHeight w:val="300"/>
        </w:trPr>
        <w:tc>
          <w:tcPr>
            <w:tcW w:w="1066" w:type="dxa"/>
            <w:vAlign w:val="center"/>
          </w:tcPr>
          <w:p w14:paraId="348CC4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76347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32E86E3" w14:textId="77777777" w:rsidTr="00CF2E7C">
        <w:trPr>
          <w:trHeight w:val="1020"/>
        </w:trPr>
        <w:tc>
          <w:tcPr>
            <w:tcW w:w="1066" w:type="dxa"/>
            <w:vAlign w:val="center"/>
          </w:tcPr>
          <w:p w14:paraId="1A4FC0D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0A5D6BE" w14:textId="77777777" w:rsidR="002F0752" w:rsidRPr="00CF2E7C" w:rsidRDefault="002F0752" w:rsidP="00CF2E7C">
            <w:pPr>
              <w:rPr>
                <w:rFonts w:ascii="Calibri" w:eastAsia="Calibri" w:hAnsi="Calibri" w:cs="Calibri"/>
                <w:color w:val="000000" w:themeColor="text1"/>
              </w:rPr>
            </w:pPr>
          </w:p>
          <w:p w14:paraId="752BFA4E" w14:textId="77777777" w:rsidR="00E413D5" w:rsidRDefault="00E413D5"/>
        </w:tc>
      </w:tr>
      <w:tr w:rsidR="00DE11DA" w:rsidRPr="00CF2E7C" w14:paraId="3FBBE11C" w14:textId="77777777" w:rsidTr="00CF2E7C">
        <w:trPr>
          <w:trHeight w:val="300"/>
        </w:trPr>
        <w:tc>
          <w:tcPr>
            <w:tcW w:w="1066" w:type="dxa"/>
            <w:vAlign w:val="center"/>
          </w:tcPr>
          <w:p w14:paraId="1AF97D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06076D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0734E69" w14:textId="77777777" w:rsidTr="00CF2E7C">
        <w:trPr>
          <w:trHeight w:val="300"/>
        </w:trPr>
        <w:tc>
          <w:tcPr>
            <w:tcW w:w="1066" w:type="dxa"/>
            <w:vAlign w:val="center"/>
          </w:tcPr>
          <w:p w14:paraId="25B7C2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5A495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6045D11" w14:textId="77777777" w:rsidR="002F0752" w:rsidRPr="00CF2E7C" w:rsidRDefault="002F0752" w:rsidP="00CF2E7C">
            <w:pPr>
              <w:rPr>
                <w:rFonts w:ascii="Calibri" w:eastAsia="Calibri" w:hAnsi="Calibri" w:cs="Calibri"/>
                <w:color w:val="000000" w:themeColor="text1"/>
              </w:rPr>
            </w:pPr>
          </w:p>
        </w:tc>
      </w:tr>
      <w:tr w:rsidR="00DE11DA" w:rsidRPr="00CF2E7C" w14:paraId="4208CC93" w14:textId="77777777" w:rsidTr="00CF2E7C">
        <w:trPr>
          <w:trHeight w:val="300"/>
        </w:trPr>
        <w:tc>
          <w:tcPr>
            <w:tcW w:w="1066" w:type="dxa"/>
            <w:vAlign w:val="center"/>
          </w:tcPr>
          <w:p w14:paraId="7293E7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F35B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B5B8BA3" w14:textId="77777777" w:rsidR="002F0752" w:rsidRPr="00CF2E7C" w:rsidRDefault="002F0752" w:rsidP="00CF2E7C">
            <w:pPr>
              <w:rPr>
                <w:rFonts w:ascii="Calibri" w:eastAsia="Calibri" w:hAnsi="Calibri" w:cs="Calibri"/>
                <w:color w:val="000000" w:themeColor="text1"/>
              </w:rPr>
            </w:pPr>
          </w:p>
        </w:tc>
      </w:tr>
      <w:tr w:rsidR="00DE11DA" w:rsidRPr="00CF2E7C" w14:paraId="6A96D33A" w14:textId="77777777" w:rsidTr="00CF2E7C">
        <w:trPr>
          <w:trHeight w:val="300"/>
        </w:trPr>
        <w:tc>
          <w:tcPr>
            <w:tcW w:w="1066" w:type="dxa"/>
            <w:vAlign w:val="center"/>
          </w:tcPr>
          <w:p w14:paraId="669CED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D5060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F8D4B83" w14:textId="77777777" w:rsidR="002F0752" w:rsidRPr="00CF2E7C" w:rsidRDefault="002F0752" w:rsidP="00CF2E7C">
            <w:pPr>
              <w:rPr>
                <w:rFonts w:ascii="Calibri" w:eastAsia="Calibri" w:hAnsi="Calibri" w:cs="Calibri"/>
                <w:color w:val="000000" w:themeColor="text1"/>
              </w:rPr>
            </w:pPr>
          </w:p>
        </w:tc>
      </w:tr>
      <w:tr w:rsidR="00DE11DA" w:rsidRPr="00CF2E7C" w14:paraId="37B3DC0C" w14:textId="77777777" w:rsidTr="00CF2E7C">
        <w:trPr>
          <w:trHeight w:val="300"/>
        </w:trPr>
        <w:tc>
          <w:tcPr>
            <w:tcW w:w="1066" w:type="dxa"/>
            <w:vAlign w:val="center"/>
          </w:tcPr>
          <w:p w14:paraId="37325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0F2CC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A756A6" w14:textId="77777777" w:rsidR="002F0752" w:rsidRPr="00CF2E7C" w:rsidRDefault="002F0752" w:rsidP="00CF2E7C">
            <w:pPr>
              <w:rPr>
                <w:rFonts w:ascii="Calibri" w:eastAsia="Calibri" w:hAnsi="Calibri" w:cs="Calibri"/>
                <w:color w:val="000000" w:themeColor="text1"/>
              </w:rPr>
            </w:pPr>
          </w:p>
        </w:tc>
      </w:tr>
      <w:tr w:rsidR="00DE11DA" w:rsidRPr="00CF2E7C" w14:paraId="74438048" w14:textId="77777777" w:rsidTr="00CF2E7C">
        <w:trPr>
          <w:trHeight w:val="300"/>
        </w:trPr>
        <w:tc>
          <w:tcPr>
            <w:tcW w:w="1066" w:type="dxa"/>
            <w:vAlign w:val="center"/>
          </w:tcPr>
          <w:p w14:paraId="0A0D8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3CB95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D0A548" w14:textId="77777777" w:rsidTr="00CF2E7C">
        <w:trPr>
          <w:trHeight w:val="1020"/>
        </w:trPr>
        <w:tc>
          <w:tcPr>
            <w:tcW w:w="1066" w:type="dxa"/>
            <w:vAlign w:val="center"/>
          </w:tcPr>
          <w:p w14:paraId="5C9D4C8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98DD959" w14:textId="77777777" w:rsidR="002F0752" w:rsidRPr="00CF2E7C" w:rsidRDefault="002F0752" w:rsidP="00CF2E7C">
            <w:pPr>
              <w:rPr>
                <w:rFonts w:ascii="Calibri" w:eastAsia="Calibri" w:hAnsi="Calibri" w:cs="Calibri"/>
                <w:color w:val="000000" w:themeColor="text1"/>
              </w:rPr>
            </w:pPr>
          </w:p>
          <w:p w14:paraId="71D7D9EF" w14:textId="77777777" w:rsidR="00E413D5" w:rsidRDefault="00E413D5"/>
        </w:tc>
      </w:tr>
      <w:tr w:rsidR="002F0752" w:rsidRPr="00CF2E7C" w14:paraId="55064510" w14:textId="77777777" w:rsidTr="00CF2E7C">
        <w:trPr>
          <w:trHeight w:val="300"/>
        </w:trPr>
        <w:tc>
          <w:tcPr>
            <w:tcW w:w="1066" w:type="dxa"/>
            <w:vAlign w:val="center"/>
          </w:tcPr>
          <w:p w14:paraId="5F616D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7B5D0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73686B19" w14:textId="77777777" w:rsidTr="00CF2E7C">
        <w:trPr>
          <w:trHeight w:val="300"/>
        </w:trPr>
        <w:tc>
          <w:tcPr>
            <w:tcW w:w="1066" w:type="dxa"/>
            <w:vAlign w:val="center"/>
          </w:tcPr>
          <w:p w14:paraId="6C945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2EC51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EEE9F78" w14:textId="77777777" w:rsidR="002F0752" w:rsidRPr="00CF2E7C" w:rsidRDefault="002F0752" w:rsidP="00CF2E7C">
            <w:pPr>
              <w:rPr>
                <w:rFonts w:ascii="Calibri" w:eastAsia="Calibri" w:hAnsi="Calibri" w:cs="Calibri"/>
                <w:color w:val="000000" w:themeColor="text1"/>
              </w:rPr>
            </w:pPr>
          </w:p>
        </w:tc>
      </w:tr>
      <w:tr w:rsidR="002F0752" w:rsidRPr="00CF2E7C" w14:paraId="5F96D9F7" w14:textId="77777777" w:rsidTr="00CF2E7C">
        <w:trPr>
          <w:trHeight w:val="300"/>
        </w:trPr>
        <w:tc>
          <w:tcPr>
            <w:tcW w:w="1066" w:type="dxa"/>
            <w:vAlign w:val="center"/>
          </w:tcPr>
          <w:p w14:paraId="07E19A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4E6EF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A7542F7" w14:textId="77777777" w:rsidR="002F0752" w:rsidRPr="00CF2E7C" w:rsidRDefault="002F0752" w:rsidP="00CF2E7C">
            <w:pPr>
              <w:rPr>
                <w:rFonts w:ascii="Calibri" w:eastAsia="Calibri" w:hAnsi="Calibri" w:cs="Calibri"/>
                <w:color w:val="000000" w:themeColor="text1"/>
              </w:rPr>
            </w:pPr>
          </w:p>
        </w:tc>
      </w:tr>
      <w:tr w:rsidR="002F0752" w:rsidRPr="00CF2E7C" w14:paraId="1A90F6B4" w14:textId="77777777" w:rsidTr="00CF2E7C">
        <w:trPr>
          <w:trHeight w:val="300"/>
        </w:trPr>
        <w:tc>
          <w:tcPr>
            <w:tcW w:w="1066" w:type="dxa"/>
            <w:vAlign w:val="center"/>
          </w:tcPr>
          <w:p w14:paraId="3934C9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925D5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7B6987F0" w14:textId="77777777" w:rsidR="002F0752" w:rsidRPr="00CF2E7C" w:rsidRDefault="002F0752" w:rsidP="00CF2E7C">
            <w:pPr>
              <w:rPr>
                <w:rFonts w:ascii="Calibri" w:eastAsia="Calibri" w:hAnsi="Calibri" w:cs="Calibri"/>
                <w:color w:val="000000" w:themeColor="text1"/>
              </w:rPr>
            </w:pPr>
          </w:p>
        </w:tc>
      </w:tr>
      <w:tr w:rsidR="002F0752" w:rsidRPr="00CF2E7C" w14:paraId="007690FB" w14:textId="77777777" w:rsidTr="00CF2E7C">
        <w:trPr>
          <w:trHeight w:val="300"/>
        </w:trPr>
        <w:tc>
          <w:tcPr>
            <w:tcW w:w="1066" w:type="dxa"/>
            <w:vAlign w:val="center"/>
          </w:tcPr>
          <w:p w14:paraId="46551C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A299A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911F1D0" w14:textId="77777777" w:rsidR="002F0752" w:rsidRPr="00CF2E7C" w:rsidRDefault="002F0752" w:rsidP="00CF2E7C">
            <w:pPr>
              <w:rPr>
                <w:rFonts w:ascii="Calibri" w:eastAsia="Calibri" w:hAnsi="Calibri" w:cs="Calibri"/>
                <w:color w:val="000000" w:themeColor="text1"/>
              </w:rPr>
            </w:pPr>
          </w:p>
        </w:tc>
      </w:tr>
      <w:tr w:rsidR="002F0752" w:rsidRPr="00CF2E7C" w14:paraId="3B19A739" w14:textId="77777777" w:rsidTr="00CF2E7C">
        <w:trPr>
          <w:trHeight w:val="300"/>
        </w:trPr>
        <w:tc>
          <w:tcPr>
            <w:tcW w:w="1066" w:type="dxa"/>
            <w:vAlign w:val="center"/>
          </w:tcPr>
          <w:p w14:paraId="5FA4AD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BA2A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4EDAC7" w14:textId="77777777" w:rsidTr="00CF2E7C">
        <w:trPr>
          <w:trHeight w:val="1020"/>
        </w:trPr>
        <w:tc>
          <w:tcPr>
            <w:tcW w:w="1066" w:type="dxa"/>
            <w:vAlign w:val="center"/>
          </w:tcPr>
          <w:p w14:paraId="623115F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025746A" w14:textId="77777777" w:rsidR="002F0752" w:rsidRPr="00CF2E7C" w:rsidRDefault="002F0752" w:rsidP="00CF2E7C">
            <w:pPr>
              <w:rPr>
                <w:rFonts w:ascii="Calibri" w:eastAsia="Calibri" w:hAnsi="Calibri" w:cs="Calibri"/>
                <w:color w:val="000000" w:themeColor="text1"/>
              </w:rPr>
            </w:pPr>
          </w:p>
          <w:p w14:paraId="07EFB065" w14:textId="77777777" w:rsidR="00E413D5" w:rsidRDefault="00E413D5"/>
        </w:tc>
      </w:tr>
      <w:tr w:rsidR="002F0752" w:rsidRPr="00CF2E7C" w14:paraId="1BF3DA34" w14:textId="77777777" w:rsidTr="00CF2E7C">
        <w:trPr>
          <w:trHeight w:val="300"/>
        </w:trPr>
        <w:tc>
          <w:tcPr>
            <w:tcW w:w="1066" w:type="dxa"/>
            <w:vAlign w:val="center"/>
          </w:tcPr>
          <w:p w14:paraId="192BAD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BB4A3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EE755A9" w14:textId="77777777" w:rsidTr="00CF2E7C">
        <w:trPr>
          <w:trHeight w:val="300"/>
        </w:trPr>
        <w:tc>
          <w:tcPr>
            <w:tcW w:w="1066" w:type="dxa"/>
            <w:vAlign w:val="center"/>
          </w:tcPr>
          <w:p w14:paraId="7506BF4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EE4DE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D28BCFF" w14:textId="77777777" w:rsidR="002F0752" w:rsidRPr="00CF2E7C" w:rsidRDefault="002F0752" w:rsidP="00CF2E7C">
            <w:pPr>
              <w:rPr>
                <w:rFonts w:ascii="Calibri" w:eastAsia="Calibri" w:hAnsi="Calibri" w:cs="Calibri"/>
                <w:color w:val="000000" w:themeColor="text1"/>
              </w:rPr>
            </w:pPr>
          </w:p>
        </w:tc>
      </w:tr>
      <w:tr w:rsidR="002F0752" w:rsidRPr="00CF2E7C" w14:paraId="62851576" w14:textId="77777777" w:rsidTr="00CF2E7C">
        <w:trPr>
          <w:trHeight w:val="300"/>
        </w:trPr>
        <w:tc>
          <w:tcPr>
            <w:tcW w:w="1066" w:type="dxa"/>
            <w:vAlign w:val="center"/>
          </w:tcPr>
          <w:p w14:paraId="7BCDF1C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6C096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55ED7AE" w14:textId="77777777" w:rsidR="002F0752" w:rsidRPr="00CF2E7C" w:rsidRDefault="002F0752" w:rsidP="00CF2E7C">
            <w:pPr>
              <w:rPr>
                <w:rFonts w:ascii="Calibri" w:eastAsia="Calibri" w:hAnsi="Calibri" w:cs="Calibri"/>
                <w:color w:val="000000" w:themeColor="text1"/>
              </w:rPr>
            </w:pPr>
          </w:p>
        </w:tc>
      </w:tr>
      <w:tr w:rsidR="002F0752" w:rsidRPr="00CF2E7C" w14:paraId="77C3B35C" w14:textId="77777777" w:rsidTr="00CF2E7C">
        <w:trPr>
          <w:trHeight w:val="300"/>
        </w:trPr>
        <w:tc>
          <w:tcPr>
            <w:tcW w:w="1066" w:type="dxa"/>
            <w:vAlign w:val="center"/>
          </w:tcPr>
          <w:p w14:paraId="2695353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52882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E23A026" w14:textId="77777777" w:rsidR="002F0752" w:rsidRPr="00CF2E7C" w:rsidRDefault="002F0752" w:rsidP="00CF2E7C">
            <w:pPr>
              <w:rPr>
                <w:rFonts w:ascii="Calibri" w:eastAsia="Calibri" w:hAnsi="Calibri" w:cs="Calibri"/>
                <w:color w:val="000000" w:themeColor="text1"/>
              </w:rPr>
            </w:pPr>
          </w:p>
        </w:tc>
      </w:tr>
      <w:tr w:rsidR="002F0752" w:rsidRPr="00CF2E7C" w14:paraId="793FE44D" w14:textId="77777777" w:rsidTr="00CF2E7C">
        <w:trPr>
          <w:trHeight w:val="300"/>
        </w:trPr>
        <w:tc>
          <w:tcPr>
            <w:tcW w:w="1066" w:type="dxa"/>
            <w:vAlign w:val="center"/>
          </w:tcPr>
          <w:p w14:paraId="29C4BD4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7B9EBD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3CEA295" w14:textId="77777777" w:rsidR="002F0752" w:rsidRPr="00CF2E7C" w:rsidRDefault="002F0752" w:rsidP="00CF2E7C">
            <w:pPr>
              <w:rPr>
                <w:rFonts w:ascii="Calibri" w:eastAsia="Calibri" w:hAnsi="Calibri" w:cs="Calibri"/>
                <w:color w:val="000000" w:themeColor="text1"/>
              </w:rPr>
            </w:pPr>
          </w:p>
        </w:tc>
      </w:tr>
      <w:tr w:rsidR="002F0752" w:rsidRPr="00CF2E7C" w14:paraId="254BF84F" w14:textId="77777777" w:rsidTr="00CF2E7C">
        <w:trPr>
          <w:trHeight w:val="300"/>
        </w:trPr>
        <w:tc>
          <w:tcPr>
            <w:tcW w:w="1066" w:type="dxa"/>
            <w:vAlign w:val="center"/>
          </w:tcPr>
          <w:p w14:paraId="2326445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E180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A2FC2AB" w14:textId="77777777" w:rsidR="002F0752" w:rsidRPr="00CF2E7C" w:rsidRDefault="002F0752" w:rsidP="00CF2E7C">
            <w:pPr>
              <w:rPr>
                <w:rFonts w:ascii="Calibri" w:eastAsia="Calibri" w:hAnsi="Calibri" w:cs="Calibri"/>
                <w:color w:val="000000" w:themeColor="text1"/>
              </w:rPr>
            </w:pPr>
          </w:p>
        </w:tc>
      </w:tr>
      <w:tr w:rsidR="002F0752" w:rsidRPr="00CF2E7C" w14:paraId="2CB21FCF" w14:textId="77777777" w:rsidTr="00CF2E7C">
        <w:trPr>
          <w:trHeight w:val="300"/>
        </w:trPr>
        <w:tc>
          <w:tcPr>
            <w:tcW w:w="1066" w:type="dxa"/>
            <w:vAlign w:val="center"/>
          </w:tcPr>
          <w:p w14:paraId="6E81AE8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011B4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24D5B3E" w14:textId="77777777" w:rsidR="002F0752" w:rsidRPr="00CF2E7C" w:rsidRDefault="002F0752" w:rsidP="00CF2E7C">
            <w:pPr>
              <w:rPr>
                <w:rFonts w:ascii="Calibri" w:eastAsia="Calibri" w:hAnsi="Calibri" w:cs="Calibri"/>
                <w:color w:val="000000" w:themeColor="text1"/>
              </w:rPr>
            </w:pPr>
          </w:p>
        </w:tc>
      </w:tr>
      <w:tr w:rsidR="002F0752" w:rsidRPr="00CF2E7C" w14:paraId="38E01A38" w14:textId="77777777" w:rsidTr="00CF2E7C">
        <w:trPr>
          <w:trHeight w:val="300"/>
        </w:trPr>
        <w:tc>
          <w:tcPr>
            <w:tcW w:w="1066" w:type="dxa"/>
            <w:vAlign w:val="center"/>
          </w:tcPr>
          <w:p w14:paraId="487B17D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54EBC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8B16799" w14:textId="77777777" w:rsidR="002F0752" w:rsidRPr="00CF2E7C" w:rsidRDefault="002F0752" w:rsidP="00CF2E7C">
            <w:pPr>
              <w:rPr>
                <w:rFonts w:ascii="Calibri" w:eastAsia="Calibri" w:hAnsi="Calibri" w:cs="Calibri"/>
                <w:color w:val="000000" w:themeColor="text1"/>
              </w:rPr>
            </w:pPr>
          </w:p>
        </w:tc>
      </w:tr>
      <w:tr w:rsidR="002F0752" w:rsidRPr="00CF2E7C" w14:paraId="0FAD6638" w14:textId="77777777" w:rsidTr="00CF2E7C">
        <w:trPr>
          <w:trHeight w:val="300"/>
        </w:trPr>
        <w:tc>
          <w:tcPr>
            <w:tcW w:w="1066" w:type="dxa"/>
            <w:vAlign w:val="center"/>
          </w:tcPr>
          <w:p w14:paraId="085AB4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AD244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E4A8E26" w14:textId="77777777" w:rsidTr="00CF2E7C">
        <w:trPr>
          <w:trHeight w:val="28"/>
        </w:trPr>
        <w:tc>
          <w:tcPr>
            <w:tcW w:w="1066" w:type="dxa"/>
            <w:vAlign w:val="center"/>
          </w:tcPr>
          <w:p w14:paraId="0A3730B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2538836"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99D42E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11C76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BEBC0A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9EBBFC" w14:textId="77777777" w:rsidTr="00CF2E7C">
        <w:trPr>
          <w:trHeight w:val="23"/>
        </w:trPr>
        <w:tc>
          <w:tcPr>
            <w:tcW w:w="1066" w:type="dxa"/>
            <w:vAlign w:val="center"/>
          </w:tcPr>
          <w:p w14:paraId="6D3C3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A3F01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E3A75CF"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3C65852"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2B371EA0" w14:textId="77777777" w:rsidR="002F0752" w:rsidRPr="00CF2E7C" w:rsidRDefault="002F0752" w:rsidP="00CF2E7C">
            <w:pPr>
              <w:rPr>
                <w:rFonts w:ascii="Calibri" w:eastAsia="Calibri" w:hAnsi="Calibri" w:cs="Calibri"/>
                <w:color w:val="000000" w:themeColor="text1"/>
              </w:rPr>
            </w:pPr>
          </w:p>
        </w:tc>
      </w:tr>
      <w:tr w:rsidR="002F0752" w:rsidRPr="00CF2E7C" w14:paraId="44DC4D1C" w14:textId="77777777" w:rsidTr="00CF2E7C">
        <w:trPr>
          <w:trHeight w:val="23"/>
        </w:trPr>
        <w:tc>
          <w:tcPr>
            <w:tcW w:w="1066" w:type="dxa"/>
            <w:vAlign w:val="center"/>
          </w:tcPr>
          <w:p w14:paraId="709EA6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17615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A342AD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E5C831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E1D4B3D" w14:textId="77777777" w:rsidR="002F0752" w:rsidRPr="00CF2E7C" w:rsidRDefault="002F0752" w:rsidP="00CF2E7C">
            <w:pPr>
              <w:rPr>
                <w:rFonts w:ascii="Calibri" w:eastAsia="Calibri" w:hAnsi="Calibri" w:cs="Calibri"/>
                <w:b/>
                <w:bCs/>
                <w:color w:val="000000" w:themeColor="text1"/>
              </w:rPr>
            </w:pPr>
          </w:p>
        </w:tc>
      </w:tr>
      <w:tr w:rsidR="002F0752" w:rsidRPr="00CF2E7C" w14:paraId="771EE444" w14:textId="77777777" w:rsidTr="00CF2E7C">
        <w:trPr>
          <w:trHeight w:val="23"/>
        </w:trPr>
        <w:tc>
          <w:tcPr>
            <w:tcW w:w="1066" w:type="dxa"/>
            <w:vAlign w:val="center"/>
          </w:tcPr>
          <w:p w14:paraId="5286FF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FF22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6C69BF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C5A9C7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304DA1" w14:textId="77777777" w:rsidR="002F0752" w:rsidRPr="00CF2E7C" w:rsidRDefault="002F0752" w:rsidP="00CF2E7C">
            <w:pPr>
              <w:rPr>
                <w:rFonts w:ascii="Calibri" w:eastAsia="Calibri" w:hAnsi="Calibri" w:cs="Calibri"/>
                <w:b/>
                <w:bCs/>
                <w:color w:val="000000" w:themeColor="text1"/>
              </w:rPr>
            </w:pPr>
          </w:p>
        </w:tc>
      </w:tr>
      <w:tr w:rsidR="002F0752" w:rsidRPr="00CF2E7C" w14:paraId="34D353FA" w14:textId="77777777" w:rsidTr="00CF2E7C">
        <w:trPr>
          <w:trHeight w:val="23"/>
        </w:trPr>
        <w:tc>
          <w:tcPr>
            <w:tcW w:w="1066" w:type="dxa"/>
            <w:vAlign w:val="center"/>
          </w:tcPr>
          <w:p w14:paraId="7727E9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12979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F35836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2FFF2E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0151BAC" w14:textId="77777777" w:rsidR="002F0752" w:rsidRPr="00CF2E7C" w:rsidRDefault="002F0752" w:rsidP="00CF2E7C">
            <w:pPr>
              <w:rPr>
                <w:rFonts w:ascii="Calibri" w:eastAsia="Calibri" w:hAnsi="Calibri" w:cs="Calibri"/>
                <w:b/>
                <w:bCs/>
                <w:color w:val="000000" w:themeColor="text1"/>
              </w:rPr>
            </w:pPr>
          </w:p>
        </w:tc>
      </w:tr>
      <w:tr w:rsidR="002F0752" w:rsidRPr="00CF2E7C" w14:paraId="6F179B40" w14:textId="77777777" w:rsidTr="00CF2E7C">
        <w:trPr>
          <w:trHeight w:val="23"/>
        </w:trPr>
        <w:tc>
          <w:tcPr>
            <w:tcW w:w="1066" w:type="dxa"/>
            <w:vAlign w:val="center"/>
          </w:tcPr>
          <w:p w14:paraId="2A497B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001BA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D52E2A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FCDB30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159DA48" w14:textId="77777777" w:rsidR="002F0752" w:rsidRPr="00CF2E7C" w:rsidRDefault="002F0752" w:rsidP="00CF2E7C">
            <w:pPr>
              <w:rPr>
                <w:rFonts w:ascii="Calibri" w:eastAsia="Calibri" w:hAnsi="Calibri" w:cs="Calibri"/>
                <w:b/>
                <w:bCs/>
                <w:color w:val="000000" w:themeColor="text1"/>
              </w:rPr>
            </w:pPr>
          </w:p>
        </w:tc>
      </w:tr>
      <w:tr w:rsidR="002F0752" w:rsidRPr="00CF2E7C" w14:paraId="55028415" w14:textId="77777777" w:rsidTr="00CF2E7C">
        <w:trPr>
          <w:trHeight w:val="23"/>
        </w:trPr>
        <w:tc>
          <w:tcPr>
            <w:tcW w:w="1066" w:type="dxa"/>
            <w:vAlign w:val="center"/>
          </w:tcPr>
          <w:p w14:paraId="77ABCE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5259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E05AEC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B0E9EA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E8188C" w14:textId="77777777" w:rsidR="002F0752" w:rsidRPr="00CF2E7C" w:rsidRDefault="002F0752" w:rsidP="00CF2E7C">
            <w:pPr>
              <w:rPr>
                <w:rFonts w:ascii="Calibri" w:eastAsia="Calibri" w:hAnsi="Calibri" w:cs="Calibri"/>
                <w:b/>
                <w:bCs/>
                <w:color w:val="000000" w:themeColor="text1"/>
              </w:rPr>
            </w:pPr>
          </w:p>
        </w:tc>
      </w:tr>
      <w:tr w:rsidR="002F0752" w:rsidRPr="00CF2E7C" w14:paraId="7E10E3F6" w14:textId="77777777" w:rsidTr="00CF2E7C">
        <w:trPr>
          <w:trHeight w:val="23"/>
        </w:trPr>
        <w:tc>
          <w:tcPr>
            <w:tcW w:w="1066" w:type="dxa"/>
            <w:vAlign w:val="center"/>
          </w:tcPr>
          <w:p w14:paraId="5C91EF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65A09A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D66CBC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BA4726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EC59C7A" w14:textId="77777777" w:rsidR="002F0752" w:rsidRPr="00CF2E7C" w:rsidRDefault="002F0752" w:rsidP="00CF2E7C">
            <w:pPr>
              <w:rPr>
                <w:rFonts w:ascii="Calibri" w:eastAsia="Calibri" w:hAnsi="Calibri" w:cs="Calibri"/>
                <w:b/>
                <w:bCs/>
                <w:color w:val="000000" w:themeColor="text1"/>
              </w:rPr>
            </w:pPr>
          </w:p>
        </w:tc>
      </w:tr>
      <w:tr w:rsidR="002F0752" w:rsidRPr="00CF2E7C" w14:paraId="6A494460" w14:textId="77777777" w:rsidTr="00CF2E7C">
        <w:trPr>
          <w:trHeight w:val="23"/>
        </w:trPr>
        <w:tc>
          <w:tcPr>
            <w:tcW w:w="1066" w:type="dxa"/>
            <w:vAlign w:val="center"/>
          </w:tcPr>
          <w:p w14:paraId="690647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30E1CE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1AB290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E52F7D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FFAF9AD" w14:textId="77777777" w:rsidR="002F0752" w:rsidRPr="00CF2E7C" w:rsidRDefault="002F0752" w:rsidP="00CF2E7C">
            <w:pPr>
              <w:rPr>
                <w:rFonts w:ascii="Calibri" w:eastAsia="Calibri" w:hAnsi="Calibri" w:cs="Calibri"/>
                <w:b/>
                <w:bCs/>
                <w:color w:val="000000" w:themeColor="text1"/>
              </w:rPr>
            </w:pPr>
          </w:p>
        </w:tc>
      </w:tr>
      <w:tr w:rsidR="002F0752" w:rsidRPr="00CF2E7C" w14:paraId="10E13D90" w14:textId="77777777" w:rsidTr="00CF2E7C">
        <w:trPr>
          <w:trHeight w:val="276"/>
        </w:trPr>
        <w:tc>
          <w:tcPr>
            <w:tcW w:w="1066" w:type="dxa"/>
            <w:vAlign w:val="center"/>
          </w:tcPr>
          <w:p w14:paraId="17D111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A9D55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77BDED" w14:textId="77777777" w:rsidTr="00CF2E7C">
        <w:trPr>
          <w:trHeight w:val="1020"/>
        </w:trPr>
        <w:tc>
          <w:tcPr>
            <w:tcW w:w="1066" w:type="dxa"/>
            <w:vAlign w:val="center"/>
          </w:tcPr>
          <w:p w14:paraId="2C037031"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AF3C818" w14:textId="77777777" w:rsidR="002F0752" w:rsidRPr="00CF2E7C" w:rsidRDefault="002F0752" w:rsidP="00CF2E7C">
            <w:pPr>
              <w:rPr>
                <w:rFonts w:ascii="Calibri" w:eastAsia="Calibri" w:hAnsi="Calibri" w:cs="Calibri"/>
                <w:b/>
                <w:bCs/>
                <w:color w:val="000000" w:themeColor="text1"/>
              </w:rPr>
            </w:pPr>
          </w:p>
          <w:p w14:paraId="154FEE5A" w14:textId="77777777" w:rsidR="00E413D5" w:rsidRDefault="00E413D5"/>
        </w:tc>
      </w:tr>
    </w:tbl>
    <w:p w14:paraId="2ABDEEA9" w14:textId="77777777" w:rsidR="002F0752" w:rsidRDefault="002F0752" w:rsidP="002F0752"/>
    <w:p w14:paraId="5379A0C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CB1F514" w14:textId="77777777" w:rsidTr="00CF2E7C">
        <w:tc>
          <w:tcPr>
            <w:tcW w:w="1066" w:type="dxa"/>
            <w:vAlign w:val="center"/>
          </w:tcPr>
          <w:p w14:paraId="7C192A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C895C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42563FE" w14:textId="77777777" w:rsidTr="00CF2E7C">
        <w:tc>
          <w:tcPr>
            <w:tcW w:w="1066" w:type="dxa"/>
            <w:vAlign w:val="center"/>
          </w:tcPr>
          <w:p w14:paraId="0213F396"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2746395"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61D3D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AD79B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C870DB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65A1CE1" w14:textId="77777777" w:rsidTr="00CF2E7C">
        <w:tc>
          <w:tcPr>
            <w:tcW w:w="1066" w:type="dxa"/>
            <w:vAlign w:val="center"/>
          </w:tcPr>
          <w:p w14:paraId="0979EA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252DD6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A90A7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7C631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0F3719B" w14:textId="77777777" w:rsidR="002F0752" w:rsidRPr="00CF2E7C" w:rsidRDefault="002F0752" w:rsidP="00CF2E7C">
            <w:pPr>
              <w:rPr>
                <w:rFonts w:ascii="Calibri" w:eastAsia="Calibri" w:hAnsi="Calibri" w:cs="Calibri"/>
                <w:color w:val="000000" w:themeColor="text1"/>
              </w:rPr>
            </w:pPr>
          </w:p>
        </w:tc>
      </w:tr>
      <w:tr w:rsidR="002F0752" w:rsidRPr="00CF2E7C" w14:paraId="3CF4C60B" w14:textId="77777777" w:rsidTr="00CF2E7C">
        <w:tc>
          <w:tcPr>
            <w:tcW w:w="1066" w:type="dxa"/>
            <w:vAlign w:val="center"/>
          </w:tcPr>
          <w:p w14:paraId="3A12A7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8BE0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2E29B5C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2FB4C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E368763" w14:textId="77777777" w:rsidR="002F0752" w:rsidRPr="00CF2E7C" w:rsidRDefault="002F0752" w:rsidP="00CF2E7C">
            <w:pPr>
              <w:rPr>
                <w:rFonts w:ascii="Calibri" w:eastAsia="Calibri" w:hAnsi="Calibri" w:cs="Calibri"/>
                <w:color w:val="000000" w:themeColor="text1"/>
              </w:rPr>
            </w:pPr>
          </w:p>
        </w:tc>
      </w:tr>
      <w:tr w:rsidR="002F0752" w:rsidRPr="00CF2E7C" w14:paraId="13158071" w14:textId="77777777" w:rsidTr="00CF2E7C">
        <w:tc>
          <w:tcPr>
            <w:tcW w:w="1066" w:type="dxa"/>
            <w:vAlign w:val="center"/>
          </w:tcPr>
          <w:p w14:paraId="155E6F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2DC3A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5AD39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194346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DAC390D" w14:textId="77777777" w:rsidR="002F0752" w:rsidRPr="00CF2E7C" w:rsidRDefault="002F0752" w:rsidP="00CF2E7C">
            <w:pPr>
              <w:rPr>
                <w:rFonts w:ascii="Calibri" w:eastAsia="Calibri" w:hAnsi="Calibri" w:cs="Calibri"/>
                <w:color w:val="000000" w:themeColor="text1"/>
              </w:rPr>
            </w:pPr>
          </w:p>
        </w:tc>
      </w:tr>
      <w:tr w:rsidR="002F0752" w:rsidRPr="00CF2E7C" w14:paraId="5BCA6D11" w14:textId="77777777" w:rsidTr="00CF2E7C">
        <w:tc>
          <w:tcPr>
            <w:tcW w:w="1066" w:type="dxa"/>
            <w:vAlign w:val="center"/>
          </w:tcPr>
          <w:p w14:paraId="3AED24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6AE62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B08905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29766B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4CBBB9" w14:textId="77777777" w:rsidR="002F0752" w:rsidRPr="00CF2E7C" w:rsidRDefault="002F0752" w:rsidP="00CF2E7C">
            <w:pPr>
              <w:rPr>
                <w:rFonts w:ascii="Calibri" w:eastAsia="Calibri" w:hAnsi="Calibri" w:cs="Calibri"/>
                <w:color w:val="000000" w:themeColor="text1"/>
              </w:rPr>
            </w:pPr>
          </w:p>
        </w:tc>
      </w:tr>
      <w:tr w:rsidR="002F0752" w:rsidRPr="00CF2E7C" w14:paraId="3119A060" w14:textId="77777777" w:rsidTr="00CF2E7C">
        <w:tc>
          <w:tcPr>
            <w:tcW w:w="1066" w:type="dxa"/>
            <w:vAlign w:val="center"/>
          </w:tcPr>
          <w:p w14:paraId="7FC6FC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0FC7B2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B276D2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929F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DEC6634" w14:textId="77777777" w:rsidR="002F0752" w:rsidRPr="00CF2E7C" w:rsidRDefault="002F0752" w:rsidP="00CF2E7C">
            <w:pPr>
              <w:rPr>
                <w:rFonts w:ascii="Calibri" w:eastAsia="Calibri" w:hAnsi="Calibri" w:cs="Calibri"/>
                <w:color w:val="000000" w:themeColor="text1"/>
              </w:rPr>
            </w:pPr>
          </w:p>
        </w:tc>
      </w:tr>
      <w:tr w:rsidR="002F0752" w:rsidRPr="00CF2E7C" w14:paraId="6CD886BD" w14:textId="77777777" w:rsidTr="00CF2E7C">
        <w:tc>
          <w:tcPr>
            <w:tcW w:w="1066" w:type="dxa"/>
            <w:vAlign w:val="center"/>
          </w:tcPr>
          <w:p w14:paraId="3F2A4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31799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4B680F9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22A58F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DA3B80C" w14:textId="77777777" w:rsidR="002F0752" w:rsidRPr="00CF2E7C" w:rsidRDefault="002F0752" w:rsidP="00CF2E7C">
            <w:pPr>
              <w:rPr>
                <w:rFonts w:ascii="Calibri" w:eastAsia="Calibri" w:hAnsi="Calibri" w:cs="Calibri"/>
                <w:color w:val="000000" w:themeColor="text1"/>
              </w:rPr>
            </w:pPr>
          </w:p>
        </w:tc>
      </w:tr>
      <w:tr w:rsidR="00DE11DA" w:rsidRPr="00CF2E7C" w14:paraId="790441B5" w14:textId="77777777" w:rsidTr="00CF2E7C">
        <w:tc>
          <w:tcPr>
            <w:tcW w:w="1066" w:type="dxa"/>
            <w:vAlign w:val="center"/>
          </w:tcPr>
          <w:p w14:paraId="49B5ED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36371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665AFB7" w14:textId="77777777" w:rsidTr="00CF2E7C">
        <w:tc>
          <w:tcPr>
            <w:tcW w:w="1066" w:type="dxa"/>
            <w:vAlign w:val="center"/>
          </w:tcPr>
          <w:p w14:paraId="3359C36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5AA09A2" w14:textId="77777777" w:rsidR="002F0752" w:rsidRPr="00CF2E7C" w:rsidRDefault="002F0752" w:rsidP="00CF2E7C">
            <w:pPr>
              <w:rPr>
                <w:rFonts w:ascii="Calibri" w:eastAsia="Calibri" w:hAnsi="Calibri" w:cs="Calibri"/>
                <w:color w:val="000000" w:themeColor="text1"/>
              </w:rPr>
            </w:pPr>
          </w:p>
          <w:p w14:paraId="37403CB5" w14:textId="77777777" w:rsidR="00E413D5" w:rsidRDefault="00E413D5"/>
        </w:tc>
      </w:tr>
      <w:tr w:rsidR="002F0752" w:rsidRPr="00CF2E7C" w14:paraId="21C55C70" w14:textId="77777777" w:rsidTr="00CF2E7C">
        <w:tc>
          <w:tcPr>
            <w:tcW w:w="1066" w:type="dxa"/>
            <w:vAlign w:val="center"/>
          </w:tcPr>
          <w:p w14:paraId="7612CF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AB521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4502E4B3" w14:textId="77777777" w:rsidTr="00CF2E7C">
        <w:tc>
          <w:tcPr>
            <w:tcW w:w="1066" w:type="dxa"/>
            <w:vAlign w:val="center"/>
          </w:tcPr>
          <w:p w14:paraId="2B77FF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5A19B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3E7F732" w14:textId="77777777" w:rsidR="002F0752" w:rsidRPr="00CF2E7C" w:rsidRDefault="002F0752" w:rsidP="00CF2E7C">
            <w:pPr>
              <w:rPr>
                <w:rFonts w:ascii="Calibri" w:eastAsia="Calibri" w:hAnsi="Calibri" w:cs="Calibri"/>
                <w:color w:val="000000" w:themeColor="text1"/>
              </w:rPr>
            </w:pPr>
          </w:p>
        </w:tc>
      </w:tr>
      <w:tr w:rsidR="002F0752" w:rsidRPr="00CF2E7C" w14:paraId="2CD44F7A" w14:textId="77777777" w:rsidTr="00CF2E7C">
        <w:tc>
          <w:tcPr>
            <w:tcW w:w="1066" w:type="dxa"/>
            <w:vAlign w:val="center"/>
          </w:tcPr>
          <w:p w14:paraId="1B0C6E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70995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5AEC54F" w14:textId="77777777" w:rsidR="002F0752" w:rsidRPr="00CF2E7C" w:rsidRDefault="002F0752" w:rsidP="00CF2E7C">
            <w:pPr>
              <w:rPr>
                <w:rFonts w:ascii="Calibri" w:eastAsia="Calibri" w:hAnsi="Calibri" w:cs="Calibri"/>
                <w:color w:val="000000" w:themeColor="text1"/>
              </w:rPr>
            </w:pPr>
          </w:p>
        </w:tc>
      </w:tr>
      <w:tr w:rsidR="002F0752" w:rsidRPr="00CF2E7C" w14:paraId="5718D125" w14:textId="77777777" w:rsidTr="00CF2E7C">
        <w:tc>
          <w:tcPr>
            <w:tcW w:w="1066" w:type="dxa"/>
            <w:vAlign w:val="center"/>
          </w:tcPr>
          <w:p w14:paraId="67F9C4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73FDD3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BB69902" w14:textId="77777777" w:rsidR="002F0752" w:rsidRPr="00CF2E7C" w:rsidRDefault="002F0752" w:rsidP="00CF2E7C">
            <w:pPr>
              <w:rPr>
                <w:rFonts w:ascii="Calibri" w:eastAsia="Calibri" w:hAnsi="Calibri" w:cs="Calibri"/>
                <w:color w:val="000000" w:themeColor="text1"/>
              </w:rPr>
            </w:pPr>
          </w:p>
        </w:tc>
      </w:tr>
      <w:tr w:rsidR="002F0752" w:rsidRPr="00CF2E7C" w14:paraId="64D5D1DE" w14:textId="77777777" w:rsidTr="00CF2E7C">
        <w:tc>
          <w:tcPr>
            <w:tcW w:w="1066" w:type="dxa"/>
            <w:vAlign w:val="center"/>
          </w:tcPr>
          <w:p w14:paraId="6E1C56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022DF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C5527EB" w14:textId="77777777" w:rsidTr="00CF2E7C">
        <w:tc>
          <w:tcPr>
            <w:tcW w:w="1066" w:type="dxa"/>
            <w:vAlign w:val="center"/>
          </w:tcPr>
          <w:p w14:paraId="79E12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CC706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A4F3948" w14:textId="77777777" w:rsidR="002F0752" w:rsidRPr="00CF2E7C" w:rsidRDefault="002F0752" w:rsidP="00CF2E7C">
            <w:pPr>
              <w:rPr>
                <w:rFonts w:ascii="Calibri" w:eastAsia="Calibri" w:hAnsi="Calibri" w:cs="Calibri"/>
                <w:color w:val="000000" w:themeColor="text1"/>
              </w:rPr>
            </w:pPr>
          </w:p>
        </w:tc>
      </w:tr>
      <w:tr w:rsidR="002F0752" w:rsidRPr="00CF2E7C" w14:paraId="2AA98531" w14:textId="77777777" w:rsidTr="00CF2E7C">
        <w:tc>
          <w:tcPr>
            <w:tcW w:w="1066" w:type="dxa"/>
            <w:vAlign w:val="center"/>
          </w:tcPr>
          <w:p w14:paraId="09E935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2A3C1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F4AFBC4" w14:textId="77777777" w:rsidR="002F0752" w:rsidRPr="00CF2E7C" w:rsidRDefault="002F0752" w:rsidP="00CF2E7C">
            <w:pPr>
              <w:rPr>
                <w:rFonts w:ascii="Calibri" w:eastAsia="Calibri" w:hAnsi="Calibri" w:cs="Calibri"/>
                <w:color w:val="000000" w:themeColor="text1"/>
              </w:rPr>
            </w:pPr>
          </w:p>
        </w:tc>
      </w:tr>
      <w:tr w:rsidR="002F0752" w:rsidRPr="00CF2E7C" w14:paraId="3EC5EF38" w14:textId="77777777" w:rsidTr="00CF2E7C">
        <w:tc>
          <w:tcPr>
            <w:tcW w:w="1066" w:type="dxa"/>
            <w:vAlign w:val="center"/>
          </w:tcPr>
          <w:p w14:paraId="44676D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EDB4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CCBBAB1" w14:textId="77777777" w:rsidR="002F0752" w:rsidRPr="00CF2E7C" w:rsidRDefault="002F0752" w:rsidP="00CF2E7C">
            <w:pPr>
              <w:rPr>
                <w:rFonts w:ascii="Calibri" w:eastAsia="Calibri" w:hAnsi="Calibri" w:cs="Calibri"/>
                <w:color w:val="000000" w:themeColor="text1"/>
              </w:rPr>
            </w:pPr>
          </w:p>
        </w:tc>
      </w:tr>
      <w:tr w:rsidR="002F0752" w:rsidRPr="00CF2E7C" w14:paraId="385AAAB3" w14:textId="77777777" w:rsidTr="00CF2E7C">
        <w:tc>
          <w:tcPr>
            <w:tcW w:w="1066" w:type="dxa"/>
            <w:vAlign w:val="center"/>
          </w:tcPr>
          <w:p w14:paraId="4A7705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3261D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842DE64" w14:textId="77777777" w:rsidR="002F0752" w:rsidRPr="00CF2E7C" w:rsidRDefault="002F0752" w:rsidP="00CF2E7C">
            <w:pPr>
              <w:rPr>
                <w:rFonts w:ascii="Calibri" w:eastAsia="Calibri" w:hAnsi="Calibri" w:cs="Calibri"/>
                <w:color w:val="000000" w:themeColor="text1"/>
              </w:rPr>
            </w:pPr>
          </w:p>
        </w:tc>
      </w:tr>
      <w:tr w:rsidR="002F0752" w:rsidRPr="00CF2E7C" w14:paraId="41336AF3" w14:textId="77777777" w:rsidTr="00CF2E7C">
        <w:tc>
          <w:tcPr>
            <w:tcW w:w="1066" w:type="dxa"/>
            <w:vAlign w:val="center"/>
          </w:tcPr>
          <w:p w14:paraId="09535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E6FA7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C82CE5B" w14:textId="77777777" w:rsidR="002F0752" w:rsidRPr="00CF2E7C" w:rsidRDefault="002F0752" w:rsidP="00CF2E7C">
            <w:pPr>
              <w:rPr>
                <w:rFonts w:ascii="Calibri" w:eastAsia="Calibri" w:hAnsi="Calibri" w:cs="Calibri"/>
                <w:color w:val="000000" w:themeColor="text1"/>
              </w:rPr>
            </w:pPr>
          </w:p>
        </w:tc>
      </w:tr>
      <w:tr w:rsidR="002F0752" w:rsidRPr="00CF2E7C" w14:paraId="73341B54" w14:textId="77777777" w:rsidTr="00CF2E7C">
        <w:tc>
          <w:tcPr>
            <w:tcW w:w="1066" w:type="dxa"/>
            <w:vAlign w:val="center"/>
          </w:tcPr>
          <w:p w14:paraId="6C9AC9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93938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B314B1B" w14:textId="77777777" w:rsidTr="00CF2E7C">
        <w:tc>
          <w:tcPr>
            <w:tcW w:w="1066" w:type="dxa"/>
            <w:vAlign w:val="center"/>
          </w:tcPr>
          <w:p w14:paraId="310953A9"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DDB54D5" w14:textId="77777777" w:rsidR="002F0752" w:rsidRPr="00CF2E7C" w:rsidRDefault="002F0752" w:rsidP="00CF2E7C">
            <w:pPr>
              <w:rPr>
                <w:rFonts w:ascii="Calibri" w:eastAsia="Calibri" w:hAnsi="Calibri" w:cs="Calibri"/>
                <w:color w:val="000000" w:themeColor="text1"/>
              </w:rPr>
            </w:pPr>
          </w:p>
          <w:p w14:paraId="7252526E" w14:textId="77777777" w:rsidR="00E413D5" w:rsidRDefault="00E413D5"/>
        </w:tc>
      </w:tr>
    </w:tbl>
    <w:p w14:paraId="0D1B42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9D1D281"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50AD916" w14:textId="77777777" w:rsidTr="00CF2E7C">
        <w:tc>
          <w:tcPr>
            <w:tcW w:w="1066" w:type="dxa"/>
            <w:vAlign w:val="center"/>
          </w:tcPr>
          <w:p w14:paraId="318581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69CD53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EF3455E" w14:textId="77777777" w:rsidTr="00CF2E7C">
        <w:tc>
          <w:tcPr>
            <w:tcW w:w="1066" w:type="dxa"/>
            <w:vAlign w:val="center"/>
          </w:tcPr>
          <w:p w14:paraId="0C36CF7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DC139EF"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8D8406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B2C245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77BAEF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DBE2B57" w14:textId="77777777" w:rsidTr="00CF2E7C">
        <w:tc>
          <w:tcPr>
            <w:tcW w:w="1066" w:type="dxa"/>
            <w:vAlign w:val="center"/>
          </w:tcPr>
          <w:p w14:paraId="35B8FD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4E941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79E95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6F91FA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E3EE404" w14:textId="77777777" w:rsidR="002F0752" w:rsidRPr="00CF2E7C" w:rsidRDefault="002F0752" w:rsidP="00CF2E7C">
            <w:pPr>
              <w:rPr>
                <w:rFonts w:ascii="Calibri" w:eastAsia="Calibri" w:hAnsi="Calibri" w:cs="Calibri"/>
                <w:color w:val="000000" w:themeColor="text1"/>
              </w:rPr>
            </w:pPr>
          </w:p>
        </w:tc>
      </w:tr>
      <w:tr w:rsidR="002F0752" w:rsidRPr="00CF2E7C" w14:paraId="7CB0CC53" w14:textId="77777777" w:rsidTr="00CF2E7C">
        <w:tc>
          <w:tcPr>
            <w:tcW w:w="1066" w:type="dxa"/>
            <w:vAlign w:val="center"/>
          </w:tcPr>
          <w:p w14:paraId="3391AA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6399C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B3A3C4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284D3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925DD8A" w14:textId="77777777" w:rsidR="002F0752" w:rsidRPr="00CF2E7C" w:rsidRDefault="002F0752" w:rsidP="00CF2E7C">
            <w:pPr>
              <w:rPr>
                <w:rFonts w:ascii="Calibri" w:eastAsia="Calibri" w:hAnsi="Calibri" w:cs="Calibri"/>
                <w:color w:val="000000" w:themeColor="text1"/>
              </w:rPr>
            </w:pPr>
          </w:p>
        </w:tc>
      </w:tr>
      <w:tr w:rsidR="002F0752" w:rsidRPr="00CF2E7C" w14:paraId="313836FD" w14:textId="77777777" w:rsidTr="00CF2E7C">
        <w:tc>
          <w:tcPr>
            <w:tcW w:w="1066" w:type="dxa"/>
            <w:vAlign w:val="center"/>
          </w:tcPr>
          <w:p w14:paraId="259B7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58A9D0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5A36BE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96EF01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FE1353" w14:textId="77777777" w:rsidR="002F0752" w:rsidRPr="00CF2E7C" w:rsidRDefault="002F0752" w:rsidP="00CF2E7C">
            <w:pPr>
              <w:rPr>
                <w:rFonts w:ascii="Calibri" w:eastAsia="Calibri" w:hAnsi="Calibri" w:cs="Calibri"/>
                <w:color w:val="000000" w:themeColor="text1"/>
              </w:rPr>
            </w:pPr>
          </w:p>
        </w:tc>
      </w:tr>
      <w:tr w:rsidR="002F0752" w:rsidRPr="00CF2E7C" w14:paraId="74903D8E" w14:textId="77777777" w:rsidTr="00CF2E7C">
        <w:tc>
          <w:tcPr>
            <w:tcW w:w="1066" w:type="dxa"/>
            <w:vAlign w:val="center"/>
          </w:tcPr>
          <w:p w14:paraId="54A247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0A1A1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3BFB0C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BEDCD9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CF4C0AC" w14:textId="77777777" w:rsidR="002F0752" w:rsidRPr="00CF2E7C" w:rsidRDefault="002F0752" w:rsidP="00CF2E7C">
            <w:pPr>
              <w:rPr>
                <w:rFonts w:ascii="Calibri" w:eastAsia="Calibri" w:hAnsi="Calibri" w:cs="Calibri"/>
                <w:color w:val="000000" w:themeColor="text1"/>
              </w:rPr>
            </w:pPr>
          </w:p>
        </w:tc>
      </w:tr>
      <w:tr w:rsidR="002F0752" w:rsidRPr="00CF2E7C" w14:paraId="02F4476D" w14:textId="77777777" w:rsidTr="00CF2E7C">
        <w:tc>
          <w:tcPr>
            <w:tcW w:w="1066" w:type="dxa"/>
            <w:vAlign w:val="center"/>
          </w:tcPr>
          <w:p w14:paraId="5C965D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F9A87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65D56E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5DAD00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66B71AA" w14:textId="77777777" w:rsidR="002F0752" w:rsidRPr="00CF2E7C" w:rsidRDefault="002F0752" w:rsidP="00CF2E7C">
            <w:pPr>
              <w:rPr>
                <w:rFonts w:ascii="Calibri" w:eastAsia="Calibri" w:hAnsi="Calibri" w:cs="Calibri"/>
                <w:color w:val="000000" w:themeColor="text1"/>
              </w:rPr>
            </w:pPr>
          </w:p>
        </w:tc>
      </w:tr>
      <w:tr w:rsidR="002F0752" w:rsidRPr="00CF2E7C" w14:paraId="465C7976" w14:textId="77777777" w:rsidTr="00CF2E7C">
        <w:tc>
          <w:tcPr>
            <w:tcW w:w="1066" w:type="dxa"/>
            <w:vAlign w:val="center"/>
          </w:tcPr>
          <w:p w14:paraId="7064CA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5C15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D9AA113" w14:textId="77777777" w:rsidTr="00CF2E7C">
        <w:tc>
          <w:tcPr>
            <w:tcW w:w="1066" w:type="dxa"/>
            <w:vAlign w:val="center"/>
          </w:tcPr>
          <w:p w14:paraId="64AC86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9C0EA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8F1C18B" w14:textId="77777777" w:rsidR="002F0752" w:rsidRPr="00CF2E7C" w:rsidRDefault="002F0752" w:rsidP="00CF2E7C">
            <w:pPr>
              <w:rPr>
                <w:rFonts w:ascii="Calibri" w:eastAsia="Calibri" w:hAnsi="Calibri" w:cs="Calibri"/>
                <w:color w:val="000000" w:themeColor="text1"/>
              </w:rPr>
            </w:pPr>
          </w:p>
        </w:tc>
      </w:tr>
      <w:tr w:rsidR="002F0752" w:rsidRPr="00CF2E7C" w14:paraId="3EEC4DBE" w14:textId="77777777" w:rsidTr="00CF2E7C">
        <w:tc>
          <w:tcPr>
            <w:tcW w:w="1066" w:type="dxa"/>
            <w:vAlign w:val="center"/>
          </w:tcPr>
          <w:p w14:paraId="70223C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C856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4CFB1FE" w14:textId="77777777" w:rsidR="002F0752" w:rsidRPr="00CF2E7C" w:rsidRDefault="002F0752" w:rsidP="00CF2E7C">
            <w:pPr>
              <w:rPr>
                <w:rFonts w:ascii="Calibri" w:eastAsia="Calibri" w:hAnsi="Calibri" w:cs="Calibri"/>
                <w:color w:val="000000" w:themeColor="text1"/>
              </w:rPr>
            </w:pPr>
          </w:p>
        </w:tc>
      </w:tr>
      <w:tr w:rsidR="002F0752" w:rsidRPr="00CF2E7C" w14:paraId="053809D0" w14:textId="77777777" w:rsidTr="00CF2E7C">
        <w:tc>
          <w:tcPr>
            <w:tcW w:w="1066" w:type="dxa"/>
            <w:vAlign w:val="center"/>
          </w:tcPr>
          <w:p w14:paraId="0A6F3E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8B026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8C69467" w14:textId="77777777" w:rsidR="002F0752" w:rsidRPr="00CF2E7C" w:rsidRDefault="002F0752" w:rsidP="00CF2E7C">
            <w:pPr>
              <w:rPr>
                <w:rFonts w:ascii="Calibri" w:eastAsia="Calibri" w:hAnsi="Calibri" w:cs="Calibri"/>
                <w:color w:val="000000" w:themeColor="text1"/>
              </w:rPr>
            </w:pPr>
          </w:p>
        </w:tc>
      </w:tr>
      <w:tr w:rsidR="002F0752" w:rsidRPr="00CF2E7C" w14:paraId="2850A490" w14:textId="77777777" w:rsidTr="00CF2E7C">
        <w:tc>
          <w:tcPr>
            <w:tcW w:w="1066" w:type="dxa"/>
            <w:vAlign w:val="center"/>
          </w:tcPr>
          <w:p w14:paraId="51DD34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E37A8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9CF8F5B" w14:textId="77777777" w:rsidTr="00CF2E7C">
        <w:trPr>
          <w:trHeight w:val="1020"/>
        </w:trPr>
        <w:tc>
          <w:tcPr>
            <w:tcW w:w="1066" w:type="dxa"/>
            <w:vAlign w:val="center"/>
          </w:tcPr>
          <w:p w14:paraId="38C5FC9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E78AD6A" w14:textId="77777777" w:rsidR="002F0752" w:rsidRPr="00CF2E7C" w:rsidRDefault="002F0752" w:rsidP="00CF2E7C">
            <w:pPr>
              <w:rPr>
                <w:rFonts w:ascii="Calibri" w:eastAsia="Calibri" w:hAnsi="Calibri" w:cs="Calibri"/>
                <w:color w:val="000000" w:themeColor="text1"/>
              </w:rPr>
            </w:pPr>
          </w:p>
          <w:p w14:paraId="16A16C97" w14:textId="77777777" w:rsidR="00E413D5" w:rsidRDefault="00E413D5"/>
        </w:tc>
      </w:tr>
    </w:tbl>
    <w:p w14:paraId="3ABB803C" w14:textId="77777777" w:rsidR="002F0752" w:rsidRDefault="002F0752" w:rsidP="003A52E3">
      <w:pPr>
        <w:shd w:val="clear" w:color="auto" w:fill="FFFFFF" w:themeFill="background1"/>
      </w:pPr>
    </w:p>
    <w:p w14:paraId="46334009" w14:textId="77777777" w:rsidR="002F0752" w:rsidRPr="003A52E3" w:rsidRDefault="002F0752" w:rsidP="003A52E3">
      <w:pPr>
        <w:pStyle w:val="Heading3"/>
        <w:rPr>
          <w:rFonts w:eastAsia="Arial"/>
        </w:rPr>
      </w:pPr>
      <w:bookmarkStart w:id="177" w:name="_Toc198223644"/>
      <w:r>
        <w:rPr>
          <w:rFonts w:eastAsia="Arial"/>
        </w:rPr>
        <w:t>6.</w:t>
      </w:r>
      <w:r w:rsidRPr="26567C6B">
        <w:rPr>
          <w:rFonts w:eastAsia="Arial"/>
        </w:rPr>
        <w:t>4.2 Coal-Related Methane Emissions</w:t>
      </w:r>
      <w:bookmarkEnd w:id="177"/>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21799EA" w14:textId="77777777" w:rsidTr="00CF2E7C">
        <w:tc>
          <w:tcPr>
            <w:tcW w:w="1066" w:type="dxa"/>
            <w:vAlign w:val="center"/>
          </w:tcPr>
          <w:p w14:paraId="372C62A0"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CD0674C"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46AC3F3" w14:textId="77777777" w:rsidTr="00CF2E7C">
        <w:tc>
          <w:tcPr>
            <w:tcW w:w="1066" w:type="dxa"/>
            <w:vAlign w:val="center"/>
          </w:tcPr>
          <w:p w14:paraId="7E786E8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D35776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7319696" w14:textId="77777777" w:rsidR="002F0752" w:rsidRPr="00CF2E7C" w:rsidRDefault="002F0752" w:rsidP="00CF2E7C">
            <w:pPr>
              <w:rPr>
                <w:rFonts w:ascii="Calibri" w:hAnsi="Calibri" w:cs="Calibri"/>
              </w:rPr>
            </w:pPr>
          </w:p>
        </w:tc>
      </w:tr>
      <w:tr w:rsidR="002F0752" w:rsidRPr="00CF2E7C" w14:paraId="2AA8B23F" w14:textId="77777777" w:rsidTr="00CF2E7C">
        <w:tc>
          <w:tcPr>
            <w:tcW w:w="1066" w:type="dxa"/>
            <w:vAlign w:val="center"/>
          </w:tcPr>
          <w:p w14:paraId="0EEBF162"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C98079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F689854" w14:textId="77777777" w:rsidR="002F0752" w:rsidRPr="00CF2E7C" w:rsidRDefault="002F0752" w:rsidP="00CF2E7C">
            <w:pPr>
              <w:rPr>
                <w:rFonts w:ascii="Calibri" w:hAnsi="Calibri" w:cs="Calibri"/>
              </w:rPr>
            </w:pPr>
          </w:p>
        </w:tc>
      </w:tr>
      <w:tr w:rsidR="002F0752" w:rsidRPr="00CF2E7C" w14:paraId="7B916AB2" w14:textId="77777777" w:rsidTr="00CF2E7C">
        <w:tc>
          <w:tcPr>
            <w:tcW w:w="1066" w:type="dxa"/>
            <w:vAlign w:val="center"/>
          </w:tcPr>
          <w:p w14:paraId="24CAEBA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7BF84E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959F825" w14:textId="77777777" w:rsidR="002F0752" w:rsidRPr="00CF2E7C" w:rsidRDefault="002F0752" w:rsidP="00CF2E7C">
            <w:pPr>
              <w:rPr>
                <w:rFonts w:ascii="Calibri" w:hAnsi="Calibri" w:cs="Calibri"/>
              </w:rPr>
            </w:pPr>
          </w:p>
        </w:tc>
      </w:tr>
      <w:tr w:rsidR="002F0752" w:rsidRPr="00CF2E7C" w14:paraId="5A54FB76" w14:textId="77777777" w:rsidTr="00CF2E7C">
        <w:tc>
          <w:tcPr>
            <w:tcW w:w="1066" w:type="dxa"/>
            <w:vAlign w:val="center"/>
          </w:tcPr>
          <w:p w14:paraId="14B724E7"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510F7DA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825AD45" w14:textId="77777777" w:rsidTr="00CF2E7C">
        <w:tc>
          <w:tcPr>
            <w:tcW w:w="1066" w:type="dxa"/>
            <w:vAlign w:val="center"/>
          </w:tcPr>
          <w:p w14:paraId="093FBEC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D85A04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A624CB6" w14:textId="77777777" w:rsidR="002F0752" w:rsidRPr="00CF2E7C" w:rsidRDefault="002F0752" w:rsidP="00CF2E7C">
            <w:pPr>
              <w:rPr>
                <w:rFonts w:ascii="Calibri" w:hAnsi="Calibri" w:cs="Calibri"/>
              </w:rPr>
            </w:pPr>
          </w:p>
        </w:tc>
      </w:tr>
      <w:tr w:rsidR="002F0752" w:rsidRPr="00CF2E7C" w14:paraId="33BD7065" w14:textId="77777777" w:rsidTr="00CF2E7C">
        <w:tc>
          <w:tcPr>
            <w:tcW w:w="1066" w:type="dxa"/>
            <w:vAlign w:val="center"/>
          </w:tcPr>
          <w:p w14:paraId="08751107"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E1AEEA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A42E7A5" w14:textId="77777777" w:rsidR="002F0752" w:rsidRPr="00CF2E7C" w:rsidRDefault="002F0752" w:rsidP="00CF2E7C">
            <w:pPr>
              <w:rPr>
                <w:rFonts w:ascii="Calibri" w:hAnsi="Calibri" w:cs="Calibri"/>
              </w:rPr>
            </w:pPr>
          </w:p>
        </w:tc>
      </w:tr>
      <w:tr w:rsidR="002F0752" w:rsidRPr="00CF2E7C" w14:paraId="2069C122" w14:textId="77777777" w:rsidTr="00CF2E7C">
        <w:tc>
          <w:tcPr>
            <w:tcW w:w="1066" w:type="dxa"/>
            <w:vAlign w:val="center"/>
          </w:tcPr>
          <w:p w14:paraId="058DA92A"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69F54E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988CE93" w14:textId="77777777" w:rsidR="002F0752" w:rsidRPr="00CF2E7C" w:rsidRDefault="002F0752" w:rsidP="00CF2E7C">
            <w:pPr>
              <w:rPr>
                <w:rFonts w:ascii="Calibri" w:hAnsi="Calibri" w:cs="Calibri"/>
              </w:rPr>
            </w:pPr>
          </w:p>
        </w:tc>
      </w:tr>
      <w:tr w:rsidR="002F0752" w:rsidRPr="00CF2E7C" w14:paraId="32D99A94" w14:textId="77777777" w:rsidTr="00CF2E7C">
        <w:tc>
          <w:tcPr>
            <w:tcW w:w="1066" w:type="dxa"/>
            <w:vAlign w:val="center"/>
          </w:tcPr>
          <w:p w14:paraId="14230621"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1EAECC2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3D8157" w14:textId="77777777" w:rsidTr="00CF2E7C">
        <w:trPr>
          <w:trHeight w:val="1020"/>
        </w:trPr>
        <w:tc>
          <w:tcPr>
            <w:tcW w:w="1066" w:type="dxa"/>
            <w:vAlign w:val="center"/>
          </w:tcPr>
          <w:p w14:paraId="610BE70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0AAA10E" w14:textId="77777777" w:rsidR="002F0752" w:rsidRPr="00CF2E7C" w:rsidRDefault="002F0752" w:rsidP="00CF2E7C">
            <w:pPr>
              <w:rPr>
                <w:rFonts w:ascii="Calibri" w:hAnsi="Calibri" w:cs="Calibri"/>
              </w:rPr>
            </w:pPr>
          </w:p>
          <w:p w14:paraId="4CF161B0" w14:textId="77777777" w:rsidR="00E413D5" w:rsidRDefault="00E413D5"/>
        </w:tc>
      </w:tr>
      <w:tr w:rsidR="002F0752" w:rsidRPr="00CF2E7C" w14:paraId="56393213" w14:textId="77777777" w:rsidTr="00CF2E7C">
        <w:tc>
          <w:tcPr>
            <w:tcW w:w="1066" w:type="dxa"/>
            <w:vAlign w:val="center"/>
          </w:tcPr>
          <w:p w14:paraId="4997CFB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0090CB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0FC772C4" w14:textId="77777777" w:rsidTr="00CF2E7C">
        <w:tc>
          <w:tcPr>
            <w:tcW w:w="1066" w:type="dxa"/>
            <w:vAlign w:val="center"/>
          </w:tcPr>
          <w:p w14:paraId="6B42F730"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311E90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61262788" w14:textId="77777777" w:rsidR="002F0752" w:rsidRPr="00CF2E7C" w:rsidRDefault="002F0752" w:rsidP="00CF2E7C">
            <w:pPr>
              <w:rPr>
                <w:rFonts w:ascii="Calibri" w:hAnsi="Calibri" w:cs="Calibri"/>
              </w:rPr>
            </w:pPr>
          </w:p>
        </w:tc>
      </w:tr>
      <w:tr w:rsidR="002F0752" w:rsidRPr="00CF2E7C" w14:paraId="5315ADDF" w14:textId="77777777" w:rsidTr="00CF2E7C">
        <w:tc>
          <w:tcPr>
            <w:tcW w:w="1066" w:type="dxa"/>
            <w:vAlign w:val="center"/>
          </w:tcPr>
          <w:p w14:paraId="718A71F6"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742E36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C19C134" w14:textId="77777777" w:rsidR="002F0752" w:rsidRPr="00CF2E7C" w:rsidRDefault="002F0752" w:rsidP="00CF2E7C">
            <w:pPr>
              <w:rPr>
                <w:rFonts w:ascii="Calibri" w:hAnsi="Calibri" w:cs="Calibri"/>
              </w:rPr>
            </w:pPr>
          </w:p>
        </w:tc>
      </w:tr>
      <w:tr w:rsidR="002F0752" w:rsidRPr="00CF2E7C" w14:paraId="766ADB95" w14:textId="77777777" w:rsidTr="00CF2E7C">
        <w:tc>
          <w:tcPr>
            <w:tcW w:w="1066" w:type="dxa"/>
            <w:vAlign w:val="center"/>
          </w:tcPr>
          <w:p w14:paraId="01BC36E2"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C921AA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C161685" w14:textId="77777777" w:rsidR="002F0752" w:rsidRPr="00CF2E7C" w:rsidRDefault="002F0752" w:rsidP="00CF2E7C">
            <w:pPr>
              <w:rPr>
                <w:rFonts w:ascii="Calibri" w:hAnsi="Calibri" w:cs="Calibri"/>
              </w:rPr>
            </w:pPr>
          </w:p>
        </w:tc>
      </w:tr>
      <w:tr w:rsidR="002F0752" w:rsidRPr="00CF2E7C" w14:paraId="61953E35" w14:textId="77777777" w:rsidTr="00CF2E7C">
        <w:tc>
          <w:tcPr>
            <w:tcW w:w="1066" w:type="dxa"/>
            <w:vAlign w:val="center"/>
          </w:tcPr>
          <w:p w14:paraId="7C76D94A"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67AD6F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8C42154" w14:textId="77777777" w:rsidTr="00CF2E7C">
        <w:trPr>
          <w:trHeight w:val="1020"/>
        </w:trPr>
        <w:tc>
          <w:tcPr>
            <w:tcW w:w="1066" w:type="dxa"/>
            <w:vAlign w:val="center"/>
          </w:tcPr>
          <w:p w14:paraId="358062E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95FF89D" w14:textId="77777777" w:rsidR="002F0752" w:rsidRPr="00CF2E7C" w:rsidRDefault="002F0752" w:rsidP="00CF2E7C">
            <w:pPr>
              <w:rPr>
                <w:rFonts w:ascii="Calibri" w:hAnsi="Calibri" w:cs="Calibri"/>
              </w:rPr>
            </w:pPr>
          </w:p>
          <w:p w14:paraId="11D162B3" w14:textId="77777777" w:rsidR="00E413D5" w:rsidRDefault="00E413D5"/>
        </w:tc>
      </w:tr>
      <w:tr w:rsidR="002F0752" w:rsidRPr="00CF2E7C" w14:paraId="56011859" w14:textId="77777777" w:rsidTr="00CF2E7C">
        <w:tc>
          <w:tcPr>
            <w:tcW w:w="1066" w:type="dxa"/>
            <w:vAlign w:val="center"/>
          </w:tcPr>
          <w:p w14:paraId="073F651E"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616DBF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5B3B2C25" w14:textId="77777777" w:rsidTr="00CF2E7C">
        <w:tc>
          <w:tcPr>
            <w:tcW w:w="1066" w:type="dxa"/>
            <w:vAlign w:val="center"/>
          </w:tcPr>
          <w:p w14:paraId="03100014"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7DFA867"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A4C468B" w14:textId="77777777" w:rsidR="002F0752" w:rsidRPr="00CF2E7C" w:rsidRDefault="002F0752" w:rsidP="00CF2E7C">
            <w:pPr>
              <w:rPr>
                <w:rFonts w:ascii="Calibri" w:hAnsi="Calibri" w:cs="Calibri"/>
              </w:rPr>
            </w:pPr>
          </w:p>
        </w:tc>
      </w:tr>
      <w:tr w:rsidR="002F0752" w:rsidRPr="00CF2E7C" w14:paraId="26E72E2D" w14:textId="77777777" w:rsidTr="00CF2E7C">
        <w:tc>
          <w:tcPr>
            <w:tcW w:w="1066" w:type="dxa"/>
            <w:vAlign w:val="center"/>
          </w:tcPr>
          <w:p w14:paraId="081965C8"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1625111"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3CCE7D8" w14:textId="77777777" w:rsidR="002F0752" w:rsidRPr="00CF2E7C" w:rsidRDefault="002F0752" w:rsidP="00CF2E7C">
            <w:pPr>
              <w:rPr>
                <w:rFonts w:ascii="Calibri" w:hAnsi="Calibri" w:cs="Calibri"/>
              </w:rPr>
            </w:pPr>
          </w:p>
        </w:tc>
      </w:tr>
      <w:tr w:rsidR="002F0752" w:rsidRPr="00CF2E7C" w14:paraId="1CB6E7B3" w14:textId="77777777" w:rsidTr="00CF2E7C">
        <w:tc>
          <w:tcPr>
            <w:tcW w:w="1066" w:type="dxa"/>
            <w:vAlign w:val="center"/>
          </w:tcPr>
          <w:p w14:paraId="0DE32C9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F33930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589D118B" w14:textId="77777777" w:rsidR="002F0752" w:rsidRPr="00CF2E7C" w:rsidRDefault="002F0752" w:rsidP="00CF2E7C">
            <w:pPr>
              <w:rPr>
                <w:rFonts w:ascii="Calibri" w:hAnsi="Calibri" w:cs="Calibri"/>
              </w:rPr>
            </w:pPr>
          </w:p>
        </w:tc>
      </w:tr>
      <w:tr w:rsidR="002F0752" w:rsidRPr="00CF2E7C" w14:paraId="0F47C9CC" w14:textId="77777777" w:rsidTr="00CF2E7C">
        <w:tc>
          <w:tcPr>
            <w:tcW w:w="1066" w:type="dxa"/>
            <w:vAlign w:val="center"/>
          </w:tcPr>
          <w:p w14:paraId="2FE38E94"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7E1815B"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12C65BD" w14:textId="77777777" w:rsidR="002F0752" w:rsidRPr="00CF2E7C" w:rsidRDefault="002F0752" w:rsidP="00CF2E7C">
            <w:pPr>
              <w:rPr>
                <w:rFonts w:ascii="Calibri" w:hAnsi="Calibri" w:cs="Calibri"/>
              </w:rPr>
            </w:pPr>
          </w:p>
        </w:tc>
      </w:tr>
      <w:tr w:rsidR="002F0752" w:rsidRPr="00CF2E7C" w14:paraId="74BA29C5" w14:textId="77777777" w:rsidTr="00CF2E7C">
        <w:tc>
          <w:tcPr>
            <w:tcW w:w="1066" w:type="dxa"/>
            <w:vAlign w:val="center"/>
          </w:tcPr>
          <w:p w14:paraId="50154B2F"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BF22D2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B153247" w14:textId="77777777" w:rsidTr="00CF2E7C">
        <w:trPr>
          <w:trHeight w:val="1020"/>
        </w:trPr>
        <w:tc>
          <w:tcPr>
            <w:tcW w:w="1066" w:type="dxa"/>
            <w:vAlign w:val="center"/>
          </w:tcPr>
          <w:p w14:paraId="24E1622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57F481C" w14:textId="77777777" w:rsidR="002F0752" w:rsidRPr="00CF2E7C" w:rsidRDefault="002F0752" w:rsidP="00CF2E7C">
            <w:pPr>
              <w:rPr>
                <w:rFonts w:ascii="Calibri" w:hAnsi="Calibri" w:cs="Calibri"/>
              </w:rPr>
            </w:pPr>
          </w:p>
          <w:p w14:paraId="2EFE4120" w14:textId="77777777" w:rsidR="00E413D5" w:rsidRDefault="00E413D5"/>
        </w:tc>
      </w:tr>
    </w:tbl>
    <w:p w14:paraId="2736BCD7" w14:textId="77777777" w:rsidR="002F0752" w:rsidRDefault="002F0752" w:rsidP="002F0752">
      <w:pPr>
        <w:shd w:val="clear" w:color="auto" w:fill="FFFFFF" w:themeFill="background1"/>
      </w:pPr>
    </w:p>
    <w:p w14:paraId="79F73F12" w14:textId="77777777" w:rsidR="002F0752" w:rsidRPr="000A1917" w:rsidRDefault="002F0752" w:rsidP="000A1917">
      <w:pPr>
        <w:pStyle w:val="Heading3"/>
        <w:rPr>
          <w:rFonts w:eastAsia="Arial"/>
        </w:rPr>
      </w:pPr>
      <w:bookmarkStart w:id="178" w:name="_Toc198223645"/>
      <w:r>
        <w:rPr>
          <w:rFonts w:eastAsia="Arial"/>
        </w:rPr>
        <w:t>6.</w:t>
      </w:r>
      <w:r w:rsidRPr="26567C6B">
        <w:rPr>
          <w:rFonts w:eastAsia="Arial"/>
        </w:rPr>
        <w:t>4.3 Agriculture-Related Methane Emissions</w:t>
      </w:r>
      <w:bookmarkEnd w:id="178"/>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111CD87" w14:textId="77777777" w:rsidTr="00CF2E7C">
        <w:tc>
          <w:tcPr>
            <w:tcW w:w="1066" w:type="dxa"/>
            <w:vAlign w:val="center"/>
          </w:tcPr>
          <w:p w14:paraId="1D3B93DF"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1A48F1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E1133A5" w14:textId="77777777" w:rsidTr="00CF2E7C">
        <w:tc>
          <w:tcPr>
            <w:tcW w:w="1066" w:type="dxa"/>
            <w:vAlign w:val="center"/>
          </w:tcPr>
          <w:p w14:paraId="5306970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3EDC9912"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FE923DA" w14:textId="77777777" w:rsidR="002F0752" w:rsidRPr="00CF2E7C" w:rsidRDefault="002F0752" w:rsidP="00CF2E7C">
            <w:pPr>
              <w:rPr>
                <w:rFonts w:ascii="Calibri" w:hAnsi="Calibri" w:cs="Calibri"/>
              </w:rPr>
            </w:pPr>
          </w:p>
        </w:tc>
      </w:tr>
      <w:tr w:rsidR="002F0752" w:rsidRPr="00CF2E7C" w14:paraId="12CFB7B9" w14:textId="77777777" w:rsidTr="00CF2E7C">
        <w:tc>
          <w:tcPr>
            <w:tcW w:w="1066" w:type="dxa"/>
            <w:vAlign w:val="center"/>
          </w:tcPr>
          <w:p w14:paraId="14F7056E"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398012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9725911" w14:textId="77777777" w:rsidR="002F0752" w:rsidRPr="00CF2E7C" w:rsidRDefault="002F0752" w:rsidP="00CF2E7C">
            <w:pPr>
              <w:rPr>
                <w:rFonts w:ascii="Calibri" w:hAnsi="Calibri" w:cs="Calibri"/>
              </w:rPr>
            </w:pPr>
          </w:p>
        </w:tc>
      </w:tr>
      <w:tr w:rsidR="002F0752" w:rsidRPr="00CF2E7C" w14:paraId="2F0594BB" w14:textId="77777777" w:rsidTr="00CF2E7C">
        <w:tc>
          <w:tcPr>
            <w:tcW w:w="1066" w:type="dxa"/>
            <w:vAlign w:val="center"/>
          </w:tcPr>
          <w:p w14:paraId="45C7DFD1"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FE223D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18539C2" w14:textId="77777777" w:rsidR="002F0752" w:rsidRPr="00CF2E7C" w:rsidRDefault="002F0752" w:rsidP="00CF2E7C">
            <w:pPr>
              <w:rPr>
                <w:rFonts w:ascii="Calibri" w:hAnsi="Calibri" w:cs="Calibri"/>
              </w:rPr>
            </w:pPr>
          </w:p>
        </w:tc>
      </w:tr>
      <w:tr w:rsidR="002F0752" w:rsidRPr="00CF2E7C" w14:paraId="3EFF081E" w14:textId="77777777" w:rsidTr="00CF2E7C">
        <w:tc>
          <w:tcPr>
            <w:tcW w:w="1066" w:type="dxa"/>
            <w:vAlign w:val="center"/>
          </w:tcPr>
          <w:p w14:paraId="042787D4"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B9284D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164ECF8" w14:textId="77777777" w:rsidTr="00CF2E7C">
        <w:tc>
          <w:tcPr>
            <w:tcW w:w="1066" w:type="dxa"/>
            <w:vAlign w:val="center"/>
          </w:tcPr>
          <w:p w14:paraId="58E742D6"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AFBE0B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BE87F34" w14:textId="77777777" w:rsidR="002F0752" w:rsidRPr="00CF2E7C" w:rsidRDefault="002F0752" w:rsidP="00CF2E7C">
            <w:pPr>
              <w:rPr>
                <w:rFonts w:ascii="Calibri" w:hAnsi="Calibri" w:cs="Calibri"/>
              </w:rPr>
            </w:pPr>
          </w:p>
        </w:tc>
      </w:tr>
      <w:tr w:rsidR="002F0752" w:rsidRPr="00CF2E7C" w14:paraId="5B19B9C1" w14:textId="77777777" w:rsidTr="00CF2E7C">
        <w:tc>
          <w:tcPr>
            <w:tcW w:w="1066" w:type="dxa"/>
            <w:vAlign w:val="center"/>
          </w:tcPr>
          <w:p w14:paraId="27E3C255"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67A3015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377EF06" w14:textId="77777777" w:rsidR="002F0752" w:rsidRPr="00CF2E7C" w:rsidRDefault="002F0752" w:rsidP="00CF2E7C">
            <w:pPr>
              <w:rPr>
                <w:rFonts w:ascii="Calibri" w:hAnsi="Calibri" w:cs="Calibri"/>
              </w:rPr>
            </w:pPr>
          </w:p>
        </w:tc>
      </w:tr>
      <w:tr w:rsidR="002F0752" w:rsidRPr="00CF2E7C" w14:paraId="084F4A8E" w14:textId="77777777" w:rsidTr="00CF2E7C">
        <w:tc>
          <w:tcPr>
            <w:tcW w:w="1066" w:type="dxa"/>
            <w:vAlign w:val="center"/>
          </w:tcPr>
          <w:p w14:paraId="04F815A1"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3C62864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AC5FB88" w14:textId="77777777" w:rsidR="002F0752" w:rsidRPr="00CF2E7C" w:rsidRDefault="002F0752" w:rsidP="00CF2E7C">
            <w:pPr>
              <w:rPr>
                <w:rFonts w:ascii="Calibri" w:hAnsi="Calibri" w:cs="Calibri"/>
              </w:rPr>
            </w:pPr>
          </w:p>
        </w:tc>
      </w:tr>
      <w:tr w:rsidR="002F0752" w:rsidRPr="00CF2E7C" w14:paraId="1D900110" w14:textId="77777777" w:rsidTr="00CF2E7C">
        <w:tc>
          <w:tcPr>
            <w:tcW w:w="1066" w:type="dxa"/>
            <w:vAlign w:val="center"/>
          </w:tcPr>
          <w:p w14:paraId="64EBDB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74783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474D941F" w14:textId="77777777" w:rsidTr="00CF2E7C">
        <w:tc>
          <w:tcPr>
            <w:tcW w:w="1066" w:type="dxa"/>
            <w:vAlign w:val="center"/>
          </w:tcPr>
          <w:p w14:paraId="3885880C"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5C107E7"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959171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9D69B4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90EC94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DB60D0" w14:textId="77777777" w:rsidTr="00CF2E7C">
        <w:tc>
          <w:tcPr>
            <w:tcW w:w="1066" w:type="dxa"/>
            <w:vAlign w:val="center"/>
          </w:tcPr>
          <w:p w14:paraId="06383A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62B5C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89646C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82523F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3E2A4DC" w14:textId="77777777" w:rsidR="002F0752" w:rsidRPr="00CF2E7C" w:rsidRDefault="002F0752" w:rsidP="00CF2E7C">
            <w:pPr>
              <w:rPr>
                <w:rFonts w:ascii="Calibri" w:eastAsia="Calibri" w:hAnsi="Calibri" w:cs="Calibri"/>
                <w:color w:val="000000" w:themeColor="text1"/>
              </w:rPr>
            </w:pPr>
          </w:p>
        </w:tc>
      </w:tr>
      <w:tr w:rsidR="002F0752" w:rsidRPr="00CF2E7C" w14:paraId="0F7391C0" w14:textId="77777777" w:rsidTr="00CF2E7C">
        <w:tc>
          <w:tcPr>
            <w:tcW w:w="1066" w:type="dxa"/>
            <w:vAlign w:val="center"/>
          </w:tcPr>
          <w:p w14:paraId="431E04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718E1D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7402E30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DCC51B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266DE87" w14:textId="77777777" w:rsidR="002F0752" w:rsidRPr="00CF2E7C" w:rsidRDefault="002F0752" w:rsidP="00CF2E7C">
            <w:pPr>
              <w:rPr>
                <w:rFonts w:ascii="Calibri" w:eastAsia="Calibri" w:hAnsi="Calibri" w:cs="Calibri"/>
                <w:color w:val="000000" w:themeColor="text1"/>
              </w:rPr>
            </w:pPr>
          </w:p>
        </w:tc>
      </w:tr>
      <w:tr w:rsidR="002F0752" w:rsidRPr="00CF2E7C" w14:paraId="71E1D384" w14:textId="77777777" w:rsidTr="00CF2E7C">
        <w:tc>
          <w:tcPr>
            <w:tcW w:w="1066" w:type="dxa"/>
            <w:vAlign w:val="center"/>
          </w:tcPr>
          <w:p w14:paraId="5FAB28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4480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B0E72B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52F1A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0C7498" w14:textId="77777777" w:rsidR="002F0752" w:rsidRPr="00CF2E7C" w:rsidRDefault="002F0752" w:rsidP="00CF2E7C">
            <w:pPr>
              <w:rPr>
                <w:rFonts w:ascii="Calibri" w:eastAsia="Calibri" w:hAnsi="Calibri" w:cs="Calibri"/>
                <w:color w:val="000000" w:themeColor="text1"/>
              </w:rPr>
            </w:pPr>
          </w:p>
        </w:tc>
      </w:tr>
      <w:tr w:rsidR="002F0752" w:rsidRPr="00CF2E7C" w14:paraId="64587C2A" w14:textId="77777777" w:rsidTr="00CF2E7C">
        <w:tc>
          <w:tcPr>
            <w:tcW w:w="1066" w:type="dxa"/>
            <w:vAlign w:val="center"/>
          </w:tcPr>
          <w:p w14:paraId="7F7C69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62DB2D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D7223F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EDAE0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DF392ED" w14:textId="77777777" w:rsidR="002F0752" w:rsidRPr="00CF2E7C" w:rsidRDefault="002F0752" w:rsidP="00CF2E7C">
            <w:pPr>
              <w:rPr>
                <w:rFonts w:ascii="Calibri" w:eastAsia="Calibri" w:hAnsi="Calibri" w:cs="Calibri"/>
                <w:color w:val="000000" w:themeColor="text1"/>
              </w:rPr>
            </w:pPr>
          </w:p>
        </w:tc>
      </w:tr>
      <w:tr w:rsidR="002F0752" w:rsidRPr="00CF2E7C" w14:paraId="3907AC2B" w14:textId="77777777" w:rsidTr="00CF2E7C">
        <w:tc>
          <w:tcPr>
            <w:tcW w:w="1066" w:type="dxa"/>
            <w:vAlign w:val="center"/>
          </w:tcPr>
          <w:p w14:paraId="31A050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6E4E06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2675A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1F5DF6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88BEAD" w14:textId="77777777" w:rsidR="002F0752" w:rsidRPr="00CF2E7C" w:rsidRDefault="002F0752" w:rsidP="00CF2E7C">
            <w:pPr>
              <w:rPr>
                <w:rFonts w:ascii="Calibri" w:eastAsia="Calibri" w:hAnsi="Calibri" w:cs="Calibri"/>
                <w:color w:val="000000" w:themeColor="text1"/>
              </w:rPr>
            </w:pPr>
          </w:p>
        </w:tc>
      </w:tr>
      <w:tr w:rsidR="002F0752" w:rsidRPr="00CF2E7C" w14:paraId="0573929B" w14:textId="77777777" w:rsidTr="00CF2E7C">
        <w:tc>
          <w:tcPr>
            <w:tcW w:w="1066" w:type="dxa"/>
            <w:vAlign w:val="center"/>
          </w:tcPr>
          <w:p w14:paraId="7664C5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302AE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8EDC31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462FC1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46EB070" w14:textId="77777777" w:rsidR="002F0752" w:rsidRPr="00CF2E7C" w:rsidRDefault="002F0752" w:rsidP="00CF2E7C">
            <w:pPr>
              <w:rPr>
                <w:rFonts w:ascii="Calibri" w:eastAsia="Calibri" w:hAnsi="Calibri" w:cs="Calibri"/>
                <w:color w:val="000000" w:themeColor="text1"/>
              </w:rPr>
            </w:pPr>
          </w:p>
        </w:tc>
      </w:tr>
      <w:tr w:rsidR="002F0752" w:rsidRPr="00CF2E7C" w14:paraId="4A61C795" w14:textId="77777777" w:rsidTr="00CF2E7C">
        <w:tc>
          <w:tcPr>
            <w:tcW w:w="1066" w:type="dxa"/>
            <w:vAlign w:val="center"/>
          </w:tcPr>
          <w:p w14:paraId="3DCBF6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54BFAD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879E07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6A4174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1E02E4" w14:textId="77777777" w:rsidR="002F0752" w:rsidRPr="00CF2E7C" w:rsidRDefault="002F0752" w:rsidP="00CF2E7C">
            <w:pPr>
              <w:rPr>
                <w:rFonts w:ascii="Calibri" w:eastAsia="Calibri" w:hAnsi="Calibri" w:cs="Calibri"/>
                <w:color w:val="000000" w:themeColor="text1"/>
              </w:rPr>
            </w:pPr>
          </w:p>
        </w:tc>
      </w:tr>
      <w:tr w:rsidR="002F0752" w:rsidRPr="00CF2E7C" w14:paraId="74926F36" w14:textId="77777777" w:rsidTr="00CF2E7C">
        <w:tc>
          <w:tcPr>
            <w:tcW w:w="1066" w:type="dxa"/>
            <w:vAlign w:val="center"/>
          </w:tcPr>
          <w:p w14:paraId="243288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1AD78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702A8D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C14829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9E3D5EB" w14:textId="77777777" w:rsidR="002F0752" w:rsidRPr="00CF2E7C" w:rsidRDefault="002F0752" w:rsidP="00CF2E7C">
            <w:pPr>
              <w:rPr>
                <w:rFonts w:ascii="Calibri" w:eastAsia="Calibri" w:hAnsi="Calibri" w:cs="Calibri"/>
                <w:color w:val="000000" w:themeColor="text1"/>
              </w:rPr>
            </w:pPr>
          </w:p>
        </w:tc>
      </w:tr>
      <w:tr w:rsidR="002F0752" w:rsidRPr="00CF2E7C" w14:paraId="3AFDB814" w14:textId="77777777" w:rsidTr="00CF2E7C">
        <w:tc>
          <w:tcPr>
            <w:tcW w:w="1066" w:type="dxa"/>
            <w:vAlign w:val="center"/>
          </w:tcPr>
          <w:p w14:paraId="30C158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46B8B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CDEDE4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D0273C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2218525" w14:textId="77777777" w:rsidR="002F0752" w:rsidRPr="00CF2E7C" w:rsidRDefault="002F0752" w:rsidP="00CF2E7C">
            <w:pPr>
              <w:rPr>
                <w:rFonts w:ascii="Calibri" w:eastAsia="Calibri" w:hAnsi="Calibri" w:cs="Calibri"/>
                <w:color w:val="000000" w:themeColor="text1"/>
              </w:rPr>
            </w:pPr>
          </w:p>
        </w:tc>
      </w:tr>
      <w:tr w:rsidR="00DE11DA" w:rsidRPr="00CF2E7C" w14:paraId="300E58FC" w14:textId="77777777" w:rsidTr="00CF2E7C">
        <w:tc>
          <w:tcPr>
            <w:tcW w:w="1066" w:type="dxa"/>
            <w:vAlign w:val="center"/>
          </w:tcPr>
          <w:p w14:paraId="328BB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4EDC0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0098FE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E1485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2A0DB6A" w14:textId="77777777" w:rsidR="002F0752" w:rsidRPr="00CF2E7C" w:rsidRDefault="002F0752" w:rsidP="00CF2E7C">
            <w:pPr>
              <w:rPr>
                <w:rFonts w:ascii="Calibri" w:eastAsia="Calibri" w:hAnsi="Calibri" w:cs="Calibri"/>
                <w:color w:val="000000" w:themeColor="text1"/>
              </w:rPr>
            </w:pPr>
          </w:p>
        </w:tc>
      </w:tr>
      <w:tr w:rsidR="002F0752" w:rsidRPr="00CF2E7C" w14:paraId="68FB23D4" w14:textId="77777777" w:rsidTr="00CF2E7C">
        <w:tc>
          <w:tcPr>
            <w:tcW w:w="1066" w:type="dxa"/>
            <w:vAlign w:val="center"/>
          </w:tcPr>
          <w:p w14:paraId="31788F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924B2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FEE413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49BEA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224631D" w14:textId="77777777" w:rsidR="002F0752" w:rsidRPr="00CF2E7C" w:rsidRDefault="002F0752" w:rsidP="00CF2E7C">
            <w:pPr>
              <w:rPr>
                <w:rFonts w:ascii="Calibri" w:eastAsia="Calibri" w:hAnsi="Calibri" w:cs="Calibri"/>
                <w:color w:val="000000" w:themeColor="text1"/>
              </w:rPr>
            </w:pPr>
          </w:p>
        </w:tc>
      </w:tr>
      <w:tr w:rsidR="002F0752" w:rsidRPr="00CF2E7C" w14:paraId="4178DB78" w14:textId="77777777" w:rsidTr="00CF2E7C">
        <w:tc>
          <w:tcPr>
            <w:tcW w:w="1066" w:type="dxa"/>
            <w:vAlign w:val="center"/>
          </w:tcPr>
          <w:p w14:paraId="059A63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0ED94D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5C735F8" w14:textId="77777777" w:rsidTr="00CF2E7C">
        <w:tc>
          <w:tcPr>
            <w:tcW w:w="1066" w:type="dxa"/>
            <w:vAlign w:val="center"/>
          </w:tcPr>
          <w:p w14:paraId="548874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1F46B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8D88730" w14:textId="77777777" w:rsidR="002F0752" w:rsidRPr="00CF2E7C" w:rsidRDefault="002F0752" w:rsidP="00CF2E7C">
            <w:pPr>
              <w:rPr>
                <w:rFonts w:ascii="Calibri" w:eastAsia="Calibri" w:hAnsi="Calibri" w:cs="Calibri"/>
                <w:color w:val="000000" w:themeColor="text1"/>
              </w:rPr>
            </w:pPr>
          </w:p>
        </w:tc>
      </w:tr>
      <w:tr w:rsidR="002F0752" w:rsidRPr="00CF2E7C" w14:paraId="49F7ECBF" w14:textId="77777777" w:rsidTr="00CF2E7C">
        <w:tc>
          <w:tcPr>
            <w:tcW w:w="1066" w:type="dxa"/>
            <w:vAlign w:val="center"/>
          </w:tcPr>
          <w:p w14:paraId="566E5C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2E96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015A8C2" w14:textId="77777777" w:rsidR="002F0752" w:rsidRPr="00CF2E7C" w:rsidRDefault="002F0752" w:rsidP="00CF2E7C">
            <w:pPr>
              <w:rPr>
                <w:rFonts w:ascii="Calibri" w:eastAsia="Calibri" w:hAnsi="Calibri" w:cs="Calibri"/>
                <w:color w:val="000000" w:themeColor="text1"/>
              </w:rPr>
            </w:pPr>
          </w:p>
        </w:tc>
      </w:tr>
      <w:tr w:rsidR="002F0752" w:rsidRPr="00CF2E7C" w14:paraId="743A638E" w14:textId="77777777" w:rsidTr="00CF2E7C">
        <w:tc>
          <w:tcPr>
            <w:tcW w:w="1066" w:type="dxa"/>
            <w:vAlign w:val="center"/>
          </w:tcPr>
          <w:p w14:paraId="47424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48A66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C8BA4B4" w14:textId="77777777" w:rsidR="002F0752" w:rsidRPr="00CF2E7C" w:rsidRDefault="002F0752" w:rsidP="00CF2E7C">
            <w:pPr>
              <w:rPr>
                <w:rFonts w:ascii="Calibri" w:eastAsia="Calibri" w:hAnsi="Calibri" w:cs="Calibri"/>
                <w:color w:val="000000" w:themeColor="text1"/>
              </w:rPr>
            </w:pPr>
          </w:p>
        </w:tc>
      </w:tr>
      <w:tr w:rsidR="002F0752" w:rsidRPr="00CF2E7C" w14:paraId="39EB638C" w14:textId="77777777" w:rsidTr="00CF2E7C">
        <w:tc>
          <w:tcPr>
            <w:tcW w:w="1066" w:type="dxa"/>
            <w:vAlign w:val="center"/>
          </w:tcPr>
          <w:p w14:paraId="7F0A3A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670E4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3FFDDC2" w14:textId="77777777" w:rsidR="002F0752" w:rsidRPr="00CF2E7C" w:rsidRDefault="002F0752" w:rsidP="00CF2E7C">
            <w:pPr>
              <w:rPr>
                <w:rFonts w:ascii="Calibri" w:eastAsia="Calibri" w:hAnsi="Calibri" w:cs="Calibri"/>
                <w:color w:val="000000" w:themeColor="text1"/>
              </w:rPr>
            </w:pPr>
          </w:p>
        </w:tc>
      </w:tr>
      <w:tr w:rsidR="002F0752" w:rsidRPr="00CF2E7C" w14:paraId="70157F7F" w14:textId="77777777" w:rsidTr="00CF2E7C">
        <w:tc>
          <w:tcPr>
            <w:tcW w:w="1066" w:type="dxa"/>
            <w:vAlign w:val="center"/>
          </w:tcPr>
          <w:p w14:paraId="1656C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A026D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A1CDB49" w14:textId="77777777" w:rsidR="002F0752" w:rsidRPr="00CF2E7C" w:rsidRDefault="002F0752" w:rsidP="00CF2E7C">
            <w:pPr>
              <w:rPr>
                <w:rFonts w:ascii="Calibri" w:eastAsia="Calibri" w:hAnsi="Calibri" w:cs="Calibri"/>
                <w:color w:val="000000" w:themeColor="text1"/>
              </w:rPr>
            </w:pPr>
          </w:p>
        </w:tc>
      </w:tr>
      <w:tr w:rsidR="002F0752" w:rsidRPr="00CF2E7C" w14:paraId="39FA317A" w14:textId="77777777" w:rsidTr="00CF2E7C">
        <w:tc>
          <w:tcPr>
            <w:tcW w:w="1066" w:type="dxa"/>
            <w:vAlign w:val="center"/>
          </w:tcPr>
          <w:p w14:paraId="03C90E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3352C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2D4FAB9" w14:textId="77777777" w:rsidTr="00CF2E7C">
        <w:trPr>
          <w:trHeight w:val="1020"/>
        </w:trPr>
        <w:tc>
          <w:tcPr>
            <w:tcW w:w="1066" w:type="dxa"/>
            <w:vAlign w:val="center"/>
          </w:tcPr>
          <w:p w14:paraId="4E48E784"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5DE696C2" w14:textId="77777777" w:rsidR="002F0752" w:rsidRPr="00CF2E7C" w:rsidRDefault="002F0752" w:rsidP="00CF2E7C">
            <w:pPr>
              <w:rPr>
                <w:rFonts w:ascii="Calibri" w:eastAsia="Calibri" w:hAnsi="Calibri" w:cs="Calibri"/>
                <w:color w:val="000000" w:themeColor="text1"/>
              </w:rPr>
            </w:pPr>
          </w:p>
          <w:p w14:paraId="72326837" w14:textId="77777777" w:rsidR="00E413D5" w:rsidRDefault="00E413D5"/>
        </w:tc>
      </w:tr>
    </w:tbl>
    <w:p w14:paraId="0FA33EB0"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4A89140" w14:textId="77777777" w:rsidR="002F0752" w:rsidRDefault="002F0752" w:rsidP="002F0752">
      <w:pPr>
        <w:pStyle w:val="Heading2"/>
      </w:pPr>
      <w:bookmarkStart w:id="179"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79"/>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2832E49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8F74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932D06"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C001DC4"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77810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9D5756"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12C52C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C6FD87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9D0D81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238E9B1"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82AF6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8F31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7907D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2D7B3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DC15B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2AB9A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69DC3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328E5D"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8C68D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9EDE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D9A20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C7E4A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21B32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E2DDDE"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6693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3FCBC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7A4C2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5B1B8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BEA3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75B42D"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8DEB8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926BD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3F2AD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AECF05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3BBDF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F3A83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8906A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0B87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42777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6DC132"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CCD5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1DF96E"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6AA2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E9A48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59C88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3FD39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998E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F04D95"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DD22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9190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6AE77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A9D3A4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A4591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FB758A"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D91E5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6D454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07503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6DD81F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D095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F69BDD"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C624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7923C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EBF4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B96A49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CF421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2714AB"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0B3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FC2A6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F3948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7BBA4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35E82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175D09"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58DF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7CC18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1854D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C357C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A657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858EDB"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C62BA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861D3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1C3FA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8295FDC"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0BC3F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699D9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CEB56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12995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92A0A3"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6963BA0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4F622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76175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6B1B7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0A2F9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CFF7D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C9C7DC"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E5D2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BFC44E"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DAC31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7C4D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B563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D2778C"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532C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7A5091"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7194B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62A8E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F6E59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F6014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40F75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5DE1BC"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A998F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5D903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1B9E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667356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9BCE4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44FFDD"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18901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5D5F4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1E2B1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166A96B"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79289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16A662"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F9D7A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D37B5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2F5F4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360446"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7E2F0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E02D56"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3822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99BF7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24BE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EE44E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4EF63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47FDA2"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DA1A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33A0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98D34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8738A2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D714C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4530F2"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72B4E8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7FCF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17BA9" w14:textId="77777777" w:rsidR="002F0752" w:rsidRPr="00CF2E7C" w:rsidRDefault="002F0752" w:rsidP="00CF2E7C">
            <w:pPr>
              <w:rPr>
                <w:rFonts w:ascii="Calibri" w:hAnsi="Calibri" w:cs="Calibri"/>
              </w:rPr>
            </w:pPr>
          </w:p>
          <w:p w14:paraId="6AF1BEA2" w14:textId="77777777" w:rsidR="00E413D5" w:rsidRDefault="00E413D5"/>
        </w:tc>
      </w:tr>
      <w:tr w:rsidR="002F0752" w:rsidRPr="00CF2E7C" w14:paraId="0929ED5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71782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1C20FA"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960C37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83DAC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6C1360" w14:textId="77777777" w:rsidR="002F0752" w:rsidRPr="00CF2E7C" w:rsidRDefault="002F0752" w:rsidP="00CF2E7C">
            <w:pPr>
              <w:rPr>
                <w:rFonts w:ascii="Calibri" w:eastAsia="Times New Roman" w:hAnsi="Calibri" w:cs="Calibri"/>
                <w:kern w:val="0"/>
                <w:lang w:eastAsia="en-GB"/>
                <w14:ligatures w14:val="none"/>
              </w:rPr>
            </w:pPr>
          </w:p>
          <w:p w14:paraId="7E302DFA" w14:textId="77777777" w:rsidR="00E413D5" w:rsidRDefault="00E413D5"/>
        </w:tc>
      </w:tr>
    </w:tbl>
    <w:p w14:paraId="30365DA8" w14:textId="77777777"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751C73" w14:textId="77777777" w:rsidR="000B5FCC" w:rsidRDefault="000B5FCC" w:rsidP="00874E39">
      <w:r>
        <w:separator/>
      </w:r>
    </w:p>
  </w:endnote>
  <w:endnote w:type="continuationSeparator" w:id="0">
    <w:p w14:paraId="27507641" w14:textId="77777777" w:rsidR="000B5FCC" w:rsidRDefault="000B5FCC" w:rsidP="00874E39">
      <w:r>
        <w:continuationSeparator/>
      </w:r>
    </w:p>
  </w:endnote>
  <w:endnote w:type="continuationNotice" w:id="1">
    <w:p w14:paraId="172DECAF" w14:textId="77777777" w:rsidR="000B5FCC" w:rsidRDefault="000B5FC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04702936"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DE9A620"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A48443"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A72C11A"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2F66D637"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745F8B2" wp14:editId="72628806">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AB6069"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9093355" wp14:editId="0103261D">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0D9DF07" wp14:editId="714E0E18">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EE7415" w14:textId="77777777" w:rsidR="000B5FCC" w:rsidRDefault="000B5FCC" w:rsidP="00874E39">
      <w:r>
        <w:separator/>
      </w:r>
    </w:p>
  </w:footnote>
  <w:footnote w:type="continuationSeparator" w:id="0">
    <w:p w14:paraId="39159F39" w14:textId="77777777" w:rsidR="000B5FCC" w:rsidRDefault="000B5FCC" w:rsidP="00874E39">
      <w:r>
        <w:continuationSeparator/>
      </w:r>
    </w:p>
  </w:footnote>
  <w:footnote w:type="continuationNotice" w:id="1">
    <w:p w14:paraId="06F3E4DB" w14:textId="77777777" w:rsidR="000B5FCC" w:rsidRDefault="000B5FC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C8934" w14:textId="77777777" w:rsidR="00A60B4B" w:rsidRDefault="00A60B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00701C2" w14:textId="77777777" w:rsidTr="6D73AD7A">
      <w:trPr>
        <w:trHeight w:val="300"/>
      </w:trPr>
      <w:tc>
        <w:tcPr>
          <w:tcW w:w="3485" w:type="dxa"/>
        </w:tcPr>
        <w:p w14:paraId="713BA26C" w14:textId="77777777" w:rsidR="6D73AD7A" w:rsidRDefault="6D73AD7A" w:rsidP="6D73AD7A">
          <w:pPr>
            <w:pStyle w:val="Header"/>
            <w:ind w:left="-115"/>
          </w:pPr>
        </w:p>
      </w:tc>
      <w:tc>
        <w:tcPr>
          <w:tcW w:w="3485" w:type="dxa"/>
        </w:tcPr>
        <w:p w14:paraId="17D3029F" w14:textId="77777777" w:rsidR="6D73AD7A" w:rsidRDefault="6D73AD7A" w:rsidP="6D73AD7A">
          <w:pPr>
            <w:pStyle w:val="Header"/>
            <w:jc w:val="center"/>
          </w:pPr>
        </w:p>
      </w:tc>
      <w:tc>
        <w:tcPr>
          <w:tcW w:w="3485" w:type="dxa"/>
        </w:tcPr>
        <w:p w14:paraId="15184B22" w14:textId="77777777" w:rsidR="6D73AD7A" w:rsidRDefault="6D73AD7A" w:rsidP="6D73AD7A">
          <w:pPr>
            <w:pStyle w:val="Header"/>
            <w:ind w:right="-115"/>
            <w:jc w:val="right"/>
          </w:pPr>
        </w:p>
      </w:tc>
    </w:tr>
  </w:tbl>
  <w:p w14:paraId="07DB6857"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8E60B" w14:textId="77777777" w:rsidR="00A60B4B" w:rsidRDefault="00A60B4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60EDE" w14:textId="77777777" w:rsidR="00A60B4B" w:rsidRDefault="00A60B4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C948A33" w14:textId="77777777" w:rsidTr="6D73AD7A">
      <w:trPr>
        <w:trHeight w:val="300"/>
      </w:trPr>
      <w:tc>
        <w:tcPr>
          <w:tcW w:w="3485" w:type="dxa"/>
        </w:tcPr>
        <w:p w14:paraId="3E9530B6" w14:textId="77777777" w:rsidR="00AA4965" w:rsidRDefault="00AA4965" w:rsidP="6D73AD7A">
          <w:pPr>
            <w:pStyle w:val="Header"/>
            <w:ind w:left="-115"/>
          </w:pPr>
        </w:p>
      </w:tc>
      <w:tc>
        <w:tcPr>
          <w:tcW w:w="3485" w:type="dxa"/>
        </w:tcPr>
        <w:p w14:paraId="7C7A89CF" w14:textId="77777777" w:rsidR="00AA4965" w:rsidRDefault="00AA4965" w:rsidP="6D73AD7A">
          <w:pPr>
            <w:pStyle w:val="Header"/>
            <w:jc w:val="center"/>
          </w:pPr>
        </w:p>
      </w:tc>
      <w:tc>
        <w:tcPr>
          <w:tcW w:w="3485" w:type="dxa"/>
        </w:tcPr>
        <w:p w14:paraId="0405C649" w14:textId="77777777" w:rsidR="00AA4965" w:rsidRDefault="00AA4965" w:rsidP="6D73AD7A">
          <w:pPr>
            <w:pStyle w:val="Header"/>
            <w:ind w:right="-115"/>
            <w:jc w:val="right"/>
          </w:pPr>
        </w:p>
      </w:tc>
    </w:tr>
  </w:tbl>
  <w:p w14:paraId="1986C2C3"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55783B" w14:textId="77777777" w:rsidR="00A60B4B" w:rsidRDefault="00A60B4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s Kenya">
    <w15:presenceInfo w15:providerId="None" w15:userId="Bowmans Keny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FCC"/>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0DF7"/>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B7EC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1737"/>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C3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7C7"/>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0A3"/>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1E62"/>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7D7"/>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B4B"/>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17AF9"/>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82D"/>
    <w:rsid w:val="00D31B8E"/>
    <w:rsid w:val="00D31FBC"/>
    <w:rsid w:val="00D33DB2"/>
    <w:rsid w:val="00D33DE7"/>
    <w:rsid w:val="00D348BC"/>
    <w:rsid w:val="00D34C6E"/>
    <w:rsid w:val="00D364A0"/>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80A"/>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0AA8"/>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3D5"/>
    <w:rsid w:val="00E41941"/>
    <w:rsid w:val="00E425D4"/>
    <w:rsid w:val="00E43229"/>
    <w:rsid w:val="00E454C9"/>
    <w:rsid w:val="00E50761"/>
    <w:rsid w:val="00E509D9"/>
    <w:rsid w:val="00E50B13"/>
    <w:rsid w:val="00E51B16"/>
    <w:rsid w:val="00E523EC"/>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5E0B"/>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83DACA"/>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12</Pages>
  <Words>22928</Words>
  <Characters>125651</Characters>
  <Application>Microsoft Office Word</Application>
  <DocSecurity>0</DocSecurity>
  <Lines>2370</Lines>
  <Paragraphs>1747</Paragraphs>
  <ScaleCrop>false</ScaleCrop>
  <Company/>
  <LinksUpToDate>false</LinksUpToDate>
  <CharactersWithSpaces>146832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10</cp:revision>
  <cp:lastPrinted>2025-03-21T00:14:00Z</cp:lastPrinted>
  <dcterms:created xsi:type="dcterms:W3CDTF">2025-07-14T00:21:00Z</dcterms:created>
  <dcterms:modified xsi:type="dcterms:W3CDTF">2025-07-14T09:27:00Z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2025-07-14T00:21:04Z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ee82b8eb-cfaa-4f40-b2e7-173e7a7b20a4</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